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0A8F" w14:textId="77777777" w:rsidR="005860BA" w:rsidRPr="005860BA" w:rsidRDefault="005860BA" w:rsidP="005860BA">
      <w:pPr>
        <w:widowControl w:val="0"/>
        <w:tabs>
          <w:tab w:val="right" w:pos="9923"/>
        </w:tabs>
        <w:spacing w:after="0"/>
        <w:ind w:right="-7"/>
        <w:rPr>
          <w:rFonts w:ascii="Arial" w:eastAsia="等线" w:hAnsi="Arial" w:cs="Arial"/>
          <w:b/>
          <w:bCs/>
          <w:i/>
          <w:sz w:val="32"/>
          <w:lang w:eastAsia="ja-JP"/>
        </w:rPr>
      </w:pPr>
      <w:bookmarkStart w:id="0" w:name="_Hlk19781073"/>
      <w:r w:rsidRPr="005860BA">
        <w:rPr>
          <w:rFonts w:ascii="Arial" w:eastAsia="等线" w:hAnsi="Arial" w:cs="Arial"/>
          <w:b/>
          <w:bCs/>
          <w:sz w:val="24"/>
        </w:rPr>
        <w:t>3GPP T</w:t>
      </w:r>
      <w:bookmarkStart w:id="1" w:name="_Ref452454252"/>
      <w:bookmarkEnd w:id="1"/>
      <w:r w:rsidRPr="005860BA">
        <w:rPr>
          <w:rFonts w:ascii="Arial" w:eastAsia="等线" w:hAnsi="Arial" w:cs="Arial"/>
          <w:b/>
          <w:bCs/>
          <w:sz w:val="24"/>
        </w:rPr>
        <w:t>SG-</w:t>
      </w:r>
      <w:r w:rsidRPr="005860BA">
        <w:rPr>
          <w:rFonts w:ascii="Arial" w:eastAsia="等线" w:hAnsi="Arial" w:cs="Arial"/>
          <w:b/>
          <w:bCs/>
          <w:sz w:val="24"/>
          <w:szCs w:val="24"/>
        </w:rPr>
        <w:t xml:space="preserve">RAN </w:t>
      </w:r>
      <w:r w:rsidRPr="005860BA">
        <w:rPr>
          <w:rFonts w:ascii="Arial" w:eastAsia="等线" w:hAnsi="Arial" w:cs="Arial"/>
          <w:b/>
          <w:sz w:val="24"/>
          <w:szCs w:val="24"/>
        </w:rPr>
        <w:t>WG3 Meeting #127-bis</w:t>
      </w:r>
      <w:r w:rsidRPr="005860BA">
        <w:rPr>
          <w:rFonts w:ascii="Arial" w:eastAsia="等线" w:hAnsi="Arial" w:cs="Arial"/>
          <w:b/>
          <w:bCs/>
          <w:sz w:val="24"/>
        </w:rPr>
        <w:tab/>
      </w:r>
      <w:r w:rsidRPr="005860BA">
        <w:rPr>
          <w:rFonts w:ascii="Arial" w:eastAsia="等线" w:hAnsi="Arial" w:cs="Arial" w:hint="eastAsia"/>
          <w:b/>
          <w:bCs/>
          <w:sz w:val="24"/>
          <w:lang w:eastAsia="zh-CN"/>
        </w:rPr>
        <w:t>R</w:t>
      </w:r>
      <w:r w:rsidRPr="005860BA">
        <w:rPr>
          <w:rFonts w:ascii="Arial" w:eastAsia="等线" w:hAnsi="Arial" w:cs="Arial"/>
          <w:b/>
          <w:bCs/>
          <w:sz w:val="24"/>
        </w:rPr>
        <w:t>3-25</w:t>
      </w:r>
      <w:r>
        <w:rPr>
          <w:rFonts w:ascii="Arial" w:eastAsia="等线" w:hAnsi="Arial" w:cs="Arial"/>
          <w:b/>
          <w:bCs/>
          <w:sz w:val="24"/>
        </w:rPr>
        <w:t>2335</w:t>
      </w:r>
    </w:p>
    <w:p w14:paraId="5D47CB37" w14:textId="77777777" w:rsidR="005860BA" w:rsidRPr="005860BA" w:rsidRDefault="005860BA" w:rsidP="005860BA">
      <w:pPr>
        <w:widowControl w:val="0"/>
        <w:tabs>
          <w:tab w:val="right" w:pos="9639"/>
        </w:tabs>
        <w:spacing w:after="0"/>
        <w:rPr>
          <w:rFonts w:ascii="Arial" w:eastAsia="等线" w:hAnsi="Arial" w:cs="Arial"/>
          <w:b/>
          <w:bCs/>
          <w:noProof/>
          <w:sz w:val="24"/>
          <w:szCs w:val="24"/>
        </w:rPr>
      </w:pPr>
      <w:bookmarkStart w:id="2" w:name="_Hlk160525530"/>
      <w:bookmarkEnd w:id="0"/>
      <w:r w:rsidRPr="005860BA">
        <w:rPr>
          <w:rFonts w:ascii="Arial" w:eastAsia="等线" w:hAnsi="Arial" w:cs="Arial"/>
          <w:b/>
          <w:noProof/>
          <w:sz w:val="24"/>
          <w:szCs w:val="24"/>
        </w:rPr>
        <w:t>Wuhan, China, 7-11 April, 2025</w:t>
      </w:r>
    </w:p>
    <w:bookmarkEnd w:id="2"/>
    <w:p w14:paraId="264BF0D2" w14:textId="2978F7DE" w:rsidR="005860BA" w:rsidRPr="005860BA" w:rsidRDefault="005860BA" w:rsidP="005860BA">
      <w:pPr>
        <w:widowControl w:val="0"/>
        <w:spacing w:after="0"/>
        <w:rPr>
          <w:rFonts w:ascii="Arial" w:eastAsia="等线" w:hAnsi="Arial" w:cs="Arial"/>
          <w:b/>
          <w:bCs/>
          <w:sz w:val="24"/>
          <w:lang w:eastAsia="ja-JP"/>
        </w:rPr>
      </w:pPr>
    </w:p>
    <w:p w14:paraId="4A627B16" w14:textId="77777777" w:rsidR="005860BA" w:rsidRPr="005860BA" w:rsidRDefault="005860BA" w:rsidP="005860BA">
      <w:pPr>
        <w:widowControl w:val="0"/>
        <w:spacing w:after="0"/>
        <w:rPr>
          <w:rFonts w:ascii="Arial" w:eastAsia="等线" w:hAnsi="Arial" w:cs="Arial"/>
          <w:b/>
          <w:bCs/>
          <w:sz w:val="24"/>
          <w:lang w:eastAsia="ja-JP"/>
        </w:rPr>
      </w:pPr>
    </w:p>
    <w:p w14:paraId="3F18C9D1" w14:textId="13BE1D3E" w:rsidR="005860BA" w:rsidRPr="005860BA" w:rsidRDefault="005860BA" w:rsidP="005860BA">
      <w:pPr>
        <w:tabs>
          <w:tab w:val="left" w:pos="1985"/>
        </w:tabs>
        <w:spacing w:after="120"/>
        <w:ind w:left="1985" w:hanging="1985"/>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Title:</w:t>
      </w:r>
      <w:r w:rsidRPr="005860BA">
        <w:rPr>
          <w:rFonts w:ascii="Arial" w:eastAsia="等线" w:hAnsi="Arial" w:cs="Arial"/>
          <w:b/>
          <w:bCs/>
          <w:color w:val="000000"/>
          <w:sz w:val="24"/>
          <w:szCs w:val="24"/>
          <w:lang w:val="en-US"/>
        </w:rPr>
        <w:tab/>
        <w:t>(TP to TS 38.413 BL CR) Updates of the Inventory and command</w:t>
      </w:r>
    </w:p>
    <w:p w14:paraId="35033410" w14:textId="77777777" w:rsidR="005860BA" w:rsidRPr="005860BA" w:rsidRDefault="005860BA" w:rsidP="005860BA">
      <w:pPr>
        <w:tabs>
          <w:tab w:val="left" w:pos="1985"/>
        </w:tabs>
        <w:spacing w:after="120"/>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Agenda Item:</w:t>
      </w:r>
      <w:r w:rsidRPr="005860BA">
        <w:rPr>
          <w:rFonts w:ascii="Arial" w:eastAsia="等线" w:hAnsi="Arial" w:cs="Arial"/>
          <w:b/>
          <w:bCs/>
          <w:color w:val="000000"/>
          <w:sz w:val="24"/>
          <w:szCs w:val="24"/>
          <w:lang w:val="en-US"/>
        </w:rPr>
        <w:tab/>
      </w:r>
      <w:r w:rsidRPr="005860BA">
        <w:rPr>
          <w:rFonts w:ascii="Arial" w:eastAsia="等线" w:hAnsi="Arial" w:cs="Arial"/>
          <w:b/>
          <w:bCs/>
          <w:color w:val="000000"/>
          <w:sz w:val="24"/>
          <w:szCs w:val="24"/>
          <w:lang w:val="en-US" w:eastAsia="zh-CN"/>
        </w:rPr>
        <w:t>16.2</w:t>
      </w:r>
    </w:p>
    <w:p w14:paraId="56F11B2F" w14:textId="444A3D7B" w:rsidR="005860BA" w:rsidRPr="005860BA" w:rsidRDefault="005860BA" w:rsidP="005860BA">
      <w:pPr>
        <w:tabs>
          <w:tab w:val="left" w:pos="1985"/>
        </w:tabs>
        <w:spacing w:after="120"/>
        <w:rPr>
          <w:rFonts w:ascii="Arial" w:eastAsia="等线" w:hAnsi="Arial" w:cs="Arial" w:hint="eastAsia"/>
          <w:b/>
          <w:bCs/>
          <w:color w:val="000000"/>
          <w:sz w:val="24"/>
          <w:szCs w:val="24"/>
          <w:lang w:val="en-US" w:eastAsia="zh-CN"/>
        </w:rPr>
      </w:pPr>
      <w:r w:rsidRPr="005860BA">
        <w:rPr>
          <w:rFonts w:ascii="Arial" w:eastAsia="等线" w:hAnsi="Arial" w:cs="Arial"/>
          <w:b/>
          <w:bCs/>
          <w:color w:val="000000"/>
          <w:sz w:val="24"/>
          <w:szCs w:val="24"/>
          <w:lang w:val="en-US"/>
        </w:rPr>
        <w:t>Source:</w:t>
      </w:r>
      <w:r w:rsidRPr="005860BA">
        <w:rPr>
          <w:rFonts w:ascii="Arial" w:eastAsia="等线" w:hAnsi="Arial" w:cs="Arial"/>
          <w:b/>
          <w:bCs/>
          <w:color w:val="000000"/>
          <w:sz w:val="24"/>
          <w:szCs w:val="24"/>
          <w:lang w:val="en-US"/>
        </w:rPr>
        <w:tab/>
        <w:t>Huawei</w:t>
      </w:r>
      <w:ins w:id="3" w:author="Huawei1" w:date="2025-04-11T09:57:00Z">
        <w:r w:rsidR="00F5549B">
          <w:rPr>
            <w:rFonts w:ascii="Arial" w:eastAsia="等线" w:hAnsi="Arial" w:cs="Arial" w:hint="eastAsia"/>
            <w:b/>
            <w:bCs/>
            <w:color w:val="000000"/>
            <w:sz w:val="24"/>
            <w:szCs w:val="24"/>
            <w:lang w:val="en-US" w:eastAsia="zh-CN"/>
          </w:rPr>
          <w:t>,</w:t>
        </w:r>
        <w:r w:rsidR="00F5549B">
          <w:rPr>
            <w:rFonts w:ascii="Arial" w:eastAsia="等线" w:hAnsi="Arial" w:cs="Arial"/>
            <w:b/>
            <w:bCs/>
            <w:color w:val="000000"/>
            <w:sz w:val="24"/>
            <w:szCs w:val="24"/>
            <w:lang w:val="en-US" w:eastAsia="zh-CN"/>
          </w:rPr>
          <w:t xml:space="preserve"> ZTE</w:t>
        </w:r>
      </w:ins>
    </w:p>
    <w:p w14:paraId="7AACBDF3" w14:textId="77777777" w:rsidR="005860BA" w:rsidRPr="005860BA" w:rsidRDefault="005860BA" w:rsidP="005860BA">
      <w:pPr>
        <w:tabs>
          <w:tab w:val="left" w:pos="1985"/>
        </w:tabs>
        <w:spacing w:after="120"/>
        <w:rPr>
          <w:rFonts w:ascii="Arial" w:eastAsia="等线" w:hAnsi="Arial" w:cs="Arial"/>
          <w:b/>
          <w:bCs/>
          <w:color w:val="000000"/>
          <w:sz w:val="24"/>
          <w:szCs w:val="24"/>
          <w:lang w:val="en-US" w:eastAsia="ja-JP"/>
        </w:rPr>
      </w:pPr>
      <w:r w:rsidRPr="005860BA">
        <w:rPr>
          <w:rFonts w:ascii="Arial" w:eastAsia="等线" w:hAnsi="Arial" w:cs="Arial"/>
          <w:b/>
          <w:bCs/>
          <w:color w:val="000000"/>
          <w:sz w:val="24"/>
          <w:szCs w:val="24"/>
          <w:lang w:val="en-US"/>
        </w:rPr>
        <w:t>Document for:</w:t>
      </w:r>
      <w:r w:rsidRPr="005860BA">
        <w:rPr>
          <w:rFonts w:ascii="Arial" w:eastAsia="等线" w:hAnsi="Arial" w:cs="Arial"/>
          <w:b/>
          <w:bCs/>
          <w:color w:val="000000"/>
          <w:sz w:val="24"/>
          <w:szCs w:val="24"/>
          <w:lang w:val="en-US"/>
        </w:rPr>
        <w:tab/>
        <w:t>other</w:t>
      </w:r>
    </w:p>
    <w:p w14:paraId="50001859" w14:textId="77777777" w:rsidR="005860BA" w:rsidRPr="005860BA" w:rsidRDefault="005860BA" w:rsidP="005860BA">
      <w:pPr>
        <w:keepNext/>
        <w:keepLines/>
        <w:numPr>
          <w:ilvl w:val="0"/>
          <w:numId w:val="22"/>
        </w:numPr>
        <w:pBdr>
          <w:top w:val="single" w:sz="12" w:space="3" w:color="auto"/>
        </w:pBdr>
        <w:overflowPunct w:val="0"/>
        <w:autoSpaceDE w:val="0"/>
        <w:autoSpaceDN w:val="0"/>
        <w:adjustRightInd w:val="0"/>
        <w:spacing w:before="240"/>
        <w:outlineLvl w:val="0"/>
        <w:rPr>
          <w:rFonts w:ascii="Arial" w:eastAsia="等线" w:hAnsi="Arial" w:cs="Arial"/>
          <w:sz w:val="36"/>
        </w:rPr>
      </w:pPr>
      <w:r w:rsidRPr="005860BA">
        <w:rPr>
          <w:rFonts w:ascii="Arial" w:eastAsia="等线" w:hAnsi="Arial" w:cs="Arial"/>
          <w:sz w:val="36"/>
        </w:rPr>
        <w:t>Introduction</w:t>
      </w:r>
    </w:p>
    <w:p w14:paraId="6AC797BE" w14:textId="77777777" w:rsidR="00C908C0" w:rsidRDefault="00CB77E4" w:rsidP="00C908C0">
      <w:pPr>
        <w:overflowPunct w:val="0"/>
        <w:autoSpaceDE w:val="0"/>
        <w:autoSpaceDN w:val="0"/>
        <w:adjustRightInd w:val="0"/>
        <w:rPr>
          <w:rFonts w:eastAsia="等线"/>
          <w:lang w:eastAsia="ko-KR"/>
        </w:rPr>
      </w:pPr>
      <w:r>
        <w:rPr>
          <w:rFonts w:eastAsia="等线"/>
          <w:lang w:eastAsia="ko-KR"/>
        </w:rPr>
        <w:t>T</w:t>
      </w:r>
      <w:r w:rsidR="005860BA" w:rsidRPr="005860BA">
        <w:rPr>
          <w:rFonts w:eastAsia="等线"/>
          <w:lang w:eastAsia="ko-KR"/>
        </w:rPr>
        <w:t>his contribution</w:t>
      </w:r>
      <w:r>
        <w:rPr>
          <w:rFonts w:eastAsia="等线"/>
          <w:lang w:eastAsia="ko-KR"/>
        </w:rPr>
        <w:t xml:space="preserve"> provides</w:t>
      </w:r>
      <w:r w:rsidR="005860BA" w:rsidRPr="005860BA">
        <w:rPr>
          <w:rFonts w:eastAsia="等线"/>
          <w:lang w:eastAsia="ko-KR"/>
        </w:rPr>
        <w:t xml:space="preserve"> TP</w:t>
      </w:r>
      <w:r>
        <w:rPr>
          <w:rFonts w:eastAsia="等线"/>
          <w:lang w:eastAsia="ko-KR"/>
        </w:rPr>
        <w:t xml:space="preserve"> to reflect the progress made during RAN3#127bis meeting </w:t>
      </w:r>
      <w:r>
        <w:rPr>
          <w:rFonts w:eastAsia="等线" w:hint="eastAsia"/>
          <w:lang w:eastAsia="zh-CN"/>
        </w:rPr>
        <w:t>related</w:t>
      </w:r>
      <w:r>
        <w:rPr>
          <w:rFonts w:eastAsia="等线"/>
          <w:lang w:eastAsia="ko-KR"/>
        </w:rPr>
        <w:t xml:space="preserve"> </w:t>
      </w:r>
      <w:r>
        <w:rPr>
          <w:rFonts w:eastAsia="等线" w:hint="eastAsia"/>
          <w:lang w:eastAsia="zh-CN"/>
        </w:rPr>
        <w:t>to</w:t>
      </w:r>
      <w:r>
        <w:rPr>
          <w:rFonts w:eastAsia="等线"/>
          <w:lang w:eastAsia="ko-KR"/>
        </w:rPr>
        <w:t xml:space="preserve"> </w:t>
      </w:r>
      <w:r>
        <w:rPr>
          <w:rFonts w:eastAsia="等线" w:hint="eastAsia"/>
          <w:lang w:eastAsia="zh-CN"/>
        </w:rPr>
        <w:t>the</w:t>
      </w:r>
      <w:r>
        <w:rPr>
          <w:rFonts w:eastAsia="等线"/>
          <w:lang w:eastAsia="ko-KR"/>
        </w:rPr>
        <w:t xml:space="preserve"> </w:t>
      </w:r>
      <w:r>
        <w:rPr>
          <w:rFonts w:eastAsia="等线" w:hint="eastAsia"/>
          <w:lang w:eastAsia="zh-CN"/>
        </w:rPr>
        <w:t>Inventory</w:t>
      </w:r>
      <w:r>
        <w:rPr>
          <w:rFonts w:eastAsia="等线"/>
          <w:lang w:eastAsia="ko-KR"/>
        </w:rPr>
        <w:t xml:space="preserve"> </w:t>
      </w:r>
      <w:r>
        <w:rPr>
          <w:rFonts w:eastAsia="等线" w:hint="eastAsia"/>
          <w:lang w:eastAsia="zh-CN"/>
        </w:rPr>
        <w:t>procedure</w:t>
      </w:r>
      <w:r>
        <w:rPr>
          <w:rFonts w:eastAsia="等线"/>
          <w:lang w:eastAsia="zh-CN"/>
        </w:rPr>
        <w:t>s</w:t>
      </w:r>
      <w:r>
        <w:rPr>
          <w:rFonts w:eastAsia="等线"/>
          <w:lang w:eastAsia="ko-KR"/>
        </w:rPr>
        <w:t xml:space="preserve"> </w:t>
      </w:r>
      <w:r>
        <w:rPr>
          <w:rFonts w:eastAsia="等线" w:hint="eastAsia"/>
          <w:lang w:eastAsia="zh-CN"/>
        </w:rPr>
        <w:t>and</w:t>
      </w:r>
      <w:r>
        <w:rPr>
          <w:rFonts w:eastAsia="等线"/>
          <w:lang w:eastAsia="ko-KR"/>
        </w:rPr>
        <w:t xml:space="preserve"> command procedure.</w:t>
      </w:r>
    </w:p>
    <w:p w14:paraId="68C9CD36" w14:textId="17D1E840" w:rsidR="001E41F3" w:rsidRDefault="00F42B7A" w:rsidP="00C908C0">
      <w:pPr>
        <w:overflowPunct w:val="0"/>
        <w:autoSpaceDE w:val="0"/>
        <w:autoSpaceDN w:val="0"/>
        <w:adjustRightInd w:val="0"/>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4" w:name="_CR3"/>
      <w:bookmarkStart w:id="5" w:name="_Toc20954813"/>
      <w:bookmarkStart w:id="6" w:name="_Toc29503250"/>
      <w:bookmarkStart w:id="7" w:name="_Toc29503834"/>
      <w:bookmarkStart w:id="8" w:name="_Toc29504418"/>
      <w:bookmarkStart w:id="9" w:name="_Toc36552864"/>
      <w:bookmarkStart w:id="10" w:name="_Toc36554591"/>
      <w:bookmarkStart w:id="11" w:name="_Toc45651844"/>
      <w:bookmarkStart w:id="12" w:name="_Toc45658276"/>
      <w:bookmarkStart w:id="13" w:name="_Toc45720096"/>
      <w:bookmarkStart w:id="14" w:name="_Toc45797976"/>
      <w:bookmarkStart w:id="15" w:name="_Toc45897365"/>
      <w:bookmarkStart w:id="16" w:name="_Toc51745565"/>
      <w:bookmarkStart w:id="17" w:name="_Toc64445829"/>
      <w:bookmarkStart w:id="18" w:name="_Toc73981699"/>
      <w:bookmarkStart w:id="19" w:name="_Toc88651788"/>
      <w:bookmarkStart w:id="20" w:name="_Toc97890831"/>
      <w:bookmarkStart w:id="21" w:name="_Toc99122906"/>
      <w:bookmarkStart w:id="22" w:name="_Toc99661709"/>
      <w:bookmarkStart w:id="23" w:name="_Toc105151770"/>
      <w:bookmarkStart w:id="24" w:name="_Toc105173576"/>
      <w:bookmarkStart w:id="25" w:name="_Toc106108575"/>
      <w:bookmarkStart w:id="26" w:name="_Toc106122480"/>
      <w:bookmarkStart w:id="27" w:name="_Toc107409033"/>
      <w:bookmarkStart w:id="28" w:name="_Toc112756222"/>
      <w:bookmarkStart w:id="29" w:name="_Toc192841568"/>
      <w:bookmarkStart w:id="30" w:name="_Toc20954814"/>
      <w:bookmarkStart w:id="31" w:name="_Toc29503251"/>
      <w:bookmarkStart w:id="32" w:name="_Toc29503835"/>
      <w:bookmarkStart w:id="33" w:name="_Toc29504419"/>
      <w:bookmarkStart w:id="34" w:name="_Toc36552865"/>
      <w:bookmarkStart w:id="35" w:name="_Toc36554592"/>
      <w:bookmarkStart w:id="36" w:name="_Toc45651845"/>
      <w:bookmarkStart w:id="37" w:name="_Toc45658277"/>
      <w:bookmarkStart w:id="38" w:name="_Toc45720097"/>
      <w:bookmarkStart w:id="39" w:name="_Toc45797977"/>
      <w:bookmarkStart w:id="40" w:name="_Toc45897366"/>
      <w:bookmarkStart w:id="41" w:name="_Toc51745566"/>
      <w:bookmarkStart w:id="42" w:name="_Toc64445830"/>
      <w:bookmarkStart w:id="43" w:name="_Toc73981700"/>
      <w:bookmarkStart w:id="44" w:name="_Toc88651789"/>
      <w:bookmarkStart w:id="45" w:name="_Toc97890832"/>
      <w:bookmarkStart w:id="46" w:name="_Toc99122907"/>
      <w:bookmarkStart w:id="47" w:name="_Toc99661710"/>
      <w:bookmarkStart w:id="48" w:name="_Toc184819954"/>
      <w:bookmarkStart w:id="49" w:name="_Toc112756223"/>
      <w:bookmarkStart w:id="50" w:name="_Toc107409034"/>
      <w:bookmarkStart w:id="51" w:name="_Toc106122481"/>
      <w:bookmarkStart w:id="52" w:name="_Toc106108576"/>
      <w:bookmarkStart w:id="53" w:name="_Toc105173577"/>
      <w:bookmarkStart w:id="54" w:name="_Toc105151771"/>
      <w:bookmarkEnd w:id="4"/>
      <w:r>
        <w:t>2</w:t>
      </w:r>
      <w:r>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5" w:name="OLE_LINK2"/>
      <w:bookmarkStart w:id="56" w:name="OLE_LINK3"/>
      <w:bookmarkStart w:id="57" w:name="OLE_LINK4"/>
      <w:bookmarkStart w:id="58"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lastRenderedPageBreak/>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w:t>
      </w:r>
      <w:proofErr w:type="spellStart"/>
      <w:r>
        <w:t>NRPPa</w:t>
      </w:r>
      <w:proofErr w:type="spellEnd"/>
      <w:r>
        <w:t>)".</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9"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60" w:name="_Hlk44326898"/>
      <w:bookmarkEnd w:id="59"/>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1" w:name="_Hlk8920865"/>
      <w:r>
        <w:t>CableLabs WR-TR-5WWC-ARCH</w:t>
      </w:r>
      <w:bookmarkEnd w:id="61"/>
      <w:r>
        <w:t>: "5G Wireless Wireline Converged Core Architecture".</w:t>
      </w:r>
    </w:p>
    <w:p w14:paraId="1EC6545B" w14:textId="77777777" w:rsidR="00A6510E" w:rsidRDefault="00A6510E" w:rsidP="00A6510E">
      <w:pPr>
        <w:pStyle w:val="EX"/>
      </w:pPr>
      <w:bookmarkStart w:id="62" w:name="_Hlk44329578"/>
      <w:bookmarkEnd w:id="60"/>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2"/>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lastRenderedPageBreak/>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w:t>
      </w:r>
      <w:proofErr w:type="spellStart"/>
      <w:r>
        <w:rPr>
          <w:lang w:eastAsia="zh-CN"/>
        </w:rPr>
        <w:t>ProSe</w:t>
      </w:r>
      <w:proofErr w:type="spellEnd"/>
      <w:r>
        <w:rPr>
          <w:lang w:eastAsia="zh-CN"/>
        </w:rPr>
        <w:t>)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77777777" w:rsidR="00A6510E" w:rsidRDefault="00A6510E" w:rsidP="00A6510E">
      <w:pPr>
        <w:pStyle w:val="EX"/>
        <w:rPr>
          <w:lang w:val="en-US"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49B5ED8C" w14:textId="77777777" w:rsidR="00A11393" w:rsidRDefault="00A11393" w:rsidP="00A11393">
      <w:pPr>
        <w:pStyle w:val="Heading1"/>
        <w:rPr>
          <w:lang w:eastAsia="ko-KR"/>
        </w:rPr>
      </w:pPr>
      <w:r>
        <w:t>3</w:t>
      </w:r>
      <w:r>
        <w:tab/>
        <w:t>Definitions and abbreviations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66E23C" w14:textId="77777777" w:rsidR="00A11393" w:rsidRDefault="00A11393" w:rsidP="00A11393">
      <w:pPr>
        <w:pStyle w:val="Heading2"/>
      </w:pPr>
      <w:bookmarkStart w:id="63" w:name="_CR3_1"/>
      <w:bookmarkStart w:id="64" w:name="_Toc184819955"/>
      <w:bookmarkStart w:id="65" w:name="_Toc112756224"/>
      <w:bookmarkStart w:id="66" w:name="_Toc107409035"/>
      <w:bookmarkStart w:id="67" w:name="_Toc106122482"/>
      <w:bookmarkStart w:id="68" w:name="_Toc106108577"/>
      <w:bookmarkStart w:id="69" w:name="_Toc105173578"/>
      <w:bookmarkStart w:id="70" w:name="_Toc105151772"/>
      <w:bookmarkStart w:id="71" w:name="_Toc99661711"/>
      <w:bookmarkStart w:id="72" w:name="_Toc99122908"/>
      <w:bookmarkStart w:id="73" w:name="_Toc97890833"/>
      <w:bookmarkStart w:id="74" w:name="_Toc88651790"/>
      <w:bookmarkStart w:id="75" w:name="_Toc73981701"/>
      <w:bookmarkStart w:id="76" w:name="_Toc64445831"/>
      <w:bookmarkStart w:id="77" w:name="_Toc51745567"/>
      <w:bookmarkStart w:id="78" w:name="_Toc45897367"/>
      <w:bookmarkStart w:id="79" w:name="_Toc45797978"/>
      <w:bookmarkStart w:id="80" w:name="_Toc45720098"/>
      <w:bookmarkStart w:id="81" w:name="_Toc45658278"/>
      <w:bookmarkStart w:id="82" w:name="_Toc45651846"/>
      <w:bookmarkStart w:id="83" w:name="_Toc36554593"/>
      <w:bookmarkStart w:id="84" w:name="_Toc36552866"/>
      <w:bookmarkStart w:id="85" w:name="_Toc29504420"/>
      <w:bookmarkStart w:id="86" w:name="_Toc29503836"/>
      <w:bookmarkStart w:id="87" w:name="_Toc29503252"/>
      <w:bookmarkStart w:id="88" w:name="_Toc20954815"/>
      <w:bookmarkEnd w:id="63"/>
      <w:r>
        <w:t>3.1</w:t>
      </w:r>
      <w:r>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D01F17C" w14:textId="77777777" w:rsidR="00A11393" w:rsidRDefault="00A11393" w:rsidP="00A11393">
      <w:r>
        <w:t xml:space="preserve">For the purposes of the present document, the terms and definitions given in </w:t>
      </w:r>
      <w:bookmarkStart w:id="89" w:name="OLE_LINK6"/>
      <w:bookmarkStart w:id="90" w:name="OLE_LINK7"/>
      <w:bookmarkStart w:id="91" w:name="OLE_LINK8"/>
      <w:r>
        <w:t xml:space="preserve">3GPP </w:t>
      </w:r>
      <w:bookmarkEnd w:id="89"/>
      <w:bookmarkEnd w:id="90"/>
      <w:bookmarkEnd w:id="91"/>
      <w:r>
        <w:t>TR 21.905 [1] and the following apply. A term defined in the present document takes precedence over the definition of the same term, if any, in 3GPP TR 21.905 [1].</w:t>
      </w:r>
    </w:p>
    <w:p w14:paraId="4E9A0C25" w14:textId="7FBE782E" w:rsidR="00A11393" w:rsidRDefault="00A11393" w:rsidP="00A11393">
      <w:pPr>
        <w:rPr>
          <w:ins w:id="92" w:author="Author"/>
        </w:rPr>
      </w:pPr>
      <w:r>
        <w:rPr>
          <w:b/>
        </w:rPr>
        <w:t>ACL functionality:</w:t>
      </w:r>
      <w:r>
        <w:t xml:space="preserve"> as defined in TS 36.413 [16]. </w:t>
      </w:r>
    </w:p>
    <w:p w14:paraId="491584A1" w14:textId="598E0182" w:rsidR="00406377" w:rsidRDefault="00406377" w:rsidP="00A11393">
      <w:ins w:id="93"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 xml:space="preserve">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lastRenderedPageBreak/>
        <w:t>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4" w:name="_Hlk508607679"/>
      <w:r>
        <w:t>Class 2 EPs are considered always successful</w:t>
      </w:r>
      <w:bookmarkEnd w:id="94"/>
      <w:r>
        <w:t>.</w:t>
      </w:r>
    </w:p>
    <w:p w14:paraId="74784915" w14:textId="77777777" w:rsidR="00A11393" w:rsidRDefault="00A11393" w:rsidP="00A11393">
      <w:proofErr w:type="spellStart"/>
      <w:r>
        <w:rPr>
          <w:b/>
        </w:rPr>
        <w:t>en-gNB</w:t>
      </w:r>
      <w:proofErr w:type="spellEnd"/>
      <w:r>
        <w:t xml:space="preserve">: </w:t>
      </w:r>
      <w:r>
        <w:rPr>
          <w:lang w:eastAsia="ja-JP"/>
        </w:rPr>
        <w:t>as defined in</w:t>
      </w:r>
      <w:r>
        <w:t xml:space="preserve"> TS 37.340 [32].</w:t>
      </w:r>
    </w:p>
    <w:p w14:paraId="4598952D" w14:textId="77777777" w:rsidR="00A11393" w:rsidRDefault="00A11393" w:rsidP="00A11393">
      <w:r>
        <w:rPr>
          <w:b/>
        </w:rPr>
        <w:t>gNB:</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5" w:name="_Toc20954816"/>
      <w:bookmarkStart w:id="96" w:name="_Toc29503253"/>
      <w:bookmarkStart w:id="97" w:name="_Toc29503837"/>
      <w:bookmarkStart w:id="98" w:name="_Toc29504421"/>
      <w:bookmarkStart w:id="99" w:name="_Toc36552867"/>
      <w:bookmarkStart w:id="100"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1" w:name="_CR3_2"/>
      <w:bookmarkStart w:id="102" w:name="_Toc184819956"/>
      <w:bookmarkStart w:id="103" w:name="_Toc112756225"/>
      <w:bookmarkStart w:id="104" w:name="_Toc107409036"/>
      <w:bookmarkStart w:id="105" w:name="_Toc106122483"/>
      <w:bookmarkStart w:id="106" w:name="_Toc106108578"/>
      <w:bookmarkStart w:id="107" w:name="_Toc105173579"/>
      <w:bookmarkStart w:id="108" w:name="_Toc105151773"/>
      <w:bookmarkStart w:id="109" w:name="_Toc99661712"/>
      <w:bookmarkStart w:id="110" w:name="_Toc99122909"/>
      <w:bookmarkStart w:id="111" w:name="_Toc97890834"/>
      <w:bookmarkStart w:id="112" w:name="_Toc88651791"/>
      <w:bookmarkStart w:id="113" w:name="_Toc73981702"/>
      <w:bookmarkStart w:id="114" w:name="_Toc64445832"/>
      <w:bookmarkStart w:id="115" w:name="_Toc51745568"/>
      <w:bookmarkStart w:id="116" w:name="_Toc45897368"/>
      <w:bookmarkStart w:id="117" w:name="_Toc45797979"/>
      <w:bookmarkStart w:id="118" w:name="_Toc45720099"/>
      <w:bookmarkStart w:id="119" w:name="_Toc45658279"/>
      <w:bookmarkStart w:id="120" w:name="_Toc45651847"/>
      <w:bookmarkEnd w:id="101"/>
      <w:r>
        <w:t>3.2</w:t>
      </w:r>
      <w:r>
        <w:tab/>
        <w:t>Abbreviations</w:t>
      </w:r>
      <w:bookmarkEnd w:id="95"/>
      <w:bookmarkEnd w:id="96"/>
      <w:bookmarkEnd w:id="97"/>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1" w:author="Author"/>
        </w:rPr>
      </w:pPr>
      <w:r>
        <w:t>ACL</w:t>
      </w:r>
      <w:r>
        <w:tab/>
        <w:t>Access Control List</w:t>
      </w:r>
    </w:p>
    <w:p w14:paraId="657E537F" w14:textId="77777777" w:rsidR="00406377" w:rsidRDefault="00406377" w:rsidP="00406377">
      <w:pPr>
        <w:pStyle w:val="EW"/>
        <w:ind w:left="1800" w:hanging="1516"/>
        <w:rPr>
          <w:ins w:id="122" w:author="Author"/>
        </w:rPr>
      </w:pPr>
      <w:ins w:id="123" w:author="Author">
        <w:r>
          <w:t>A-IoT</w:t>
        </w:r>
        <w:r>
          <w:tab/>
          <w:t>Ambient IoT</w:t>
        </w:r>
      </w:ins>
    </w:p>
    <w:p w14:paraId="2CCD929D" w14:textId="11833473" w:rsidR="00406377" w:rsidRPr="00406377" w:rsidRDefault="00406377" w:rsidP="00A11393">
      <w:pPr>
        <w:pStyle w:val="EW"/>
        <w:ind w:left="1800" w:hanging="1516"/>
      </w:pPr>
      <w:ins w:id="124" w:author="Author">
        <w:r>
          <w:rPr>
            <w:rFonts w:hint="eastAsia"/>
          </w:rPr>
          <w:t>A</w:t>
        </w:r>
        <w:r>
          <w:t>IOTF</w:t>
        </w:r>
        <w:r>
          <w:tab/>
          <w:t>Ambient IoT</w:t>
        </w:r>
        <w:r>
          <w:tab/>
          <w:t xml:space="preserve"> 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5" w:name="_Hlk183431020"/>
    </w:p>
    <w:p w14:paraId="71CAB953" w14:textId="77777777" w:rsidR="00A6510E" w:rsidRDefault="00A6510E" w:rsidP="00A6510E">
      <w:pPr>
        <w:pStyle w:val="EW"/>
        <w:ind w:left="1800" w:hanging="1516"/>
      </w:pPr>
      <w:r>
        <w:t>AUN3</w:t>
      </w:r>
      <w:r>
        <w:tab/>
        <w:t>Authenticable Non-3GPP</w:t>
      </w:r>
      <w:bookmarkEnd w:id="125"/>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lastRenderedPageBreak/>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Hybrid Fiber-Coax</w:t>
      </w:r>
    </w:p>
    <w:p w14:paraId="48EC52CF" w14:textId="34BFD94E" w:rsidR="00A11393" w:rsidRDefault="00A6510E" w:rsidP="00A6510E">
      <w:pPr>
        <w:pStyle w:val="EW"/>
        <w:ind w:left="1800" w:hanging="1516"/>
        <w:rPr>
          <w:ins w:id="126" w:author="Author"/>
          <w:lang w:val="en-US"/>
        </w:rPr>
      </w:pPr>
      <w:r>
        <w:t>IAB</w:t>
      </w:r>
      <w:r>
        <w:tab/>
      </w:r>
      <w:r>
        <w:rPr>
          <w:lang w:val="en-US"/>
        </w:rPr>
        <w:t>Integrated Access and Backhaul</w:t>
      </w:r>
    </w:p>
    <w:p w14:paraId="0363CA40" w14:textId="41285337" w:rsidR="00406377" w:rsidRDefault="00406377" w:rsidP="00A11393">
      <w:pPr>
        <w:pStyle w:val="EW"/>
        <w:ind w:left="1800" w:hanging="1516"/>
      </w:pPr>
      <w:ins w:id="127" w:author="Author">
        <w:r>
          <w:rPr>
            <w:rFonts w:hint="eastAsia"/>
          </w:rPr>
          <w:t>I</w:t>
        </w:r>
        <w:del w:id="128" w:author="Huawei" w:date="2025-04-10T08:35:00Z">
          <w:r w:rsidDel="00770877">
            <w:rPr>
              <w:rFonts w:hint="eastAsia"/>
              <w:lang w:eastAsia="zh-CN"/>
            </w:rPr>
            <w:delText>O</w:delText>
          </w:r>
        </w:del>
      </w:ins>
      <w:ins w:id="129" w:author="Huawei" w:date="2025-04-10T08:35:00Z">
        <w:r w:rsidR="00770877">
          <w:t>o</w:t>
        </w:r>
      </w:ins>
      <w:ins w:id="130" w:author="Autho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proofErr w:type="spellStart"/>
      <w:r>
        <w:t>NRPPa</w:t>
      </w:r>
      <w:proofErr w:type="spellEnd"/>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proofErr w:type="spellStart"/>
      <w:r>
        <w:rPr>
          <w:lang w:eastAsia="zh-CN"/>
        </w:rPr>
        <w:t>ProSe</w:t>
      </w:r>
      <w:proofErr w:type="spellEnd"/>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proofErr w:type="spellStart"/>
      <w:r>
        <w:rPr>
          <w:lang w:eastAsia="ja-JP"/>
        </w:rPr>
        <w:t>RedCap</w:t>
      </w:r>
      <w:proofErr w:type="spellEnd"/>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9E7D584" w14:textId="2760DACE" w:rsidR="004E6967" w:rsidRPr="004E6967" w:rsidRDefault="004E6967"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31" w:name="_Toc20954825"/>
      <w:bookmarkStart w:id="132" w:name="_Toc29503262"/>
      <w:bookmarkStart w:id="133" w:name="_Toc29503846"/>
      <w:bookmarkStart w:id="134" w:name="_Toc29504430"/>
      <w:bookmarkStart w:id="135" w:name="_Toc36552876"/>
      <w:bookmarkStart w:id="136" w:name="_Toc36554603"/>
      <w:bookmarkStart w:id="137" w:name="_Toc45651856"/>
      <w:bookmarkStart w:id="138" w:name="_Toc45658288"/>
      <w:bookmarkStart w:id="139" w:name="_Toc45720108"/>
      <w:bookmarkStart w:id="140" w:name="_Toc45797988"/>
      <w:bookmarkStart w:id="141" w:name="_Toc45897377"/>
      <w:bookmarkStart w:id="142" w:name="_Toc51745577"/>
      <w:bookmarkStart w:id="143" w:name="_Toc64445841"/>
      <w:bookmarkStart w:id="144" w:name="_Toc73981711"/>
      <w:bookmarkStart w:id="145" w:name="_Toc88651800"/>
      <w:bookmarkStart w:id="146" w:name="_Toc97890843"/>
      <w:bookmarkStart w:id="147" w:name="_Toc99122918"/>
      <w:bookmarkStart w:id="148" w:name="_Toc99661721"/>
      <w:bookmarkStart w:id="149" w:name="_Toc105151782"/>
      <w:bookmarkStart w:id="150" w:name="_Toc105173588"/>
      <w:bookmarkStart w:id="151" w:name="_Toc106108587"/>
      <w:bookmarkStart w:id="152" w:name="_Toc106122492"/>
      <w:bookmarkStart w:id="153" w:name="_Toc107409045"/>
      <w:bookmarkStart w:id="154" w:name="_Toc112756234"/>
      <w:bookmarkStart w:id="155" w:name="_Toc184819965"/>
      <w:r>
        <w:lastRenderedPageBreak/>
        <w:t>8.1</w:t>
      </w:r>
      <w:r>
        <w:tab/>
        <w:t>List of NGAP Elementary Procedures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6">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7"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lastRenderedPageBreak/>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8"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9"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60"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61"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62"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63"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4"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5" w:author="Author"/>
          <w:trPrChange w:id="166"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7"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8" w:author="Author"/>
                <w:rFonts w:eastAsia="宋体" w:cs="Arial"/>
                <w:lang w:eastAsia="zh-CN"/>
              </w:rPr>
            </w:pPr>
            <w:ins w:id="169"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70"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71" w:author="Author"/>
                <w:rFonts w:eastAsia="宋体" w:cs="Arial"/>
                <w:lang w:eastAsia="zh-CN"/>
              </w:rPr>
            </w:pPr>
            <w:ins w:id="172"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73"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4" w:author="Author"/>
                <w:rFonts w:eastAsia="宋体" w:cs="Arial"/>
                <w:lang w:eastAsia="zh-CN"/>
              </w:rPr>
            </w:pPr>
            <w:ins w:id="175"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6"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7" w:author="Author"/>
                <w:rFonts w:eastAsia="MS Mincho" w:cs="Arial"/>
                <w:lang w:eastAsia="ja-JP"/>
              </w:rPr>
            </w:pPr>
            <w:ins w:id="178" w:author="Author">
              <w:r>
                <w:t>INVENTORY FAILURE</w:t>
              </w:r>
            </w:ins>
          </w:p>
        </w:tc>
      </w:tr>
      <w:tr w:rsidR="00406377" w14:paraId="0AED8931" w14:textId="77777777" w:rsidTr="00A11393">
        <w:trPr>
          <w:cantSplit/>
          <w:jc w:val="center"/>
          <w:ins w:id="179"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80" w:author="Author"/>
                <w:rFonts w:eastAsia="宋体" w:cs="Arial"/>
                <w:lang w:eastAsia="zh-CN"/>
              </w:rPr>
            </w:pPr>
            <w:ins w:id="181"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82" w:author="Author"/>
                <w:rFonts w:eastAsia="宋体" w:cs="Arial"/>
                <w:lang w:eastAsia="zh-CN"/>
              </w:rPr>
            </w:pPr>
            <w:ins w:id="183"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4" w:author="Author"/>
                <w:rFonts w:eastAsia="宋体" w:cs="Arial"/>
                <w:lang w:eastAsia="zh-CN"/>
              </w:rPr>
            </w:pPr>
            <w:ins w:id="185"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6" w:author="Author"/>
                <w:rFonts w:eastAsia="MS Mincho" w:cs="Arial"/>
                <w:lang w:eastAsia="ja-JP"/>
              </w:rPr>
            </w:pPr>
            <w:ins w:id="187" w:author="Author">
              <w:r>
                <w:rPr>
                  <w:rFonts w:eastAsia="宋体" w:cs="Arial"/>
                  <w:lang w:eastAsia="zh-CN"/>
                </w:rPr>
                <w:t>COMMAND</w:t>
              </w:r>
              <w:r>
                <w:t xml:space="preserve"> FAILURE</w:t>
              </w:r>
            </w:ins>
          </w:p>
        </w:tc>
      </w:tr>
      <w:bookmarkEnd w:id="157"/>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NAS NON DELIVERY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 xml:space="preserve">Downlink Non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DOWNLINK NON UE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 xml:space="preserve">Uplink Non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UPLINK NON UE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8"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9" w:author="Author"/>
                <w:lang w:eastAsia="zh-CN"/>
              </w:rPr>
            </w:pPr>
            <w:ins w:id="190"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91" w:author="Author"/>
                <w:noProof/>
                <w:lang w:eastAsia="zh-CN"/>
              </w:rPr>
            </w:pPr>
            <w:ins w:id="192" w:author="Author">
              <w:r>
                <w:t>INVENTORY REPORT</w:t>
              </w:r>
            </w:ins>
          </w:p>
        </w:tc>
      </w:tr>
    </w:tbl>
    <w:p w14:paraId="3C90EB80" w14:textId="77777777" w:rsidR="007E22F8" w:rsidRPr="00A11393" w:rsidRDefault="007E22F8" w:rsidP="00A648BF">
      <w:pPr>
        <w:rPr>
          <w:noProof/>
        </w:rPr>
      </w:pPr>
    </w:p>
    <w:p w14:paraId="595C00EA" w14:textId="1EA7585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A4E99EE" w14:textId="77777777" w:rsidR="00406377" w:rsidRPr="00C91148" w:rsidRDefault="00406377" w:rsidP="00406377">
      <w:pPr>
        <w:keepNext/>
        <w:keepLines/>
        <w:overflowPunct w:val="0"/>
        <w:autoSpaceDE w:val="0"/>
        <w:autoSpaceDN w:val="0"/>
        <w:adjustRightInd w:val="0"/>
        <w:spacing w:before="120"/>
        <w:ind w:left="1134" w:hanging="1134"/>
        <w:textAlignment w:val="baseline"/>
        <w:outlineLvl w:val="2"/>
        <w:rPr>
          <w:ins w:id="193" w:author="Author"/>
          <w:rFonts w:ascii="Arial" w:hAnsi="Arial"/>
          <w:sz w:val="28"/>
          <w:lang w:eastAsia="zh-CN"/>
        </w:rPr>
      </w:pPr>
      <w:ins w:id="194" w:author="Author">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34742BE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5" w:author="Author"/>
          <w:rFonts w:ascii="Arial" w:hAnsi="Arial"/>
          <w:sz w:val="24"/>
          <w:lang w:eastAsia="ko-KR"/>
        </w:rPr>
      </w:pPr>
      <w:ins w:id="196" w:author="Author">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7C450A5" w14:textId="196153E3" w:rsidR="00406377" w:rsidRDefault="00406377" w:rsidP="00406377">
      <w:pPr>
        <w:overflowPunct w:val="0"/>
        <w:autoSpaceDE w:val="0"/>
        <w:autoSpaceDN w:val="0"/>
        <w:adjustRightInd w:val="0"/>
        <w:textAlignment w:val="baseline"/>
        <w:rPr>
          <w:ins w:id="197" w:author="Huawei" w:date="2025-04-10T10:23:00Z"/>
        </w:rPr>
      </w:pPr>
      <w:ins w:id="198"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199" w:author="Author"/>
          <w:rFonts w:ascii="Arial" w:hAnsi="Arial"/>
          <w:sz w:val="24"/>
          <w:lang w:eastAsia="ko-KR"/>
        </w:rPr>
      </w:pPr>
      <w:ins w:id="200" w:author="Author">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201" w:name="_MON_1801566128"/>
    <w:bookmarkEnd w:id="201"/>
    <w:p w14:paraId="26E0FE48" w14:textId="77777777" w:rsidR="00406377" w:rsidRPr="00C91148" w:rsidRDefault="00406377" w:rsidP="00406377">
      <w:pPr>
        <w:keepNext/>
        <w:keepLines/>
        <w:overflowPunct w:val="0"/>
        <w:autoSpaceDE w:val="0"/>
        <w:autoSpaceDN w:val="0"/>
        <w:adjustRightInd w:val="0"/>
        <w:spacing w:before="60"/>
        <w:jc w:val="center"/>
        <w:textAlignment w:val="baseline"/>
        <w:rPr>
          <w:ins w:id="202" w:author="Author"/>
          <w:rFonts w:ascii="Arial" w:hAnsi="Arial"/>
          <w:b/>
          <w:lang w:val="x-none" w:eastAsia="zh-CN"/>
        </w:rPr>
      </w:pPr>
      <w:ins w:id="203" w:author="Author">
        <w:r w:rsidRPr="001F5312">
          <w:object w:dxaOrig="6539" w:dyaOrig="3015" w14:anchorId="27761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68pt" o:ole="">
              <v:imagedata r:id="rId9" o:title="" croptop="-9216f" cropleft="-4551f" cropright="1660f"/>
            </v:shape>
            <o:OLEObject Type="Embed" ProgID="Word.Picture.8" ShapeID="_x0000_i1025" DrawAspect="Content" ObjectID="_1805871167" r:id="rId10"/>
          </w:object>
        </w:r>
      </w:ins>
    </w:p>
    <w:p w14:paraId="2087E55A" w14:textId="77777777" w:rsidR="00406377" w:rsidRPr="00C91148" w:rsidRDefault="00406377" w:rsidP="00406377">
      <w:pPr>
        <w:keepLines/>
        <w:overflowPunct w:val="0"/>
        <w:autoSpaceDE w:val="0"/>
        <w:autoSpaceDN w:val="0"/>
        <w:adjustRightInd w:val="0"/>
        <w:spacing w:after="240"/>
        <w:jc w:val="center"/>
        <w:textAlignment w:val="baseline"/>
        <w:rPr>
          <w:ins w:id="204" w:author="Author"/>
          <w:rFonts w:ascii="Arial" w:hAnsi="Arial"/>
          <w:b/>
          <w:noProof/>
          <w:lang w:eastAsia="en-GB"/>
        </w:rPr>
      </w:pPr>
      <w:ins w:id="205" w:author="Author">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r>
          <w:rPr>
            <w:rFonts w:ascii="Arial" w:hAnsi="Arial"/>
            <w:b/>
            <w:noProof/>
            <w:lang w:eastAsia="en-GB"/>
          </w:rPr>
          <w:t>-1</w:t>
        </w:r>
        <w:r w:rsidRPr="00C91148">
          <w:rPr>
            <w:rFonts w:ascii="Arial" w:hAnsi="Arial"/>
            <w:b/>
            <w:noProof/>
            <w:lang w:eastAsia="en-GB"/>
          </w:rPr>
          <w:t>: Inventory Request, successful operation.</w:t>
        </w:r>
      </w:ins>
    </w:p>
    <w:p w14:paraId="18767554" w14:textId="15EF714B" w:rsidR="00406377" w:rsidRDefault="00406377" w:rsidP="00406377">
      <w:pPr>
        <w:overflowPunct w:val="0"/>
        <w:autoSpaceDE w:val="0"/>
        <w:autoSpaceDN w:val="0"/>
        <w:adjustRightInd w:val="0"/>
        <w:textAlignment w:val="baseline"/>
        <w:rPr>
          <w:ins w:id="206" w:author="Huawei" w:date="2025-04-10T10:14:00Z"/>
          <w:noProof/>
          <w:lang w:eastAsia="zh-CN"/>
        </w:rPr>
      </w:pPr>
      <w:ins w:id="207"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772DE6EF" w14:textId="4DF5BD3F" w:rsidR="001410DC" w:rsidRDefault="001410DC" w:rsidP="001410DC">
      <w:pPr>
        <w:overflowPunct w:val="0"/>
        <w:autoSpaceDE w:val="0"/>
        <w:autoSpaceDN w:val="0"/>
        <w:adjustRightInd w:val="0"/>
        <w:textAlignment w:val="baseline"/>
        <w:rPr>
          <w:ins w:id="208" w:author="Ericsson User" w:date="2025-04-10T08:56:00Z"/>
          <w:lang w:eastAsia="ko-KR"/>
        </w:rPr>
      </w:pPr>
      <w:ins w:id="209" w:author="Ericsson User" w:date="2025-04-10T08:56:00Z">
        <w:r>
          <w:rPr>
            <w:lang w:eastAsia="ko-KR"/>
          </w:rPr>
          <w:t>T</w:t>
        </w:r>
        <w:r w:rsidRPr="00C91148">
          <w:rPr>
            <w:lang w:eastAsia="ko-KR"/>
          </w:rPr>
          <w:t>he NG-RAN node shall, include the same value</w:t>
        </w:r>
      </w:ins>
      <w:ins w:id="210" w:author="Ericsson User" w:date="2025-04-10T08:57:00Z">
        <w:r>
          <w:rPr>
            <w:lang w:eastAsia="ko-KR"/>
          </w:rPr>
          <w:t>s</w:t>
        </w:r>
      </w:ins>
      <w:ins w:id="211" w:author="Ericsson User" w:date="2025-04-10T08:56:00Z">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ins>
      <w:ins w:id="212" w:author="Huawei1" w:date="2025-04-10T19:07:00Z">
        <w:r w:rsidR="006116A5" w:rsidRPr="003F5356">
          <w:rPr>
            <w:i/>
            <w:iCs/>
            <w:lang w:eastAsia="ko-KR"/>
          </w:rPr>
          <w:t xml:space="preserve">A-IoT </w:t>
        </w:r>
      </w:ins>
      <w:ins w:id="213" w:author="Ericsson User" w:date="2025-04-10T08:56:00Z">
        <w:r w:rsidRPr="006A133E">
          <w:rPr>
            <w:rFonts w:hint="eastAsia"/>
            <w:i/>
            <w:lang w:eastAsia="ko-KR"/>
          </w:rPr>
          <w:t>C</w:t>
        </w:r>
        <w:r w:rsidRPr="006A133E">
          <w:rPr>
            <w:i/>
            <w:lang w:eastAsia="ko-KR"/>
          </w:rPr>
          <w:t>orrelation Identifier</w:t>
        </w:r>
        <w:r w:rsidRPr="00C91148">
          <w:rPr>
            <w:lang w:eastAsia="ko-KR"/>
          </w:rPr>
          <w:t xml:space="preserve"> IE </w:t>
        </w:r>
      </w:ins>
      <w:ins w:id="214" w:author="Qualcomm" w:date="2025-04-10T15:15:00Z">
        <w:r w:rsidR="008B5BA5">
          <w:rPr>
            <w:lang w:eastAsia="ko-KR"/>
          </w:rPr>
          <w:t xml:space="preserve">in the INVENTORY RESPONSE message </w:t>
        </w:r>
      </w:ins>
      <w:ins w:id="215" w:author="Ericsson User" w:date="2025-04-10T08:56:00Z">
        <w:r w:rsidRPr="00C91148">
          <w:rPr>
            <w:lang w:eastAsia="ko-KR"/>
          </w:rPr>
          <w:t xml:space="preserve">as received from the INVENTORY </w:t>
        </w:r>
      </w:ins>
      <w:ins w:id="216" w:author="Qualcomm" w:date="2025-04-10T15:16:00Z">
        <w:r w:rsidR="00354D45">
          <w:rPr>
            <w:lang w:eastAsia="ko-KR"/>
          </w:rPr>
          <w:t>REQUEST</w:t>
        </w:r>
      </w:ins>
      <w:ins w:id="217" w:author="Ericsson User" w:date="2025-04-10T08:56:00Z">
        <w:r w:rsidRPr="00C91148">
          <w:rPr>
            <w:lang w:eastAsia="ko-KR"/>
          </w:rPr>
          <w:t xml:space="preserve"> message.</w:t>
        </w:r>
      </w:ins>
    </w:p>
    <w:p w14:paraId="2F5AAD4D" w14:textId="642876BB" w:rsidR="007775A6" w:rsidRDefault="007775A6" w:rsidP="007775A6">
      <w:pPr>
        <w:overflowPunct w:val="0"/>
        <w:autoSpaceDE w:val="0"/>
        <w:autoSpaceDN w:val="0"/>
        <w:adjustRightInd w:val="0"/>
        <w:textAlignment w:val="baseline"/>
        <w:rPr>
          <w:ins w:id="218" w:author="Huawei" w:date="2025-04-10T10:15:00Z"/>
          <w:noProof/>
          <w:lang w:eastAsia="zh-CN"/>
        </w:rPr>
      </w:pPr>
      <w:ins w:id="219" w:author="Huawei" w:date="2025-04-10T10:14:00Z">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xml:space="preserve">, the NG-RAN node </w:t>
        </w:r>
      </w:ins>
      <w:ins w:id="220" w:author="Huawei" w:date="2025-04-10T11:57:00Z">
        <w:r w:rsidR="00D87409">
          <w:rPr>
            <w:noProof/>
            <w:lang w:eastAsia="zh-CN"/>
          </w:rPr>
          <w:t>may</w:t>
        </w:r>
      </w:ins>
      <w:ins w:id="221" w:author="Huawei" w:date="2025-04-10T10:14:00Z">
        <w:r>
          <w:rPr>
            <w:noProof/>
            <w:lang w:eastAsia="zh-CN"/>
          </w:rPr>
          <w:t xml:space="preserve"> take the information into account as defined in TS 38.300 [8].</w:t>
        </w:r>
      </w:ins>
    </w:p>
    <w:p w14:paraId="62C602A7" w14:textId="77777777" w:rsidR="007775A6" w:rsidRDefault="007775A6" w:rsidP="007775A6">
      <w:pPr>
        <w:rPr>
          <w:ins w:id="222" w:author="Huawei" w:date="2025-04-10T10:15:00Z"/>
          <w:b/>
          <w:lang w:eastAsia="ko-KR"/>
        </w:rPr>
      </w:pPr>
      <w:ins w:id="223" w:author="Huawei" w:date="2025-04-10T10:15:00Z">
        <w:r>
          <w:rPr>
            <w:b/>
          </w:rPr>
          <w:t xml:space="preserve">Interaction with </w:t>
        </w:r>
        <w:r w:rsidRPr="005E3E06">
          <w:rPr>
            <w:b/>
          </w:rPr>
          <w:t>Inventory Report</w:t>
        </w:r>
        <w:r>
          <w:rPr>
            <w:b/>
          </w:rPr>
          <w:t xml:space="preserve"> procedure</w:t>
        </w:r>
      </w:ins>
    </w:p>
    <w:p w14:paraId="5F144042" w14:textId="324CBD2B" w:rsidR="007775A6" w:rsidRDefault="007775A6" w:rsidP="007775A6">
      <w:pPr>
        <w:overflowPunct w:val="0"/>
        <w:autoSpaceDE w:val="0"/>
        <w:autoSpaceDN w:val="0"/>
        <w:adjustRightInd w:val="0"/>
        <w:textAlignment w:val="baseline"/>
        <w:rPr>
          <w:ins w:id="224" w:author="Huawei" w:date="2025-04-10T10:15:00Z"/>
          <w:lang w:eastAsia="ko-KR"/>
        </w:rPr>
      </w:pPr>
      <w:ins w:id="225" w:author="Huawei" w:date="2025-04-10T10:15:00Z">
        <w:r w:rsidRPr="00C91148">
          <w:rPr>
            <w:lang w:eastAsia="ko-KR"/>
          </w:rPr>
          <w:t>When starting the requested inventory, the NG-RAN node shall, include the same value</w:t>
        </w:r>
      </w:ins>
      <w:ins w:id="226" w:author="Huawei" w:date="2025-04-10T10:18:00Z">
        <w:r>
          <w:rPr>
            <w:lang w:eastAsia="ko-KR"/>
          </w:rPr>
          <w:t>s</w:t>
        </w:r>
      </w:ins>
      <w:ins w:id="227" w:author="Huawei" w:date="2025-04-10T10:15:00Z">
        <w:r w:rsidRPr="00C91148">
          <w:rPr>
            <w:lang w:eastAsia="ko-KR"/>
          </w:rPr>
          <w:t xml:space="preserve"> of the</w:t>
        </w:r>
      </w:ins>
      <w:ins w:id="228" w:author="Huawei" w:date="2025-04-10T10:18:00Z">
        <w:r>
          <w:rPr>
            <w:lang w:eastAsia="ko-KR"/>
          </w:rPr>
          <w:t xml:space="preserve"> </w:t>
        </w:r>
        <w:r w:rsidRPr="007775A6">
          <w:rPr>
            <w:i/>
            <w:iCs/>
            <w:lang w:eastAsia="ko-KR"/>
          </w:rPr>
          <w:t xml:space="preserve">AIOTF Identifier </w:t>
        </w:r>
        <w:r>
          <w:rPr>
            <w:lang w:eastAsia="ko-KR"/>
          </w:rPr>
          <w:t>IE and</w:t>
        </w:r>
      </w:ins>
      <w:ins w:id="229" w:author="Huawei" w:date="2025-04-10T10:15:00Z">
        <w:r w:rsidRPr="00C91148">
          <w:rPr>
            <w:lang w:eastAsia="ko-KR"/>
          </w:rPr>
          <w:t xml:space="preserve"> </w:t>
        </w:r>
      </w:ins>
      <w:ins w:id="230" w:author="Huawei1" w:date="2025-04-10T19:08:00Z">
        <w:r w:rsidR="006116A5" w:rsidRPr="000C6E37">
          <w:rPr>
            <w:i/>
            <w:iCs/>
            <w:lang w:eastAsia="ko-KR"/>
          </w:rPr>
          <w:t xml:space="preserve">A-IoT </w:t>
        </w:r>
      </w:ins>
      <w:ins w:id="231" w:author="Huawei" w:date="2025-04-10T10:15:00Z">
        <w:r w:rsidRPr="006A133E">
          <w:rPr>
            <w:rFonts w:hint="eastAsia"/>
            <w:i/>
            <w:lang w:eastAsia="ko-KR"/>
          </w:rPr>
          <w:t>C</w:t>
        </w:r>
        <w:r w:rsidRPr="006A133E">
          <w:rPr>
            <w:i/>
            <w:lang w:eastAsia="ko-KR"/>
          </w:rPr>
          <w:t>orrelation Identifier</w:t>
        </w:r>
        <w:r w:rsidRPr="00C91148">
          <w:rPr>
            <w:lang w:eastAsia="ko-KR"/>
          </w:rPr>
          <w:t xml:space="preserve"> IE</w:t>
        </w:r>
      </w:ins>
      <w:ins w:id="232" w:author="Qualcomm" w:date="2025-04-10T15:17:00Z">
        <w:r w:rsidR="005B55F2">
          <w:rPr>
            <w:lang w:eastAsia="ko-KR"/>
          </w:rPr>
          <w:t xml:space="preserve"> </w:t>
        </w:r>
        <w:r w:rsidR="005B55F2" w:rsidRPr="00C91148">
          <w:rPr>
            <w:lang w:eastAsia="ko-KR"/>
          </w:rPr>
          <w:t>in the INVENTORY REPORT message</w:t>
        </w:r>
        <w:r w:rsidR="005B55F2">
          <w:rPr>
            <w:lang w:eastAsia="ko-KR"/>
          </w:rPr>
          <w:t>(s)</w:t>
        </w:r>
      </w:ins>
      <w:ins w:id="233" w:author="Huawei" w:date="2025-04-10T10:15:00Z">
        <w:r w:rsidRPr="00C91148">
          <w:rPr>
            <w:lang w:eastAsia="ko-KR"/>
          </w:rPr>
          <w:t xml:space="preserve"> as received from the INVENTORY REQUEST message </w:t>
        </w:r>
      </w:ins>
    </w:p>
    <w:p w14:paraId="17705FC0" w14:textId="6CC2F2C9" w:rsidR="007775A6" w:rsidRPr="00C91148" w:rsidDel="00B26587" w:rsidRDefault="007775A6" w:rsidP="007775A6">
      <w:pPr>
        <w:overflowPunct w:val="0"/>
        <w:autoSpaceDE w:val="0"/>
        <w:autoSpaceDN w:val="0"/>
        <w:adjustRightInd w:val="0"/>
        <w:textAlignment w:val="baseline"/>
        <w:rPr>
          <w:ins w:id="234" w:author="Huawei" w:date="2025-04-10T10:15:00Z"/>
          <w:del w:id="235" w:author="Huawei" w:date="2025-03-20T14:56:00Z"/>
          <w:noProof/>
          <w:lang w:eastAsia="zh-CN"/>
        </w:rPr>
      </w:pPr>
      <w:ins w:id="236" w:author="Huawei" w:date="2025-04-10T10:15:00Z">
        <w:r>
          <w:rPr>
            <w:rFonts w:hint="eastAsia"/>
            <w:noProof/>
            <w:lang w:eastAsia="zh-CN"/>
          </w:rPr>
          <w:t>I</w:t>
        </w:r>
        <w:r>
          <w:rPr>
            <w:noProof/>
            <w:lang w:eastAsia="zh-CN"/>
          </w:rPr>
          <w:t xml:space="preserve">f the </w:t>
        </w:r>
      </w:ins>
      <w:ins w:id="237" w:author="Huawei" w:date="2025-04-10T10:16:00Z">
        <w:r>
          <w:rPr>
            <w:i/>
            <w:iCs/>
            <w:noProof/>
            <w:lang w:eastAsia="zh-CN"/>
          </w:rPr>
          <w:t>Follow on C</w:t>
        </w:r>
      </w:ins>
      <w:ins w:id="238" w:author="Huawei" w:date="2025-04-10T10:15:00Z">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w:t>
        </w:r>
      </w:ins>
      <w:ins w:id="239" w:author="Ericsson User" w:date="2025-04-10T08:57:00Z">
        <w:r w:rsidR="001410DC">
          <w:rPr>
            <w:noProof/>
            <w:lang w:eastAsia="zh-CN"/>
          </w:rPr>
          <w:t xml:space="preserve">set to </w:t>
        </w:r>
      </w:ins>
      <w:ins w:id="240" w:author="Ericsson User" w:date="2025-04-10T08:58:00Z">
        <w:r w:rsidR="001410DC">
          <w:rPr>
            <w:noProof/>
            <w:lang w:eastAsia="zh-CN"/>
          </w:rPr>
          <w:t>"</w:t>
        </w:r>
      </w:ins>
      <w:ins w:id="241" w:author="Ericsson User" w:date="2025-04-10T08:57:00Z">
        <w:r w:rsidR="001410DC">
          <w:rPr>
            <w:noProof/>
            <w:lang w:eastAsia="zh-CN"/>
          </w:rPr>
          <w:t>true</w:t>
        </w:r>
      </w:ins>
      <w:ins w:id="242" w:author="Ericsson User" w:date="2025-04-10T08:58:00Z">
        <w:r w:rsidR="001410DC">
          <w:rPr>
            <w:noProof/>
            <w:lang w:eastAsia="zh-CN"/>
          </w:rPr>
          <w:t>"</w:t>
        </w:r>
      </w:ins>
      <w:ins w:id="243" w:author="Ericsson User" w:date="2025-04-10T08:57:00Z">
        <w:r w:rsidR="001410DC">
          <w:rPr>
            <w:noProof/>
            <w:lang w:eastAsia="zh-CN"/>
          </w:rPr>
          <w:t xml:space="preserve"> </w:t>
        </w:r>
      </w:ins>
      <w:ins w:id="244" w:author="Huawei" w:date="2025-04-10T10:15:00Z">
        <w:r>
          <w:rPr>
            <w:noProof/>
            <w:lang w:eastAsia="zh-CN"/>
          </w:rPr>
          <w:t xml:space="preserve">is included in the </w:t>
        </w:r>
        <w:r w:rsidRPr="00B26587">
          <w:rPr>
            <w:i/>
            <w:iCs/>
          </w:rPr>
          <w:t>Inventory Request Transfer</w:t>
        </w:r>
        <w:r>
          <w:t xml:space="preserve"> IE in the INVENTORY REQUEST message, the NG-RAN node shall consider that there will be command to be transmitted to the device(s)</w:t>
        </w:r>
      </w:ins>
      <w:ins w:id="245" w:author="Qualcomm" w:date="2025-04-10T15:19:00Z">
        <w:r w:rsidR="00E17FCC">
          <w:t>,</w:t>
        </w:r>
      </w:ins>
      <w:ins w:id="246" w:author="Qualcomm" w:date="2025-04-10T15:18:00Z">
        <w:r w:rsidR="00EB1EB2">
          <w:t xml:space="preserve"> and</w:t>
        </w:r>
      </w:ins>
      <w:ins w:id="247" w:author="Huawei" w:date="2025-04-10T10:15:00Z">
        <w:r>
          <w:t xml:space="preserve"> shall allocate and include a </w:t>
        </w:r>
      </w:ins>
      <w:ins w:id="248" w:author="Huawei" w:date="2025-04-10T10:16:00Z">
        <w:r w:rsidRPr="007775A6">
          <w:rPr>
            <w:rFonts w:eastAsia="Batang"/>
            <w:bCs/>
            <w:i/>
            <w:iCs/>
            <w:lang w:eastAsia="ja-JP"/>
          </w:rPr>
          <w:t>RAN A-IoT Device NGAP ID</w:t>
        </w:r>
      </w:ins>
      <w:ins w:id="249" w:author="Huawei" w:date="2025-04-10T10:15:00Z">
        <w:r>
          <w:rPr>
            <w:bCs/>
            <w:lang w:eastAsia="ja-JP"/>
          </w:rPr>
          <w:t xml:space="preserve"> IE in </w:t>
        </w:r>
      </w:ins>
      <w:ins w:id="250" w:author="Huawei" w:date="2025-04-10T10:17:00Z">
        <w:r>
          <w:rPr>
            <w:bCs/>
            <w:lang w:eastAsia="ja-JP"/>
          </w:rPr>
          <w:t>each</w:t>
        </w:r>
      </w:ins>
      <w:ins w:id="251" w:author="Huawei" w:date="2025-04-10T10:15:00Z">
        <w:r>
          <w:rPr>
            <w:bCs/>
            <w:lang w:eastAsia="ja-JP"/>
          </w:rPr>
          <w:t xml:space="preserve">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w:t>
        </w:r>
      </w:ins>
      <w:ins w:id="252" w:author="Huawei" w:date="2025-04-10T10:17:00Z">
        <w:r>
          <w:rPr>
            <w:bCs/>
            <w:lang w:eastAsia="ja-JP"/>
          </w:rPr>
          <w:t xml:space="preserve"> </w:t>
        </w:r>
      </w:ins>
      <w:ins w:id="253" w:author="Huawei" w:date="2025-04-10T10:15:00Z">
        <w:r>
          <w:rPr>
            <w:bCs/>
            <w:lang w:eastAsia="ja-JP"/>
          </w:rPr>
          <w:t>message(s).</w:t>
        </w:r>
      </w:ins>
    </w:p>
    <w:p w14:paraId="0C4E4473" w14:textId="77777777" w:rsidR="007775A6" w:rsidRPr="003F5356" w:rsidRDefault="007775A6" w:rsidP="007775A6">
      <w:pPr>
        <w:overflowPunct w:val="0"/>
        <w:autoSpaceDE w:val="0"/>
        <w:autoSpaceDN w:val="0"/>
        <w:adjustRightInd w:val="0"/>
        <w:textAlignment w:val="baseline"/>
        <w:rPr>
          <w:ins w:id="254" w:author="Author"/>
          <w:noProof/>
          <w:lang w:eastAsia="zh-CN"/>
        </w:rPr>
      </w:pPr>
    </w:p>
    <w:p w14:paraId="137FE3DF"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55" w:author="Author"/>
          <w:rFonts w:ascii="Arial" w:hAnsi="Arial"/>
          <w:sz w:val="24"/>
          <w:lang w:eastAsia="ko-KR"/>
        </w:rPr>
      </w:pPr>
      <w:ins w:id="256" w:author="Author">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bookmarkStart w:id="257" w:name="_MON_1801566249"/>
    <w:bookmarkEnd w:id="257"/>
    <w:p w14:paraId="2C559903" w14:textId="77777777" w:rsidR="00406377" w:rsidRPr="00C91148" w:rsidRDefault="00406377" w:rsidP="00406377">
      <w:pPr>
        <w:keepNext/>
        <w:keepLines/>
        <w:overflowPunct w:val="0"/>
        <w:autoSpaceDE w:val="0"/>
        <w:autoSpaceDN w:val="0"/>
        <w:adjustRightInd w:val="0"/>
        <w:spacing w:before="60"/>
        <w:jc w:val="center"/>
        <w:textAlignment w:val="baseline"/>
        <w:rPr>
          <w:ins w:id="258" w:author="Author"/>
          <w:rFonts w:ascii="Arial" w:hAnsi="Arial"/>
          <w:b/>
          <w:lang w:eastAsia="ko-KR"/>
        </w:rPr>
      </w:pPr>
      <w:ins w:id="259" w:author="Author">
        <w:r w:rsidRPr="001F5312">
          <w:object w:dxaOrig="6539" w:dyaOrig="3015" w14:anchorId="7833DDBE">
            <v:shape id="_x0000_i1026" type="#_x0000_t75" style="width:342pt;height:168pt" o:ole="">
              <v:imagedata r:id="rId11" o:title="" croptop="-9216f" cropleft="-4551f" cropright="1660f"/>
            </v:shape>
            <o:OLEObject Type="Embed" ProgID="Word.Picture.8" ShapeID="_x0000_i1026" DrawAspect="Content" ObjectID="_1805871168" r:id="rId12"/>
          </w:object>
        </w:r>
      </w:ins>
    </w:p>
    <w:p w14:paraId="6ADBC800" w14:textId="77777777" w:rsidR="00406377" w:rsidRDefault="00406377" w:rsidP="00406377">
      <w:pPr>
        <w:keepLines/>
        <w:overflowPunct w:val="0"/>
        <w:autoSpaceDE w:val="0"/>
        <w:autoSpaceDN w:val="0"/>
        <w:adjustRightInd w:val="0"/>
        <w:spacing w:after="240"/>
        <w:jc w:val="center"/>
        <w:textAlignment w:val="baseline"/>
        <w:rPr>
          <w:ins w:id="260" w:author="Author"/>
          <w:rFonts w:ascii="Arial" w:hAnsi="Arial"/>
          <w:b/>
          <w:noProof/>
          <w:lang w:eastAsia="en-GB"/>
        </w:rPr>
      </w:pPr>
      <w:ins w:id="261" w:author="Author">
        <w:r w:rsidRPr="00C91148">
          <w:rPr>
            <w:rFonts w:ascii="Arial" w:hAnsi="Arial"/>
            <w:b/>
            <w:noProof/>
            <w:lang w:eastAsia="en-GB"/>
          </w:rPr>
          <w:t>Figure 8.xx.</w:t>
        </w:r>
        <w:r>
          <w:rPr>
            <w:rFonts w:ascii="Arial" w:hAnsi="Arial"/>
            <w:b/>
            <w:noProof/>
            <w:lang w:eastAsia="zh-CN"/>
          </w:rPr>
          <w:t>1.3-1</w:t>
        </w:r>
        <w:r w:rsidRPr="00C91148">
          <w:rPr>
            <w:rFonts w:ascii="Arial" w:hAnsi="Arial"/>
            <w:b/>
            <w:noProof/>
            <w:lang w:eastAsia="en-GB"/>
          </w:rPr>
          <w:t xml:space="preserve">: </w:t>
        </w:r>
        <w:r w:rsidRPr="00525FF2">
          <w:rPr>
            <w:rFonts w:ascii="Arial" w:hAnsi="Arial"/>
            <w:b/>
            <w:noProof/>
            <w:lang w:eastAsia="en-GB"/>
          </w:rPr>
          <w:t>Inventory Request</w:t>
        </w:r>
        <w:r>
          <w:rPr>
            <w:rFonts w:ascii="Arial" w:hAnsi="Arial"/>
            <w:b/>
            <w:noProof/>
            <w:lang w:eastAsia="en-GB"/>
          </w:rPr>
          <w:t>,</w:t>
        </w:r>
        <w:r w:rsidRPr="004A51A5">
          <w:rPr>
            <w:rFonts w:ascii="Arial" w:hAnsi="Arial"/>
            <w:b/>
            <w:noProof/>
            <w:lang w:eastAsia="en-GB"/>
          </w:rPr>
          <w:t xml:space="preserve"> </w:t>
        </w:r>
        <w:r>
          <w:rPr>
            <w:rFonts w:ascii="Arial" w:hAnsi="Arial"/>
            <w:b/>
            <w:noProof/>
            <w:lang w:eastAsia="en-GB"/>
          </w:rPr>
          <w:t>un</w:t>
        </w:r>
        <w:r w:rsidRPr="00525FF2">
          <w:rPr>
            <w:rFonts w:ascii="Arial" w:hAnsi="Arial"/>
            <w:b/>
            <w:noProof/>
            <w:lang w:eastAsia="en-GB"/>
          </w:rPr>
          <w:t>successful operation.</w:t>
        </w:r>
      </w:ins>
    </w:p>
    <w:p w14:paraId="0C94A5E2" w14:textId="5A78AC37" w:rsidR="00406377" w:rsidRPr="00C91148" w:rsidRDefault="00406377" w:rsidP="00406377">
      <w:pPr>
        <w:overflowPunct w:val="0"/>
        <w:autoSpaceDE w:val="0"/>
        <w:autoSpaceDN w:val="0"/>
        <w:adjustRightInd w:val="0"/>
        <w:textAlignment w:val="baseline"/>
        <w:rPr>
          <w:ins w:id="262" w:author="Author"/>
          <w:noProof/>
          <w:lang w:eastAsia="zh-CN"/>
        </w:rPr>
      </w:pPr>
      <w:ins w:id="263" w:author="Author">
        <w:r w:rsidRPr="00C91148">
          <w:rPr>
            <w:noProof/>
            <w:lang w:eastAsia="zh-CN"/>
          </w:rPr>
          <w:t>If the NG-RAN node is not able to perform the inventory operation, it shall send the INVENTORY FAILURE message</w:t>
        </w:r>
      </w:ins>
      <w:ins w:id="264" w:author="Qualcomm" w:date="2025-04-10T15:19:00Z">
        <w:r w:rsidR="00E17FCC">
          <w:rPr>
            <w:noProof/>
            <w:lang w:eastAsia="zh-CN"/>
          </w:rPr>
          <w:t xml:space="preserve"> </w:t>
        </w:r>
      </w:ins>
      <w:ins w:id="265" w:author="Author">
        <w:r>
          <w:rPr>
            <w:rFonts w:cs="Arial"/>
            <w:szCs w:val="18"/>
            <w:lang w:eastAsia="zh-CN"/>
          </w:rPr>
          <w:t>with an appropriate cause value</w:t>
        </w:r>
        <w:r w:rsidRPr="00C91148">
          <w:rPr>
            <w:noProof/>
            <w:lang w:eastAsia="zh-CN"/>
          </w:rPr>
          <w:t>.</w:t>
        </w:r>
      </w:ins>
    </w:p>
    <w:p w14:paraId="3DAC8892" w14:textId="77777777" w:rsidR="00406377" w:rsidRPr="00C91148" w:rsidRDefault="00406377" w:rsidP="00406377">
      <w:pPr>
        <w:keepNext/>
        <w:keepLines/>
        <w:overflowPunct w:val="0"/>
        <w:autoSpaceDE w:val="0"/>
        <w:autoSpaceDN w:val="0"/>
        <w:adjustRightInd w:val="0"/>
        <w:spacing w:before="120"/>
        <w:ind w:left="1418" w:hanging="1418"/>
        <w:textAlignment w:val="baseline"/>
        <w:outlineLvl w:val="3"/>
        <w:rPr>
          <w:ins w:id="266" w:author="Author"/>
          <w:rFonts w:ascii="Arial" w:hAnsi="Arial"/>
          <w:noProof/>
          <w:sz w:val="24"/>
          <w:lang w:eastAsia="zh-CN"/>
        </w:rPr>
      </w:pPr>
      <w:ins w:id="267" w:author="Author">
        <w:r w:rsidRPr="00C91148">
          <w:rPr>
            <w:rFonts w:ascii="Arial" w:hAnsi="Arial"/>
            <w:sz w:val="24"/>
            <w:lang w:eastAsia="ko-KR"/>
          </w:rPr>
          <w:lastRenderedPageBreak/>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1F002F18" w14:textId="77777777" w:rsidR="00406377" w:rsidRPr="00C91148" w:rsidRDefault="00406377" w:rsidP="00406377">
      <w:pPr>
        <w:overflowPunct w:val="0"/>
        <w:autoSpaceDE w:val="0"/>
        <w:autoSpaceDN w:val="0"/>
        <w:adjustRightInd w:val="0"/>
        <w:textAlignment w:val="baseline"/>
        <w:rPr>
          <w:ins w:id="268" w:author="Author"/>
          <w:lang w:eastAsia="zh-CN"/>
        </w:rPr>
      </w:pPr>
      <w:ins w:id="269" w:author="Author">
        <w:r w:rsidRPr="00C91148">
          <w:rPr>
            <w:lang w:eastAsia="zh-CN"/>
          </w:rPr>
          <w:t>Void.</w:t>
        </w:r>
      </w:ins>
    </w:p>
    <w:p w14:paraId="651B6E54" w14:textId="77777777" w:rsidR="00406377" w:rsidRPr="00D73E3E" w:rsidRDefault="00406377" w:rsidP="00406377">
      <w:pPr>
        <w:keepNext/>
        <w:keepLines/>
        <w:overflowPunct w:val="0"/>
        <w:autoSpaceDE w:val="0"/>
        <w:autoSpaceDN w:val="0"/>
        <w:adjustRightInd w:val="0"/>
        <w:spacing w:before="120"/>
        <w:ind w:left="1134" w:hanging="1134"/>
        <w:textAlignment w:val="baseline"/>
        <w:outlineLvl w:val="2"/>
        <w:rPr>
          <w:ins w:id="270" w:author="Author"/>
          <w:rFonts w:ascii="Arial" w:hAnsi="Arial"/>
          <w:sz w:val="28"/>
          <w:lang w:eastAsia="ko-KR"/>
        </w:rPr>
      </w:pPr>
      <w:ins w:id="271" w:author="Author">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686478B6"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72" w:author="Author"/>
          <w:rFonts w:ascii="Arial" w:hAnsi="Arial"/>
          <w:sz w:val="24"/>
          <w:lang w:eastAsia="ko-KR"/>
        </w:rPr>
      </w:pPr>
      <w:ins w:id="273" w:author="Author">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177C30B" w14:textId="15B04DDD" w:rsidR="00406377" w:rsidRDefault="00406377" w:rsidP="00502B9A">
      <w:pPr>
        <w:rPr>
          <w:ins w:id="274" w:author="Huawei" w:date="2025-04-10T10:23:00Z"/>
        </w:rPr>
      </w:pPr>
      <w:ins w:id="275"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ins>
      <w:ins w:id="276" w:author="Huawei" w:date="2025-04-10T10:22:00Z">
        <w:r w:rsidR="00502B9A">
          <w:rPr>
            <w:lang w:eastAsia="ko-KR"/>
          </w:rPr>
          <w:t xml:space="preserve"> </w:t>
        </w:r>
        <w:r w:rsidR="00502B9A" w:rsidRPr="00C10E8B">
          <w:t xml:space="preserve">following a successful </w:t>
        </w:r>
        <w:r w:rsidR="00502B9A">
          <w:t>Inventory Request</w:t>
        </w:r>
        <w:r w:rsidR="00502B9A" w:rsidRPr="00C10E8B">
          <w:t xml:space="preserve"> procedure</w:t>
        </w:r>
      </w:ins>
      <w:ins w:id="277" w:author="Autho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78" w:author="Author"/>
          <w:rFonts w:ascii="Arial" w:hAnsi="Arial"/>
          <w:sz w:val="24"/>
          <w:lang w:eastAsia="ko-KR"/>
        </w:rPr>
      </w:pPr>
      <w:ins w:id="279"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bookmarkStart w:id="280" w:name="_MON_1801566375"/>
    <w:bookmarkEnd w:id="280"/>
    <w:p w14:paraId="19241535" w14:textId="77777777" w:rsidR="00406377" w:rsidRPr="00D73E3E" w:rsidRDefault="00406377" w:rsidP="00406377">
      <w:pPr>
        <w:keepNext/>
        <w:keepLines/>
        <w:overflowPunct w:val="0"/>
        <w:autoSpaceDE w:val="0"/>
        <w:autoSpaceDN w:val="0"/>
        <w:adjustRightInd w:val="0"/>
        <w:spacing w:before="60"/>
        <w:jc w:val="center"/>
        <w:textAlignment w:val="baseline"/>
        <w:rPr>
          <w:ins w:id="281" w:author="Author"/>
          <w:rFonts w:ascii="Arial" w:hAnsi="Arial"/>
          <w:b/>
          <w:lang w:eastAsia="zh-CN"/>
        </w:rPr>
      </w:pPr>
      <w:ins w:id="282" w:author="Author">
        <w:r w:rsidRPr="001F5312">
          <w:object w:dxaOrig="6539" w:dyaOrig="3015" w14:anchorId="78CEA826">
            <v:shape id="_x0000_i1027" type="#_x0000_t75" style="width:342pt;height:168pt" o:ole="">
              <v:imagedata r:id="rId13" o:title="" croptop="-9216f" cropleft="-4551f" cropright="1660f"/>
            </v:shape>
            <o:OLEObject Type="Embed" ProgID="Word.Picture.8" ShapeID="_x0000_i1027" DrawAspect="Content" ObjectID="_1805871169" r:id="rId14"/>
          </w:object>
        </w:r>
      </w:ins>
    </w:p>
    <w:p w14:paraId="184E5924" w14:textId="77777777" w:rsidR="00406377" w:rsidRPr="004E6AC6" w:rsidRDefault="00406377" w:rsidP="00406377">
      <w:pPr>
        <w:keepLines/>
        <w:overflowPunct w:val="0"/>
        <w:autoSpaceDE w:val="0"/>
        <w:autoSpaceDN w:val="0"/>
        <w:adjustRightInd w:val="0"/>
        <w:spacing w:after="240"/>
        <w:jc w:val="center"/>
        <w:textAlignment w:val="baseline"/>
        <w:rPr>
          <w:ins w:id="283" w:author="Author"/>
          <w:rFonts w:ascii="Arial" w:hAnsi="Arial"/>
          <w:b/>
          <w:lang w:eastAsia="ko-KR"/>
        </w:rPr>
      </w:pPr>
      <w:ins w:id="284" w:author="Author">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285" w:author="Author"/>
          <w:lang w:eastAsia="ko-KR"/>
        </w:rPr>
      </w:pPr>
      <w:ins w:id="286"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406377">
      <w:pPr>
        <w:keepNext/>
        <w:keepLines/>
        <w:overflowPunct w:val="0"/>
        <w:autoSpaceDE w:val="0"/>
        <w:autoSpaceDN w:val="0"/>
        <w:adjustRightInd w:val="0"/>
        <w:spacing w:before="120"/>
        <w:ind w:left="1418" w:hanging="1418"/>
        <w:textAlignment w:val="baseline"/>
        <w:outlineLvl w:val="3"/>
        <w:rPr>
          <w:ins w:id="287" w:author="Author"/>
          <w:rFonts w:ascii="Arial" w:hAnsi="Arial"/>
          <w:sz w:val="24"/>
          <w:lang w:eastAsia="ko-KR"/>
        </w:rPr>
      </w:pPr>
      <w:ins w:id="288" w:author="Author">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289" w:author="Author"/>
          <w:lang w:eastAsia="zh-CN"/>
        </w:rPr>
      </w:pPr>
      <w:ins w:id="290" w:author="Author">
        <w:r w:rsidRPr="00D73E3E">
          <w:rPr>
            <w:lang w:eastAsia="zh-CN"/>
          </w:rPr>
          <w:t>Void.</w:t>
        </w:r>
      </w:ins>
    </w:p>
    <w:p w14:paraId="47E35E03" w14:textId="77777777" w:rsidR="00406377" w:rsidRPr="001F5312" w:rsidRDefault="00406377" w:rsidP="00406377">
      <w:pPr>
        <w:pStyle w:val="Heading3"/>
        <w:rPr>
          <w:ins w:id="291" w:author="Author"/>
          <w:lang w:eastAsia="zh-CN"/>
        </w:rPr>
      </w:pPr>
      <w:ins w:id="292" w:author="Author">
        <w:r>
          <w:t>8.xx.3</w:t>
        </w:r>
        <w:r>
          <w:tab/>
        </w:r>
        <w:r>
          <w:rPr>
            <w:lang w:eastAsia="zh-CN"/>
          </w:rPr>
          <w:t>Command Request</w:t>
        </w:r>
      </w:ins>
    </w:p>
    <w:p w14:paraId="789A67C3" w14:textId="77777777" w:rsidR="00406377" w:rsidRPr="001F5312" w:rsidRDefault="00406377" w:rsidP="00406377">
      <w:pPr>
        <w:pStyle w:val="Heading4"/>
        <w:rPr>
          <w:ins w:id="293" w:author="Author"/>
        </w:rPr>
      </w:pPr>
      <w:ins w:id="294" w:author="Author">
        <w:r w:rsidRPr="001F5312">
          <w:t>8.</w:t>
        </w:r>
        <w:r>
          <w:t>xx</w:t>
        </w:r>
        <w:r w:rsidRPr="001F5312">
          <w:t>.</w:t>
        </w:r>
        <w:r>
          <w:t>3</w:t>
        </w:r>
        <w:r w:rsidRPr="001F5312">
          <w:t>.1</w:t>
        </w:r>
        <w:r w:rsidRPr="001F5312">
          <w:tab/>
          <w:t>General</w:t>
        </w:r>
      </w:ins>
    </w:p>
    <w:p w14:paraId="568B9967" w14:textId="173B71CA" w:rsidR="00406377" w:rsidRDefault="00406377" w:rsidP="00406377">
      <w:pPr>
        <w:overflowPunct w:val="0"/>
        <w:autoSpaceDE w:val="0"/>
        <w:autoSpaceDN w:val="0"/>
        <w:adjustRightInd w:val="0"/>
        <w:textAlignment w:val="baseline"/>
        <w:rPr>
          <w:ins w:id="295" w:author="Huawei" w:date="2025-04-10T10:24:00Z"/>
        </w:rPr>
      </w:pPr>
      <w:ins w:id="296"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406377">
      <w:pPr>
        <w:keepNext/>
        <w:keepLines/>
        <w:overflowPunct w:val="0"/>
        <w:autoSpaceDE w:val="0"/>
        <w:autoSpaceDN w:val="0"/>
        <w:adjustRightInd w:val="0"/>
        <w:spacing w:before="120"/>
        <w:ind w:left="1418" w:hanging="1418"/>
        <w:textAlignment w:val="baseline"/>
        <w:outlineLvl w:val="3"/>
        <w:rPr>
          <w:ins w:id="297" w:author="Author"/>
          <w:rFonts w:ascii="Arial" w:hAnsi="Arial"/>
          <w:sz w:val="24"/>
          <w:lang w:eastAsia="zh-CN"/>
        </w:rPr>
      </w:pPr>
      <w:ins w:id="298" w:author="Author">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99" w:name="_MON_1801566479"/>
    <w:bookmarkEnd w:id="299"/>
    <w:p w14:paraId="51BD9BE8" w14:textId="77777777" w:rsidR="00406377" w:rsidRPr="001F5312" w:rsidRDefault="00406377" w:rsidP="00406377">
      <w:pPr>
        <w:pStyle w:val="TH"/>
        <w:rPr>
          <w:ins w:id="300" w:author="Author"/>
          <w:lang w:val="x-none" w:eastAsia="zh-CN"/>
        </w:rPr>
      </w:pPr>
      <w:ins w:id="301" w:author="Author">
        <w:r w:rsidRPr="001F5312">
          <w:object w:dxaOrig="6539" w:dyaOrig="3015" w14:anchorId="2B15A9D3">
            <v:shape id="_x0000_i1028" type="#_x0000_t75" style="width:342pt;height:168pt" o:ole="">
              <v:imagedata r:id="rId15" o:title="" croptop="-9216f" cropleft="-4551f" cropright="1660f"/>
            </v:shape>
            <o:OLEObject Type="Embed" ProgID="Word.Picture.8" ShapeID="_x0000_i1028" DrawAspect="Content" ObjectID="_1805871170" r:id="rId16"/>
          </w:object>
        </w:r>
      </w:ins>
    </w:p>
    <w:p w14:paraId="7212F4E9" w14:textId="77777777" w:rsidR="00406377" w:rsidRPr="001F5312" w:rsidRDefault="00406377" w:rsidP="00406377">
      <w:pPr>
        <w:pStyle w:val="TF"/>
        <w:rPr>
          <w:ins w:id="302" w:author="Author"/>
          <w:noProof/>
          <w:lang w:eastAsia="en-GB"/>
        </w:rPr>
      </w:pPr>
      <w:ins w:id="303"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15C52634" w:rsidR="00406377" w:rsidRDefault="00406377" w:rsidP="00406377">
      <w:pPr>
        <w:overflowPunct w:val="0"/>
        <w:autoSpaceDE w:val="0"/>
        <w:autoSpaceDN w:val="0"/>
        <w:adjustRightInd w:val="0"/>
        <w:textAlignment w:val="baseline"/>
        <w:rPr>
          <w:ins w:id="304" w:author="Huawei" w:date="2025-04-10T10:27:00Z"/>
          <w:noProof/>
          <w:lang w:eastAsia="zh-CN"/>
        </w:rPr>
      </w:pPr>
      <w:ins w:id="305" w:author="Author">
        <w:r w:rsidRPr="001F5312">
          <w:rPr>
            <w:noProof/>
            <w:lang w:eastAsia="zh-CN"/>
          </w:rPr>
          <w:lastRenderedPageBreak/>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47575AFA" w14:textId="56D5DED0" w:rsidR="004506CC" w:rsidRPr="0097788F" w:rsidRDefault="004506CC" w:rsidP="00406377">
      <w:pPr>
        <w:overflowPunct w:val="0"/>
        <w:autoSpaceDE w:val="0"/>
        <w:autoSpaceDN w:val="0"/>
        <w:adjustRightInd w:val="0"/>
        <w:textAlignment w:val="baseline"/>
        <w:rPr>
          <w:ins w:id="306" w:author="Author"/>
          <w:noProof/>
          <w:lang w:eastAsia="zh-CN"/>
        </w:rPr>
      </w:pPr>
      <w:ins w:id="307" w:author="Huawei" w:date="2025-04-10T10:27:00Z">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308" w:author="Author"/>
        </w:rPr>
      </w:pPr>
      <w:ins w:id="309"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310" w:name="_MON_1801493532"/>
    <w:bookmarkEnd w:id="310"/>
    <w:p w14:paraId="155F6A0A" w14:textId="77777777" w:rsidR="00406377" w:rsidRPr="001F5312" w:rsidRDefault="00406377" w:rsidP="00406377">
      <w:pPr>
        <w:pStyle w:val="TH"/>
        <w:rPr>
          <w:ins w:id="311" w:author="Author"/>
        </w:rPr>
      </w:pPr>
      <w:ins w:id="312" w:author="Author">
        <w:r w:rsidRPr="001F5312">
          <w:object w:dxaOrig="6539" w:dyaOrig="3015" w14:anchorId="7920CC68">
            <v:shape id="_x0000_i1029" type="#_x0000_t75" style="width:342pt;height:168pt" o:ole="">
              <v:imagedata r:id="rId17" o:title="" croptop="-9216f" cropleft="-4551f" cropright="1660f"/>
            </v:shape>
            <o:OLEObject Type="Embed" ProgID="Word.Picture.8" ShapeID="_x0000_i1029" DrawAspect="Content" ObjectID="_1805871171" r:id="rId18"/>
          </w:object>
        </w:r>
      </w:ins>
    </w:p>
    <w:p w14:paraId="0873B02B" w14:textId="77777777" w:rsidR="00406377" w:rsidRPr="001F5312" w:rsidRDefault="00406377" w:rsidP="00406377">
      <w:pPr>
        <w:pStyle w:val="TF"/>
        <w:rPr>
          <w:ins w:id="313" w:author="Author"/>
          <w:noProof/>
          <w:lang w:eastAsia="en-GB"/>
        </w:rPr>
      </w:pPr>
      <w:ins w:id="314"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315" w:author="Author"/>
          <w:noProof/>
          <w:lang w:eastAsia="zh-CN"/>
        </w:rPr>
      </w:pPr>
      <w:ins w:id="316"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77777777" w:rsidR="00406377" w:rsidRPr="001F5312" w:rsidRDefault="00406377" w:rsidP="00406377">
      <w:pPr>
        <w:pStyle w:val="Heading4"/>
        <w:rPr>
          <w:ins w:id="317" w:author="Author"/>
          <w:noProof/>
          <w:lang w:eastAsia="zh-CN"/>
        </w:rPr>
      </w:pPr>
      <w:ins w:id="318" w:author="Author">
        <w:r w:rsidRPr="001F5312">
          <w:t>8.</w:t>
        </w:r>
        <w:r>
          <w:t>xx</w:t>
        </w:r>
        <w:r w:rsidRPr="001F5312">
          <w:t>.</w:t>
        </w:r>
        <w:r>
          <w:t>3</w:t>
        </w:r>
        <w:r w:rsidRPr="001F5312">
          <w:t>.4</w:t>
        </w:r>
        <w:r w:rsidRPr="001F5312">
          <w:tab/>
        </w:r>
        <w:r w:rsidRPr="001F5312">
          <w:tab/>
          <w:t>Abnormal Conditions</w:t>
        </w:r>
      </w:ins>
    </w:p>
    <w:p w14:paraId="14F56025" w14:textId="2254F7C4" w:rsidR="007E22F8" w:rsidRPr="007E22F8" w:rsidRDefault="00406377" w:rsidP="00406377">
      <w:pPr>
        <w:rPr>
          <w:noProof/>
        </w:rPr>
      </w:pPr>
      <w:ins w:id="319" w:author="Author">
        <w:r w:rsidRPr="001F5312">
          <w:rPr>
            <w:lang w:eastAsia="zh-CN"/>
          </w:rPr>
          <w:t>Void.</w:t>
        </w:r>
      </w:ins>
    </w:p>
    <w:p w14:paraId="399BFE67" w14:textId="0A1FB0DB"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77777777" w:rsidR="00406377" w:rsidRDefault="00406377" w:rsidP="00406377">
      <w:pPr>
        <w:keepNext/>
        <w:keepLines/>
        <w:overflowPunct w:val="0"/>
        <w:autoSpaceDE w:val="0"/>
        <w:autoSpaceDN w:val="0"/>
        <w:adjustRightInd w:val="0"/>
        <w:spacing w:before="120"/>
        <w:ind w:left="1134" w:hanging="1134"/>
        <w:textAlignment w:val="baseline"/>
        <w:outlineLvl w:val="2"/>
        <w:rPr>
          <w:ins w:id="320" w:author="Author"/>
          <w:rFonts w:ascii="Arial" w:hAnsi="Arial"/>
          <w:sz w:val="28"/>
          <w:lang w:eastAsia="ko-KR"/>
        </w:rPr>
      </w:pPr>
      <w:ins w:id="321" w:author="Author">
        <w:r w:rsidRPr="000C2D0B">
          <w:rPr>
            <w:rFonts w:ascii="Arial" w:hAnsi="Arial"/>
            <w:sz w:val="28"/>
            <w:lang w:eastAsia="ko-KR"/>
          </w:rPr>
          <w:t>9.2.</w:t>
        </w:r>
        <w:r>
          <w:rPr>
            <w:rFonts w:ascii="Arial" w:hAnsi="Arial"/>
            <w:sz w:val="28"/>
            <w:lang w:eastAsia="zh-CN"/>
          </w:rPr>
          <w:t>x</w:t>
        </w:r>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68AC2566" w14:textId="0EF388D4" w:rsidR="00406377" w:rsidRPr="00C6007E" w:rsidRDefault="00406377" w:rsidP="00406377">
      <w:pPr>
        <w:pStyle w:val="EditorsNote"/>
        <w:rPr>
          <w:ins w:id="322" w:author="Author"/>
        </w:rPr>
      </w:pPr>
      <w:ins w:id="323" w:author="Author">
        <w:r w:rsidRPr="00C6007E">
          <w:t xml:space="preserve">Editor’s Note: </w:t>
        </w:r>
        <w:r w:rsidRPr="00A51CC2">
          <w:t xml:space="preserve">The </w:t>
        </w:r>
      </w:ins>
      <w:ins w:id="324" w:author="Huawei1" w:date="2025-04-10T19:08:00Z">
        <w:r w:rsidR="006116A5" w:rsidRPr="006116A5">
          <w:t xml:space="preserve">A-IoT </w:t>
        </w:r>
      </w:ins>
      <w:ins w:id="325" w:author="Huawei" w:date="2025-04-10T08:46:00Z">
        <w:r w:rsidR="00BB152E" w:rsidRPr="00BB152E">
          <w:t>Correlation Identifier</w:t>
        </w:r>
        <w:r w:rsidR="00BB152E">
          <w:t xml:space="preserve"> </w:t>
        </w:r>
      </w:ins>
      <w:ins w:id="326" w:author="Huawei" w:date="2025-04-10T08:47:00Z">
        <w:r w:rsidR="00BB152E">
          <w:t>outside of the Transfer IE</w:t>
        </w:r>
        <w:r w:rsidR="006F6EAC">
          <w:t>s</w:t>
        </w:r>
        <w:r w:rsidR="00BB152E">
          <w:t xml:space="preserve"> </w:t>
        </w:r>
      </w:ins>
      <w:ins w:id="327" w:author="Huawei" w:date="2025-04-10T08:46:00Z">
        <w:r w:rsidR="00BB152E">
          <w:t>in the following</w:t>
        </w:r>
      </w:ins>
      <w:ins w:id="328" w:author="Author">
        <w:del w:id="329" w:author="Huawei" w:date="2025-04-10T08:46:00Z">
          <w:r w:rsidRPr="00A51CC2" w:rsidDel="00BB152E">
            <w:delText>A-IoT messages described in the section are FFS and the</w:delText>
          </w:r>
        </w:del>
        <w:r w:rsidRPr="00A51CC2">
          <w:t xml:space="preserve"> A-IoT messages are </w:t>
        </w:r>
      </w:ins>
      <w:ins w:id="330" w:author="Huawei" w:date="2025-04-10T08:47:00Z">
        <w:r w:rsidR="006F6EAC">
          <w:t xml:space="preserve">included </w:t>
        </w:r>
      </w:ins>
      <w:ins w:id="331" w:author="Author">
        <w:del w:id="332" w:author="Huawei" w:date="2025-04-10T08:47:00Z">
          <w:r w:rsidRPr="00A51CC2" w:rsidDel="00BB152E">
            <w:delText xml:space="preserve">carried over NGAP </w:delText>
          </w:r>
        </w:del>
        <w:r w:rsidRPr="00A51CC2">
          <w:t>based on RAN3 working assumption</w:t>
        </w:r>
      </w:ins>
      <w:ins w:id="333" w:author="Huawei" w:date="2025-04-10T08:47:00Z">
        <w:r w:rsidR="00BB152E">
          <w:t>s</w:t>
        </w:r>
      </w:ins>
      <w:ins w:id="334" w:author="Author">
        <w:r w:rsidRPr="00A51CC2">
          <w:t>.</w:t>
        </w:r>
      </w:ins>
    </w:p>
    <w:p w14:paraId="2F239F5C"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335" w:author="Author"/>
          <w:rFonts w:ascii="Arial" w:hAnsi="Arial"/>
          <w:sz w:val="24"/>
          <w:lang w:eastAsia="ko-KR"/>
        </w:rPr>
      </w:pPr>
      <w:ins w:id="336"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04A55615" w14:textId="4ACB7F8C" w:rsidR="00406377" w:rsidRDefault="00406377" w:rsidP="00406377">
      <w:pPr>
        <w:overflowPunct w:val="0"/>
        <w:autoSpaceDE w:val="0"/>
        <w:autoSpaceDN w:val="0"/>
        <w:adjustRightInd w:val="0"/>
        <w:textAlignment w:val="baseline"/>
        <w:rPr>
          <w:ins w:id="337" w:author="Author"/>
          <w:noProof/>
          <w:lang w:eastAsia="zh-CN"/>
        </w:rPr>
      </w:pPr>
      <w:ins w:id="338"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339" w:author="Author"/>
          <w:noProof/>
          <w:lang w:eastAsia="zh-CN"/>
        </w:rPr>
      </w:pPr>
      <w:ins w:id="340"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341" w:author="Author"/>
        </w:trPr>
        <w:tc>
          <w:tcPr>
            <w:tcW w:w="2267" w:type="dxa"/>
          </w:tcPr>
          <w:p w14:paraId="27C4F619" w14:textId="77777777" w:rsidR="00406377" w:rsidRPr="000C2D0B" w:rsidRDefault="00406377" w:rsidP="0093542E">
            <w:pPr>
              <w:keepNext/>
              <w:keepLines/>
              <w:overflowPunct w:val="0"/>
              <w:autoSpaceDE w:val="0"/>
              <w:autoSpaceDN w:val="0"/>
              <w:adjustRightInd w:val="0"/>
              <w:spacing w:after="0"/>
              <w:jc w:val="center"/>
              <w:textAlignment w:val="baseline"/>
              <w:rPr>
                <w:ins w:id="342" w:author="Author"/>
                <w:rFonts w:ascii="Arial" w:hAnsi="Arial"/>
                <w:b/>
                <w:noProof/>
                <w:sz w:val="18"/>
                <w:lang w:eastAsia="ko-KR"/>
              </w:rPr>
            </w:pPr>
            <w:ins w:id="343" w:author="Author">
              <w:r w:rsidRPr="000C2D0B">
                <w:rPr>
                  <w:rFonts w:ascii="Arial" w:hAnsi="Arial"/>
                  <w:b/>
                  <w:noProof/>
                  <w:sz w:val="18"/>
                  <w:lang w:eastAsia="ko-KR"/>
                </w:rPr>
                <w:t>IE/Group Name</w:t>
              </w:r>
            </w:ins>
          </w:p>
        </w:tc>
        <w:tc>
          <w:tcPr>
            <w:tcW w:w="1020" w:type="dxa"/>
          </w:tcPr>
          <w:p w14:paraId="4A21E71C" w14:textId="77777777" w:rsidR="00406377" w:rsidRPr="000C2D0B" w:rsidRDefault="00406377" w:rsidP="0093542E">
            <w:pPr>
              <w:keepNext/>
              <w:keepLines/>
              <w:overflowPunct w:val="0"/>
              <w:autoSpaceDE w:val="0"/>
              <w:autoSpaceDN w:val="0"/>
              <w:adjustRightInd w:val="0"/>
              <w:spacing w:after="0"/>
              <w:jc w:val="center"/>
              <w:textAlignment w:val="baseline"/>
              <w:rPr>
                <w:ins w:id="344" w:author="Author"/>
                <w:rFonts w:ascii="Arial" w:hAnsi="Arial"/>
                <w:b/>
                <w:noProof/>
                <w:sz w:val="18"/>
                <w:lang w:eastAsia="ko-KR"/>
              </w:rPr>
            </w:pPr>
            <w:ins w:id="345" w:author="Author">
              <w:r w:rsidRPr="000C2D0B">
                <w:rPr>
                  <w:rFonts w:ascii="Arial" w:hAnsi="Arial"/>
                  <w:b/>
                  <w:noProof/>
                  <w:sz w:val="18"/>
                  <w:lang w:eastAsia="ko-KR"/>
                </w:rPr>
                <w:t>Presence</w:t>
              </w:r>
            </w:ins>
          </w:p>
        </w:tc>
        <w:tc>
          <w:tcPr>
            <w:tcW w:w="1077" w:type="dxa"/>
          </w:tcPr>
          <w:p w14:paraId="11AC08B2" w14:textId="77777777" w:rsidR="00406377" w:rsidRPr="000C2D0B" w:rsidRDefault="00406377" w:rsidP="0093542E">
            <w:pPr>
              <w:keepNext/>
              <w:keepLines/>
              <w:overflowPunct w:val="0"/>
              <w:autoSpaceDE w:val="0"/>
              <w:autoSpaceDN w:val="0"/>
              <w:adjustRightInd w:val="0"/>
              <w:spacing w:after="0"/>
              <w:jc w:val="center"/>
              <w:textAlignment w:val="baseline"/>
              <w:rPr>
                <w:ins w:id="346" w:author="Author"/>
                <w:rFonts w:ascii="Arial" w:hAnsi="Arial"/>
                <w:b/>
                <w:noProof/>
                <w:sz w:val="18"/>
                <w:lang w:eastAsia="ko-KR"/>
              </w:rPr>
            </w:pPr>
            <w:ins w:id="347" w:author="Author">
              <w:r w:rsidRPr="000C2D0B">
                <w:rPr>
                  <w:rFonts w:ascii="Arial" w:hAnsi="Arial"/>
                  <w:b/>
                  <w:noProof/>
                  <w:sz w:val="18"/>
                  <w:lang w:eastAsia="ko-KR"/>
                </w:rPr>
                <w:t>Range</w:t>
              </w:r>
            </w:ins>
          </w:p>
        </w:tc>
        <w:tc>
          <w:tcPr>
            <w:tcW w:w="1587" w:type="dxa"/>
          </w:tcPr>
          <w:p w14:paraId="0FD6613E" w14:textId="77777777" w:rsidR="00406377" w:rsidRPr="000C2D0B" w:rsidRDefault="00406377" w:rsidP="0093542E">
            <w:pPr>
              <w:keepNext/>
              <w:keepLines/>
              <w:overflowPunct w:val="0"/>
              <w:autoSpaceDE w:val="0"/>
              <w:autoSpaceDN w:val="0"/>
              <w:adjustRightInd w:val="0"/>
              <w:spacing w:after="0"/>
              <w:jc w:val="center"/>
              <w:textAlignment w:val="baseline"/>
              <w:rPr>
                <w:ins w:id="348" w:author="Author"/>
                <w:rFonts w:ascii="Arial" w:hAnsi="Arial"/>
                <w:b/>
                <w:noProof/>
                <w:sz w:val="18"/>
                <w:lang w:eastAsia="ko-KR"/>
              </w:rPr>
            </w:pPr>
            <w:ins w:id="349" w:author="Author">
              <w:r w:rsidRPr="000C2D0B">
                <w:rPr>
                  <w:rFonts w:ascii="Arial" w:hAnsi="Arial"/>
                  <w:b/>
                  <w:noProof/>
                  <w:sz w:val="18"/>
                  <w:lang w:eastAsia="ko-KR"/>
                </w:rPr>
                <w:t>IE type and reference</w:t>
              </w:r>
            </w:ins>
          </w:p>
        </w:tc>
        <w:tc>
          <w:tcPr>
            <w:tcW w:w="1757" w:type="dxa"/>
          </w:tcPr>
          <w:p w14:paraId="2E5D536D" w14:textId="77777777" w:rsidR="00406377" w:rsidRPr="000C2D0B" w:rsidRDefault="00406377" w:rsidP="0093542E">
            <w:pPr>
              <w:keepNext/>
              <w:keepLines/>
              <w:overflowPunct w:val="0"/>
              <w:autoSpaceDE w:val="0"/>
              <w:autoSpaceDN w:val="0"/>
              <w:adjustRightInd w:val="0"/>
              <w:spacing w:after="0"/>
              <w:jc w:val="center"/>
              <w:textAlignment w:val="baseline"/>
              <w:rPr>
                <w:ins w:id="350" w:author="Author"/>
                <w:rFonts w:ascii="Arial" w:hAnsi="Arial"/>
                <w:b/>
                <w:noProof/>
                <w:sz w:val="18"/>
                <w:lang w:eastAsia="ko-KR"/>
              </w:rPr>
            </w:pPr>
            <w:ins w:id="351" w:author="Author">
              <w:r w:rsidRPr="000C2D0B">
                <w:rPr>
                  <w:rFonts w:ascii="Arial" w:hAnsi="Arial"/>
                  <w:b/>
                  <w:noProof/>
                  <w:sz w:val="18"/>
                  <w:lang w:eastAsia="ko-KR"/>
                </w:rPr>
                <w:t>Semantics description</w:t>
              </w:r>
            </w:ins>
          </w:p>
        </w:tc>
        <w:tc>
          <w:tcPr>
            <w:tcW w:w="1077" w:type="dxa"/>
          </w:tcPr>
          <w:p w14:paraId="4D565683" w14:textId="77777777" w:rsidR="00406377" w:rsidRPr="000C2D0B" w:rsidRDefault="00406377" w:rsidP="0093542E">
            <w:pPr>
              <w:keepNext/>
              <w:keepLines/>
              <w:overflowPunct w:val="0"/>
              <w:autoSpaceDE w:val="0"/>
              <w:autoSpaceDN w:val="0"/>
              <w:adjustRightInd w:val="0"/>
              <w:spacing w:after="0"/>
              <w:jc w:val="center"/>
              <w:textAlignment w:val="baseline"/>
              <w:rPr>
                <w:ins w:id="352" w:author="Author"/>
                <w:rFonts w:ascii="Arial" w:hAnsi="Arial"/>
                <w:b/>
                <w:noProof/>
                <w:sz w:val="18"/>
                <w:lang w:eastAsia="ko-KR"/>
              </w:rPr>
            </w:pPr>
            <w:ins w:id="353" w:author="Author">
              <w:r w:rsidRPr="000C2D0B">
                <w:rPr>
                  <w:rFonts w:ascii="Arial" w:hAnsi="Arial"/>
                  <w:b/>
                  <w:noProof/>
                  <w:sz w:val="18"/>
                  <w:lang w:eastAsia="ko-KR"/>
                </w:rPr>
                <w:t>Criticality</w:t>
              </w:r>
            </w:ins>
          </w:p>
        </w:tc>
        <w:tc>
          <w:tcPr>
            <w:tcW w:w="1077" w:type="dxa"/>
          </w:tcPr>
          <w:p w14:paraId="0441B83C" w14:textId="77777777" w:rsidR="00406377" w:rsidRPr="000C2D0B" w:rsidRDefault="00406377" w:rsidP="0093542E">
            <w:pPr>
              <w:keepNext/>
              <w:keepLines/>
              <w:overflowPunct w:val="0"/>
              <w:autoSpaceDE w:val="0"/>
              <w:autoSpaceDN w:val="0"/>
              <w:adjustRightInd w:val="0"/>
              <w:spacing w:after="0"/>
              <w:jc w:val="center"/>
              <w:textAlignment w:val="baseline"/>
              <w:rPr>
                <w:ins w:id="354" w:author="Author"/>
                <w:rFonts w:ascii="Arial" w:hAnsi="Arial"/>
                <w:b/>
                <w:noProof/>
                <w:sz w:val="18"/>
                <w:lang w:eastAsia="ko-KR"/>
              </w:rPr>
            </w:pPr>
            <w:ins w:id="355" w:author="Author">
              <w:r w:rsidRPr="000C2D0B">
                <w:rPr>
                  <w:rFonts w:ascii="Arial" w:hAnsi="Arial"/>
                  <w:b/>
                  <w:noProof/>
                  <w:sz w:val="18"/>
                  <w:lang w:eastAsia="ko-KR"/>
                </w:rPr>
                <w:t>Assigned Criticality</w:t>
              </w:r>
            </w:ins>
          </w:p>
        </w:tc>
      </w:tr>
      <w:tr w:rsidR="00406377" w:rsidRPr="000C2D0B" w14:paraId="163EE014" w14:textId="77777777" w:rsidTr="0093542E">
        <w:trPr>
          <w:ins w:id="356" w:author="Author"/>
        </w:trPr>
        <w:tc>
          <w:tcPr>
            <w:tcW w:w="2267" w:type="dxa"/>
          </w:tcPr>
          <w:p w14:paraId="4E00BBFD" w14:textId="77777777" w:rsidR="00406377" w:rsidRPr="000C2D0B" w:rsidRDefault="00406377" w:rsidP="0093542E">
            <w:pPr>
              <w:keepNext/>
              <w:keepLines/>
              <w:overflowPunct w:val="0"/>
              <w:autoSpaceDE w:val="0"/>
              <w:autoSpaceDN w:val="0"/>
              <w:adjustRightInd w:val="0"/>
              <w:spacing w:after="0"/>
              <w:textAlignment w:val="baseline"/>
              <w:rPr>
                <w:ins w:id="357" w:author="Author"/>
                <w:rFonts w:ascii="Arial" w:hAnsi="Arial"/>
                <w:noProof/>
                <w:sz w:val="18"/>
                <w:lang w:eastAsia="ko-KR"/>
              </w:rPr>
            </w:pPr>
            <w:ins w:id="358" w:author="Author">
              <w:r w:rsidRPr="000C2D0B">
                <w:rPr>
                  <w:rFonts w:ascii="Arial" w:hAnsi="Arial"/>
                  <w:noProof/>
                  <w:sz w:val="18"/>
                  <w:lang w:eastAsia="ko-KR"/>
                </w:rPr>
                <w:t>Message Type</w:t>
              </w:r>
            </w:ins>
          </w:p>
        </w:tc>
        <w:tc>
          <w:tcPr>
            <w:tcW w:w="1020" w:type="dxa"/>
          </w:tcPr>
          <w:p w14:paraId="0D38C782" w14:textId="77777777" w:rsidR="00406377" w:rsidRPr="000C2D0B" w:rsidRDefault="00406377" w:rsidP="0093542E">
            <w:pPr>
              <w:keepNext/>
              <w:keepLines/>
              <w:overflowPunct w:val="0"/>
              <w:autoSpaceDE w:val="0"/>
              <w:autoSpaceDN w:val="0"/>
              <w:adjustRightInd w:val="0"/>
              <w:spacing w:after="0"/>
              <w:textAlignment w:val="baseline"/>
              <w:rPr>
                <w:ins w:id="359" w:author="Author"/>
                <w:rFonts w:ascii="Arial" w:hAnsi="Arial"/>
                <w:noProof/>
                <w:sz w:val="18"/>
                <w:lang w:eastAsia="ko-KR"/>
              </w:rPr>
            </w:pPr>
            <w:ins w:id="360" w:author="Author">
              <w:r w:rsidRPr="000C2D0B">
                <w:rPr>
                  <w:rFonts w:ascii="Arial" w:hAnsi="Arial"/>
                  <w:noProof/>
                  <w:sz w:val="18"/>
                  <w:lang w:eastAsia="ko-KR"/>
                </w:rPr>
                <w:t>M</w:t>
              </w:r>
            </w:ins>
          </w:p>
        </w:tc>
        <w:tc>
          <w:tcPr>
            <w:tcW w:w="1077" w:type="dxa"/>
          </w:tcPr>
          <w:p w14:paraId="564A7D99" w14:textId="77777777" w:rsidR="00406377" w:rsidRPr="000C2D0B" w:rsidRDefault="00406377" w:rsidP="0093542E">
            <w:pPr>
              <w:keepNext/>
              <w:keepLines/>
              <w:overflowPunct w:val="0"/>
              <w:autoSpaceDE w:val="0"/>
              <w:autoSpaceDN w:val="0"/>
              <w:adjustRightInd w:val="0"/>
              <w:spacing w:after="0"/>
              <w:textAlignment w:val="baseline"/>
              <w:rPr>
                <w:ins w:id="361" w:author="Author"/>
                <w:rFonts w:ascii="Arial" w:hAnsi="Arial"/>
                <w:sz w:val="18"/>
                <w:lang w:eastAsia="ko-KR"/>
              </w:rPr>
            </w:pPr>
          </w:p>
        </w:tc>
        <w:tc>
          <w:tcPr>
            <w:tcW w:w="1587" w:type="dxa"/>
          </w:tcPr>
          <w:p w14:paraId="02C13957" w14:textId="77777777" w:rsidR="00406377" w:rsidRPr="000C2D0B" w:rsidRDefault="00406377" w:rsidP="0093542E">
            <w:pPr>
              <w:keepNext/>
              <w:keepLines/>
              <w:overflowPunct w:val="0"/>
              <w:autoSpaceDE w:val="0"/>
              <w:autoSpaceDN w:val="0"/>
              <w:adjustRightInd w:val="0"/>
              <w:spacing w:after="0"/>
              <w:textAlignment w:val="baseline"/>
              <w:rPr>
                <w:ins w:id="362" w:author="Author"/>
                <w:rFonts w:ascii="Arial" w:hAnsi="Arial"/>
                <w:noProof/>
                <w:sz w:val="18"/>
                <w:lang w:eastAsia="zh-CN"/>
              </w:rPr>
            </w:pPr>
            <w:ins w:id="363" w:author="Author">
              <w:r w:rsidRPr="000C2D0B">
                <w:rPr>
                  <w:rFonts w:ascii="Arial" w:hAnsi="Arial" w:hint="eastAsia"/>
                  <w:noProof/>
                  <w:sz w:val="18"/>
                  <w:lang w:eastAsia="zh-CN"/>
                </w:rPr>
                <w:t>9.3.1.1</w:t>
              </w:r>
            </w:ins>
          </w:p>
        </w:tc>
        <w:tc>
          <w:tcPr>
            <w:tcW w:w="1757" w:type="dxa"/>
          </w:tcPr>
          <w:p w14:paraId="49C18184" w14:textId="77777777" w:rsidR="00406377" w:rsidRPr="000C2D0B" w:rsidRDefault="00406377" w:rsidP="0093542E">
            <w:pPr>
              <w:keepNext/>
              <w:keepLines/>
              <w:overflowPunct w:val="0"/>
              <w:autoSpaceDE w:val="0"/>
              <w:autoSpaceDN w:val="0"/>
              <w:adjustRightInd w:val="0"/>
              <w:spacing w:after="0"/>
              <w:textAlignment w:val="baseline"/>
              <w:rPr>
                <w:ins w:id="364" w:author="Author"/>
                <w:rFonts w:ascii="Arial" w:hAnsi="Arial"/>
                <w:noProof/>
                <w:sz w:val="18"/>
                <w:lang w:eastAsia="ko-KR"/>
              </w:rPr>
            </w:pPr>
          </w:p>
        </w:tc>
        <w:tc>
          <w:tcPr>
            <w:tcW w:w="1077" w:type="dxa"/>
          </w:tcPr>
          <w:p w14:paraId="1F9286AA" w14:textId="77777777" w:rsidR="00406377" w:rsidRPr="000C2D0B" w:rsidRDefault="00406377" w:rsidP="0093542E">
            <w:pPr>
              <w:keepNext/>
              <w:keepLines/>
              <w:overflowPunct w:val="0"/>
              <w:autoSpaceDE w:val="0"/>
              <w:autoSpaceDN w:val="0"/>
              <w:adjustRightInd w:val="0"/>
              <w:spacing w:after="0"/>
              <w:jc w:val="center"/>
              <w:textAlignment w:val="baseline"/>
              <w:rPr>
                <w:ins w:id="365" w:author="Author"/>
                <w:rFonts w:ascii="Arial" w:hAnsi="Arial"/>
                <w:noProof/>
                <w:sz w:val="18"/>
                <w:lang w:eastAsia="ko-KR"/>
              </w:rPr>
            </w:pPr>
            <w:ins w:id="366" w:author="Author">
              <w:r w:rsidRPr="000C2D0B">
                <w:rPr>
                  <w:rFonts w:ascii="Arial" w:hAnsi="Arial"/>
                  <w:noProof/>
                  <w:sz w:val="18"/>
                  <w:lang w:eastAsia="ko-KR"/>
                </w:rPr>
                <w:t>YES</w:t>
              </w:r>
            </w:ins>
          </w:p>
        </w:tc>
        <w:tc>
          <w:tcPr>
            <w:tcW w:w="1077" w:type="dxa"/>
          </w:tcPr>
          <w:p w14:paraId="5344ECD7" w14:textId="77777777" w:rsidR="00406377" w:rsidRPr="000C2D0B" w:rsidRDefault="00406377" w:rsidP="0093542E">
            <w:pPr>
              <w:keepNext/>
              <w:keepLines/>
              <w:overflowPunct w:val="0"/>
              <w:autoSpaceDE w:val="0"/>
              <w:autoSpaceDN w:val="0"/>
              <w:adjustRightInd w:val="0"/>
              <w:spacing w:after="0"/>
              <w:jc w:val="center"/>
              <w:textAlignment w:val="baseline"/>
              <w:rPr>
                <w:ins w:id="367" w:author="Author"/>
                <w:rFonts w:ascii="Arial" w:hAnsi="Arial"/>
                <w:noProof/>
                <w:sz w:val="18"/>
                <w:lang w:eastAsia="ko-KR"/>
              </w:rPr>
            </w:pPr>
            <w:ins w:id="368" w:author="Author">
              <w:r w:rsidRPr="000C2D0B">
                <w:rPr>
                  <w:rFonts w:ascii="Arial" w:hAnsi="Arial"/>
                  <w:noProof/>
                  <w:sz w:val="18"/>
                  <w:lang w:eastAsia="ko-KR"/>
                </w:rPr>
                <w:t>reject</w:t>
              </w:r>
            </w:ins>
          </w:p>
        </w:tc>
      </w:tr>
      <w:tr w:rsidR="00BB152E" w:rsidRPr="000C2D0B" w14:paraId="0CD88FA2" w14:textId="77777777" w:rsidTr="0093542E">
        <w:trPr>
          <w:ins w:id="369" w:author="Huawei" w:date="2025-04-10T08:45:00Z"/>
        </w:trPr>
        <w:tc>
          <w:tcPr>
            <w:tcW w:w="2267" w:type="dxa"/>
          </w:tcPr>
          <w:p w14:paraId="4713F5B0" w14:textId="2EE0B85A" w:rsidR="00BB152E" w:rsidRPr="000C2D0B" w:rsidRDefault="00BB152E" w:rsidP="00BB152E">
            <w:pPr>
              <w:keepNext/>
              <w:keepLines/>
              <w:overflowPunct w:val="0"/>
              <w:autoSpaceDE w:val="0"/>
              <w:autoSpaceDN w:val="0"/>
              <w:adjustRightInd w:val="0"/>
              <w:spacing w:after="0"/>
              <w:textAlignment w:val="baseline"/>
              <w:rPr>
                <w:ins w:id="370" w:author="Huawei" w:date="2025-04-10T08:45:00Z"/>
                <w:rFonts w:ascii="Arial" w:hAnsi="Arial"/>
                <w:noProof/>
                <w:sz w:val="18"/>
                <w:lang w:eastAsia="ko-KR"/>
              </w:rPr>
            </w:pPr>
            <w:ins w:id="371" w:author="Huawei" w:date="2025-04-10T08:45:00Z">
              <w:r w:rsidRPr="00C142B3">
                <w:rPr>
                  <w:rFonts w:ascii="Arial" w:hAnsi="Arial"/>
                  <w:noProof/>
                  <w:sz w:val="18"/>
                  <w:lang w:eastAsia="ko-KR"/>
                </w:rPr>
                <w:t xml:space="preserve">AIOTF </w:t>
              </w:r>
            </w:ins>
            <w:ins w:id="372" w:author="Huawei" w:date="2025-04-10T11:11:00Z">
              <w:r w:rsidR="00C75DEF" w:rsidRPr="000C2D0B">
                <w:rPr>
                  <w:rFonts w:ascii="Arial" w:hAnsi="Arial"/>
                  <w:noProof/>
                  <w:sz w:val="18"/>
                  <w:lang w:eastAsia="ko-KR"/>
                </w:rPr>
                <w:t>Identifier</w:t>
              </w:r>
            </w:ins>
          </w:p>
        </w:tc>
        <w:tc>
          <w:tcPr>
            <w:tcW w:w="1020" w:type="dxa"/>
          </w:tcPr>
          <w:p w14:paraId="63C5475D" w14:textId="38723A99" w:rsidR="00BB152E" w:rsidRPr="000C2D0B" w:rsidRDefault="00BB152E" w:rsidP="00BB152E">
            <w:pPr>
              <w:keepNext/>
              <w:keepLines/>
              <w:overflowPunct w:val="0"/>
              <w:autoSpaceDE w:val="0"/>
              <w:autoSpaceDN w:val="0"/>
              <w:adjustRightInd w:val="0"/>
              <w:spacing w:after="0"/>
              <w:textAlignment w:val="baseline"/>
              <w:rPr>
                <w:ins w:id="373" w:author="Huawei" w:date="2025-04-10T08:45:00Z"/>
                <w:rFonts w:ascii="Arial" w:hAnsi="Arial"/>
                <w:noProof/>
                <w:sz w:val="18"/>
                <w:lang w:eastAsia="ko-KR"/>
              </w:rPr>
            </w:pPr>
            <w:ins w:id="374" w:author="Huawei" w:date="2025-04-10T08:45:00Z">
              <w:r>
                <w:rPr>
                  <w:rFonts w:ascii="Arial" w:hAnsi="Arial"/>
                  <w:noProof/>
                  <w:sz w:val="18"/>
                  <w:lang w:eastAsia="zh-CN"/>
                </w:rPr>
                <w:t>M</w:t>
              </w:r>
            </w:ins>
          </w:p>
        </w:tc>
        <w:tc>
          <w:tcPr>
            <w:tcW w:w="1077" w:type="dxa"/>
          </w:tcPr>
          <w:p w14:paraId="224FA03D" w14:textId="77777777" w:rsidR="00BB152E" w:rsidRPr="000C2D0B" w:rsidRDefault="00BB152E" w:rsidP="00BB152E">
            <w:pPr>
              <w:keepNext/>
              <w:keepLines/>
              <w:overflowPunct w:val="0"/>
              <w:autoSpaceDE w:val="0"/>
              <w:autoSpaceDN w:val="0"/>
              <w:adjustRightInd w:val="0"/>
              <w:spacing w:after="0"/>
              <w:textAlignment w:val="baseline"/>
              <w:rPr>
                <w:ins w:id="375" w:author="Huawei" w:date="2025-04-10T08:45:00Z"/>
                <w:rFonts w:ascii="Arial" w:hAnsi="Arial"/>
                <w:sz w:val="18"/>
                <w:lang w:eastAsia="ko-KR"/>
              </w:rPr>
            </w:pPr>
          </w:p>
        </w:tc>
        <w:tc>
          <w:tcPr>
            <w:tcW w:w="1587" w:type="dxa"/>
          </w:tcPr>
          <w:p w14:paraId="63C31BC0" w14:textId="113ECCFC" w:rsidR="00BB152E" w:rsidRPr="000C2D0B" w:rsidRDefault="00BB152E" w:rsidP="00BB152E">
            <w:pPr>
              <w:keepNext/>
              <w:keepLines/>
              <w:overflowPunct w:val="0"/>
              <w:autoSpaceDE w:val="0"/>
              <w:autoSpaceDN w:val="0"/>
              <w:adjustRightInd w:val="0"/>
              <w:spacing w:after="0"/>
              <w:textAlignment w:val="baseline"/>
              <w:rPr>
                <w:ins w:id="376" w:author="Huawei" w:date="2025-04-10T08:45:00Z"/>
                <w:rFonts w:ascii="Arial" w:hAnsi="Arial"/>
                <w:noProof/>
                <w:sz w:val="18"/>
                <w:lang w:eastAsia="zh-CN"/>
              </w:rPr>
            </w:pPr>
            <w:ins w:id="377" w:author="Huawei" w:date="2025-04-10T08:45:00Z">
              <w:r w:rsidRPr="00C142B3">
                <w:rPr>
                  <w:rFonts w:ascii="Arial" w:hAnsi="Arial"/>
                  <w:noProof/>
                  <w:sz w:val="18"/>
                  <w:lang w:eastAsia="zh-CN"/>
                </w:rPr>
                <w:t>9.3.3.xx2</w:t>
              </w:r>
            </w:ins>
          </w:p>
        </w:tc>
        <w:tc>
          <w:tcPr>
            <w:tcW w:w="1757" w:type="dxa"/>
          </w:tcPr>
          <w:p w14:paraId="4F0C7B8D" w14:textId="77777777" w:rsidR="00BB152E" w:rsidRPr="000C2D0B" w:rsidRDefault="00BB152E" w:rsidP="00BB152E">
            <w:pPr>
              <w:keepNext/>
              <w:keepLines/>
              <w:overflowPunct w:val="0"/>
              <w:autoSpaceDE w:val="0"/>
              <w:autoSpaceDN w:val="0"/>
              <w:adjustRightInd w:val="0"/>
              <w:spacing w:after="0"/>
              <w:textAlignment w:val="baseline"/>
              <w:rPr>
                <w:ins w:id="378" w:author="Huawei" w:date="2025-04-10T08:45:00Z"/>
                <w:rFonts w:ascii="Arial" w:hAnsi="Arial"/>
                <w:noProof/>
                <w:sz w:val="18"/>
                <w:lang w:eastAsia="ko-KR"/>
              </w:rPr>
            </w:pPr>
          </w:p>
        </w:tc>
        <w:tc>
          <w:tcPr>
            <w:tcW w:w="1077" w:type="dxa"/>
          </w:tcPr>
          <w:p w14:paraId="2CECB228" w14:textId="314AAB60" w:rsidR="00BB152E" w:rsidRPr="000C2D0B" w:rsidRDefault="00BB152E" w:rsidP="00BB152E">
            <w:pPr>
              <w:keepNext/>
              <w:keepLines/>
              <w:overflowPunct w:val="0"/>
              <w:autoSpaceDE w:val="0"/>
              <w:autoSpaceDN w:val="0"/>
              <w:adjustRightInd w:val="0"/>
              <w:spacing w:after="0"/>
              <w:jc w:val="center"/>
              <w:textAlignment w:val="baseline"/>
              <w:rPr>
                <w:ins w:id="379" w:author="Huawei" w:date="2025-04-10T08:45:00Z"/>
                <w:rFonts w:ascii="Arial" w:hAnsi="Arial"/>
                <w:noProof/>
                <w:sz w:val="18"/>
                <w:lang w:eastAsia="ko-KR"/>
              </w:rPr>
            </w:pPr>
            <w:ins w:id="380" w:author="Huawei" w:date="2025-04-10T08:45:00Z">
              <w:r w:rsidRPr="000C2D0B">
                <w:rPr>
                  <w:rFonts w:ascii="Arial" w:hAnsi="Arial"/>
                  <w:noProof/>
                  <w:sz w:val="18"/>
                  <w:lang w:eastAsia="ko-KR"/>
                </w:rPr>
                <w:t>YES</w:t>
              </w:r>
            </w:ins>
          </w:p>
        </w:tc>
        <w:tc>
          <w:tcPr>
            <w:tcW w:w="1077" w:type="dxa"/>
          </w:tcPr>
          <w:p w14:paraId="0F7B6B85" w14:textId="189D54D3" w:rsidR="00BB152E" w:rsidRPr="000C2D0B" w:rsidRDefault="00BB152E" w:rsidP="00BB152E">
            <w:pPr>
              <w:keepNext/>
              <w:keepLines/>
              <w:overflowPunct w:val="0"/>
              <w:autoSpaceDE w:val="0"/>
              <w:autoSpaceDN w:val="0"/>
              <w:adjustRightInd w:val="0"/>
              <w:spacing w:after="0"/>
              <w:jc w:val="center"/>
              <w:textAlignment w:val="baseline"/>
              <w:rPr>
                <w:ins w:id="381" w:author="Huawei" w:date="2025-04-10T08:45:00Z"/>
                <w:rFonts w:ascii="Arial" w:hAnsi="Arial"/>
                <w:noProof/>
                <w:sz w:val="18"/>
                <w:lang w:eastAsia="ko-KR"/>
              </w:rPr>
            </w:pPr>
            <w:ins w:id="382" w:author="Huawei" w:date="2025-04-10T08:45:00Z">
              <w:r w:rsidRPr="000C2D0B">
                <w:rPr>
                  <w:rFonts w:ascii="Arial" w:hAnsi="Arial"/>
                  <w:noProof/>
                  <w:sz w:val="18"/>
                  <w:lang w:eastAsia="ko-KR"/>
                </w:rPr>
                <w:t>reject</w:t>
              </w:r>
            </w:ins>
          </w:p>
        </w:tc>
      </w:tr>
      <w:tr w:rsidR="008F7D8B" w:rsidRPr="000C2D0B" w14:paraId="581FB7D3" w14:textId="77777777" w:rsidTr="0093542E">
        <w:trPr>
          <w:ins w:id="383" w:author="Huawei" w:date="2025-04-10T08:48:00Z"/>
        </w:trPr>
        <w:tc>
          <w:tcPr>
            <w:tcW w:w="2267" w:type="dxa"/>
          </w:tcPr>
          <w:p w14:paraId="1240827F" w14:textId="18279779" w:rsidR="008F7D8B" w:rsidRPr="00C142B3" w:rsidRDefault="006116A5" w:rsidP="008F7D8B">
            <w:pPr>
              <w:keepNext/>
              <w:keepLines/>
              <w:overflowPunct w:val="0"/>
              <w:autoSpaceDE w:val="0"/>
              <w:autoSpaceDN w:val="0"/>
              <w:adjustRightInd w:val="0"/>
              <w:spacing w:after="0"/>
              <w:textAlignment w:val="baseline"/>
              <w:rPr>
                <w:ins w:id="384" w:author="Huawei" w:date="2025-04-10T08:48:00Z"/>
                <w:rFonts w:ascii="Arial" w:hAnsi="Arial"/>
                <w:noProof/>
                <w:sz w:val="18"/>
                <w:lang w:eastAsia="ko-KR"/>
              </w:rPr>
            </w:pPr>
            <w:ins w:id="385" w:author="Huawei1" w:date="2025-04-10T19:07:00Z">
              <w:r>
                <w:rPr>
                  <w:rFonts w:ascii="Arial" w:hAnsi="Arial"/>
                  <w:noProof/>
                  <w:sz w:val="18"/>
                  <w:lang w:eastAsia="ko-KR"/>
                </w:rPr>
                <w:t xml:space="preserve">AIoT </w:t>
              </w:r>
            </w:ins>
            <w:ins w:id="386"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4FDAF264" w14:textId="78AC308E" w:rsidR="008F7D8B" w:rsidRDefault="008F7D8B" w:rsidP="008F7D8B">
            <w:pPr>
              <w:keepNext/>
              <w:keepLines/>
              <w:overflowPunct w:val="0"/>
              <w:autoSpaceDE w:val="0"/>
              <w:autoSpaceDN w:val="0"/>
              <w:adjustRightInd w:val="0"/>
              <w:spacing w:after="0"/>
              <w:textAlignment w:val="baseline"/>
              <w:rPr>
                <w:ins w:id="387" w:author="Huawei" w:date="2025-04-10T08:48:00Z"/>
                <w:rFonts w:ascii="Arial" w:hAnsi="Arial"/>
                <w:noProof/>
                <w:sz w:val="18"/>
                <w:lang w:eastAsia="zh-CN"/>
              </w:rPr>
            </w:pPr>
            <w:ins w:id="388" w:author="Huawei" w:date="2025-04-10T08:48:00Z">
              <w:r>
                <w:rPr>
                  <w:rFonts w:ascii="Arial" w:hAnsi="Arial" w:hint="eastAsia"/>
                  <w:noProof/>
                  <w:sz w:val="18"/>
                  <w:lang w:eastAsia="zh-CN"/>
                </w:rPr>
                <w:t>M</w:t>
              </w:r>
            </w:ins>
          </w:p>
        </w:tc>
        <w:tc>
          <w:tcPr>
            <w:tcW w:w="1077" w:type="dxa"/>
          </w:tcPr>
          <w:p w14:paraId="1D91BF45" w14:textId="77777777" w:rsidR="008F7D8B" w:rsidRPr="000C2D0B" w:rsidRDefault="008F7D8B" w:rsidP="008F7D8B">
            <w:pPr>
              <w:keepNext/>
              <w:keepLines/>
              <w:overflowPunct w:val="0"/>
              <w:autoSpaceDE w:val="0"/>
              <w:autoSpaceDN w:val="0"/>
              <w:adjustRightInd w:val="0"/>
              <w:spacing w:after="0"/>
              <w:textAlignment w:val="baseline"/>
              <w:rPr>
                <w:ins w:id="389" w:author="Huawei" w:date="2025-04-10T08:48:00Z"/>
                <w:rFonts w:ascii="Arial" w:hAnsi="Arial"/>
                <w:sz w:val="18"/>
                <w:lang w:eastAsia="ko-KR"/>
              </w:rPr>
            </w:pPr>
          </w:p>
        </w:tc>
        <w:tc>
          <w:tcPr>
            <w:tcW w:w="1587" w:type="dxa"/>
          </w:tcPr>
          <w:p w14:paraId="7B6384D7" w14:textId="00CF9F97" w:rsidR="008F7D8B" w:rsidRPr="00C142B3" w:rsidRDefault="008F7D8B" w:rsidP="008F7D8B">
            <w:pPr>
              <w:keepNext/>
              <w:keepLines/>
              <w:overflowPunct w:val="0"/>
              <w:autoSpaceDE w:val="0"/>
              <w:autoSpaceDN w:val="0"/>
              <w:adjustRightInd w:val="0"/>
              <w:spacing w:after="0"/>
              <w:textAlignment w:val="baseline"/>
              <w:rPr>
                <w:ins w:id="390" w:author="Huawei" w:date="2025-04-10T08:48:00Z"/>
                <w:rFonts w:ascii="Arial" w:hAnsi="Arial"/>
                <w:noProof/>
                <w:sz w:val="18"/>
                <w:lang w:eastAsia="zh-CN"/>
              </w:rPr>
            </w:pPr>
            <w:ins w:id="391"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33EC36F3" w14:textId="77777777" w:rsidR="008F7D8B" w:rsidRPr="000C2D0B" w:rsidRDefault="008F7D8B" w:rsidP="008F7D8B">
            <w:pPr>
              <w:keepNext/>
              <w:keepLines/>
              <w:overflowPunct w:val="0"/>
              <w:autoSpaceDE w:val="0"/>
              <w:autoSpaceDN w:val="0"/>
              <w:adjustRightInd w:val="0"/>
              <w:spacing w:after="0"/>
              <w:textAlignment w:val="baseline"/>
              <w:rPr>
                <w:ins w:id="392" w:author="Huawei" w:date="2025-04-10T08:48:00Z"/>
                <w:rFonts w:ascii="Arial" w:hAnsi="Arial"/>
                <w:noProof/>
                <w:sz w:val="18"/>
                <w:lang w:eastAsia="ko-KR"/>
              </w:rPr>
            </w:pPr>
          </w:p>
        </w:tc>
        <w:tc>
          <w:tcPr>
            <w:tcW w:w="1077" w:type="dxa"/>
          </w:tcPr>
          <w:p w14:paraId="0804D216" w14:textId="382A1BD4" w:rsidR="008F7D8B" w:rsidRPr="000C2D0B" w:rsidRDefault="008F7D8B" w:rsidP="008F7D8B">
            <w:pPr>
              <w:keepNext/>
              <w:keepLines/>
              <w:overflowPunct w:val="0"/>
              <w:autoSpaceDE w:val="0"/>
              <w:autoSpaceDN w:val="0"/>
              <w:adjustRightInd w:val="0"/>
              <w:spacing w:after="0"/>
              <w:jc w:val="center"/>
              <w:textAlignment w:val="baseline"/>
              <w:rPr>
                <w:ins w:id="393" w:author="Huawei" w:date="2025-04-10T08:48:00Z"/>
                <w:rFonts w:ascii="Arial" w:hAnsi="Arial"/>
                <w:noProof/>
                <w:sz w:val="18"/>
                <w:lang w:eastAsia="ko-KR"/>
              </w:rPr>
            </w:pPr>
            <w:ins w:id="394" w:author="Huawei" w:date="2025-04-10T08:48:00Z">
              <w:r w:rsidRPr="000C2D0B">
                <w:rPr>
                  <w:rFonts w:ascii="Arial" w:hAnsi="Arial"/>
                  <w:noProof/>
                  <w:sz w:val="18"/>
                  <w:lang w:eastAsia="ko-KR"/>
                </w:rPr>
                <w:t>YES</w:t>
              </w:r>
            </w:ins>
          </w:p>
        </w:tc>
        <w:tc>
          <w:tcPr>
            <w:tcW w:w="1077" w:type="dxa"/>
          </w:tcPr>
          <w:p w14:paraId="3BFC463F" w14:textId="427A61CB" w:rsidR="008F7D8B" w:rsidRPr="000C2D0B" w:rsidRDefault="008F7D8B" w:rsidP="008F7D8B">
            <w:pPr>
              <w:keepNext/>
              <w:keepLines/>
              <w:overflowPunct w:val="0"/>
              <w:autoSpaceDE w:val="0"/>
              <w:autoSpaceDN w:val="0"/>
              <w:adjustRightInd w:val="0"/>
              <w:spacing w:after="0"/>
              <w:jc w:val="center"/>
              <w:textAlignment w:val="baseline"/>
              <w:rPr>
                <w:ins w:id="395" w:author="Huawei" w:date="2025-04-10T08:48:00Z"/>
                <w:rFonts w:ascii="Arial" w:hAnsi="Arial"/>
                <w:noProof/>
                <w:sz w:val="18"/>
                <w:lang w:eastAsia="ko-KR"/>
              </w:rPr>
            </w:pPr>
            <w:ins w:id="396" w:author="Huawei" w:date="2025-04-10T08:48:00Z">
              <w:r w:rsidRPr="000C2D0B">
                <w:rPr>
                  <w:rFonts w:ascii="Arial" w:hAnsi="Arial"/>
                  <w:noProof/>
                  <w:sz w:val="18"/>
                  <w:lang w:eastAsia="ko-KR"/>
                </w:rPr>
                <w:t>reject</w:t>
              </w:r>
            </w:ins>
          </w:p>
        </w:tc>
      </w:tr>
      <w:tr w:rsidR="008F7D8B" w:rsidRPr="000C2D0B" w14:paraId="58449490" w14:textId="77777777" w:rsidTr="0093542E">
        <w:trPr>
          <w:ins w:id="397" w:author="Author"/>
        </w:trPr>
        <w:tc>
          <w:tcPr>
            <w:tcW w:w="2267" w:type="dxa"/>
          </w:tcPr>
          <w:p w14:paraId="05272F4B" w14:textId="77777777" w:rsidR="008F7D8B" w:rsidRPr="000C2D0B" w:rsidRDefault="008F7D8B" w:rsidP="008F7D8B">
            <w:pPr>
              <w:keepNext/>
              <w:keepLines/>
              <w:overflowPunct w:val="0"/>
              <w:autoSpaceDE w:val="0"/>
              <w:autoSpaceDN w:val="0"/>
              <w:adjustRightInd w:val="0"/>
              <w:spacing w:after="0"/>
              <w:textAlignment w:val="baseline"/>
              <w:rPr>
                <w:ins w:id="398" w:author="Author"/>
                <w:rFonts w:ascii="Arial" w:hAnsi="Arial"/>
                <w:noProof/>
                <w:sz w:val="18"/>
                <w:lang w:eastAsia="ko-KR"/>
              </w:rPr>
            </w:pPr>
            <w:ins w:id="399" w:author="Author">
              <w:r w:rsidRPr="00ED470D">
                <w:rPr>
                  <w:rFonts w:ascii="Arial" w:hAnsi="Arial"/>
                  <w:noProof/>
                  <w:sz w:val="18"/>
                  <w:lang w:eastAsia="ko-KR"/>
                </w:rPr>
                <w:t>Inventory Request Transfer</w:t>
              </w:r>
            </w:ins>
          </w:p>
        </w:tc>
        <w:tc>
          <w:tcPr>
            <w:tcW w:w="1020" w:type="dxa"/>
          </w:tcPr>
          <w:p w14:paraId="4B4E036C" w14:textId="77777777" w:rsidR="008F7D8B" w:rsidRPr="000C2D0B" w:rsidRDefault="008F7D8B" w:rsidP="008F7D8B">
            <w:pPr>
              <w:keepNext/>
              <w:keepLines/>
              <w:overflowPunct w:val="0"/>
              <w:autoSpaceDE w:val="0"/>
              <w:autoSpaceDN w:val="0"/>
              <w:adjustRightInd w:val="0"/>
              <w:spacing w:after="0"/>
              <w:textAlignment w:val="baseline"/>
              <w:rPr>
                <w:ins w:id="400" w:author="Author"/>
                <w:rFonts w:ascii="Arial" w:hAnsi="Arial"/>
                <w:noProof/>
                <w:sz w:val="18"/>
                <w:lang w:eastAsia="zh-CN"/>
              </w:rPr>
            </w:pPr>
            <w:ins w:id="401" w:author="Author">
              <w:r w:rsidRPr="000C2D0B">
                <w:rPr>
                  <w:rFonts w:ascii="Arial" w:hAnsi="Arial" w:hint="eastAsia"/>
                  <w:noProof/>
                  <w:sz w:val="18"/>
                  <w:lang w:eastAsia="zh-CN"/>
                </w:rPr>
                <w:t>M</w:t>
              </w:r>
            </w:ins>
          </w:p>
        </w:tc>
        <w:tc>
          <w:tcPr>
            <w:tcW w:w="1077" w:type="dxa"/>
          </w:tcPr>
          <w:p w14:paraId="0AE62266" w14:textId="77777777" w:rsidR="008F7D8B" w:rsidRPr="000C2D0B" w:rsidRDefault="008F7D8B" w:rsidP="008F7D8B">
            <w:pPr>
              <w:keepNext/>
              <w:keepLines/>
              <w:overflowPunct w:val="0"/>
              <w:autoSpaceDE w:val="0"/>
              <w:autoSpaceDN w:val="0"/>
              <w:adjustRightInd w:val="0"/>
              <w:spacing w:after="0"/>
              <w:textAlignment w:val="baseline"/>
              <w:rPr>
                <w:ins w:id="402" w:author="Author"/>
                <w:rFonts w:ascii="Arial" w:hAnsi="Arial"/>
                <w:noProof/>
                <w:sz w:val="18"/>
                <w:lang w:eastAsia="ko-KR"/>
              </w:rPr>
            </w:pPr>
          </w:p>
        </w:tc>
        <w:tc>
          <w:tcPr>
            <w:tcW w:w="1587" w:type="dxa"/>
          </w:tcPr>
          <w:p w14:paraId="39C26691" w14:textId="77777777" w:rsidR="008F7D8B" w:rsidRPr="000C2D0B" w:rsidRDefault="008F7D8B" w:rsidP="008F7D8B">
            <w:pPr>
              <w:keepNext/>
              <w:keepLines/>
              <w:overflowPunct w:val="0"/>
              <w:autoSpaceDE w:val="0"/>
              <w:autoSpaceDN w:val="0"/>
              <w:adjustRightInd w:val="0"/>
              <w:spacing w:after="0"/>
              <w:textAlignment w:val="baseline"/>
              <w:rPr>
                <w:ins w:id="403" w:author="Author"/>
                <w:rFonts w:ascii="Arial" w:hAnsi="Arial"/>
                <w:noProof/>
                <w:sz w:val="18"/>
                <w:lang w:eastAsia="zh-CN"/>
              </w:rPr>
            </w:pPr>
            <w:ins w:id="404" w:author="Author">
              <w:r w:rsidRPr="000C2D0B">
                <w:rPr>
                  <w:rFonts w:ascii="Arial" w:hAnsi="Arial"/>
                  <w:sz w:val="18"/>
                  <w:lang w:eastAsia="ko-KR"/>
                </w:rPr>
                <w:t>OCTET STRING</w:t>
              </w:r>
            </w:ins>
          </w:p>
        </w:tc>
        <w:tc>
          <w:tcPr>
            <w:tcW w:w="1757" w:type="dxa"/>
          </w:tcPr>
          <w:p w14:paraId="71E59566" w14:textId="77777777" w:rsidR="008F7D8B" w:rsidRPr="000C2D0B" w:rsidRDefault="008F7D8B" w:rsidP="008F7D8B">
            <w:pPr>
              <w:keepNext/>
              <w:keepLines/>
              <w:overflowPunct w:val="0"/>
              <w:autoSpaceDE w:val="0"/>
              <w:autoSpaceDN w:val="0"/>
              <w:adjustRightInd w:val="0"/>
              <w:spacing w:after="0"/>
              <w:textAlignment w:val="baseline"/>
              <w:rPr>
                <w:ins w:id="405" w:author="Author"/>
                <w:rFonts w:ascii="Arial" w:hAnsi="Arial"/>
                <w:noProof/>
                <w:sz w:val="18"/>
                <w:lang w:eastAsia="zh-CN"/>
              </w:rPr>
            </w:pPr>
            <w:ins w:id="406"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0FA16A43" w14:textId="77777777" w:rsidR="008F7D8B" w:rsidRPr="000C2D0B" w:rsidRDefault="008F7D8B" w:rsidP="008F7D8B">
            <w:pPr>
              <w:keepNext/>
              <w:keepLines/>
              <w:overflowPunct w:val="0"/>
              <w:autoSpaceDE w:val="0"/>
              <w:autoSpaceDN w:val="0"/>
              <w:adjustRightInd w:val="0"/>
              <w:spacing w:after="0"/>
              <w:jc w:val="center"/>
              <w:textAlignment w:val="baseline"/>
              <w:rPr>
                <w:ins w:id="407" w:author="Author"/>
                <w:rFonts w:ascii="Arial" w:hAnsi="Arial"/>
                <w:noProof/>
                <w:sz w:val="18"/>
                <w:lang w:eastAsia="ko-KR"/>
              </w:rPr>
            </w:pPr>
            <w:ins w:id="408" w:author="Author">
              <w:r w:rsidRPr="000C2D0B">
                <w:rPr>
                  <w:rFonts w:ascii="Arial" w:hAnsi="Arial"/>
                  <w:noProof/>
                  <w:sz w:val="18"/>
                  <w:lang w:eastAsia="ko-KR"/>
                </w:rPr>
                <w:t>YES</w:t>
              </w:r>
            </w:ins>
          </w:p>
        </w:tc>
        <w:tc>
          <w:tcPr>
            <w:tcW w:w="1077" w:type="dxa"/>
          </w:tcPr>
          <w:p w14:paraId="3E7637B9" w14:textId="77777777" w:rsidR="008F7D8B" w:rsidRPr="000C2D0B" w:rsidRDefault="008F7D8B" w:rsidP="008F7D8B">
            <w:pPr>
              <w:keepNext/>
              <w:keepLines/>
              <w:overflowPunct w:val="0"/>
              <w:autoSpaceDE w:val="0"/>
              <w:autoSpaceDN w:val="0"/>
              <w:adjustRightInd w:val="0"/>
              <w:spacing w:after="0"/>
              <w:jc w:val="center"/>
              <w:textAlignment w:val="baseline"/>
              <w:rPr>
                <w:ins w:id="409" w:author="Author"/>
                <w:rFonts w:ascii="Arial" w:hAnsi="Arial"/>
                <w:noProof/>
                <w:sz w:val="18"/>
                <w:lang w:eastAsia="ko-KR"/>
              </w:rPr>
            </w:pPr>
            <w:ins w:id="410" w:author="Author">
              <w:r w:rsidRPr="000C2D0B">
                <w:rPr>
                  <w:rFonts w:ascii="Arial" w:hAnsi="Arial"/>
                  <w:noProof/>
                  <w:sz w:val="18"/>
                  <w:lang w:eastAsia="ko-KR"/>
                </w:rPr>
                <w:t>reject</w:t>
              </w:r>
            </w:ins>
          </w:p>
        </w:tc>
      </w:tr>
    </w:tbl>
    <w:p w14:paraId="5A0448C7" w14:textId="77777777" w:rsidR="00406377" w:rsidRDefault="00406377" w:rsidP="00406377">
      <w:pPr>
        <w:overflowPunct w:val="0"/>
        <w:autoSpaceDE w:val="0"/>
        <w:autoSpaceDN w:val="0"/>
        <w:adjustRightInd w:val="0"/>
        <w:textAlignment w:val="baseline"/>
        <w:rPr>
          <w:ins w:id="411" w:author="Author"/>
          <w:rFonts w:eastAsia="Malgun Gothic"/>
          <w:lang w:eastAsia="ko-KR"/>
        </w:rPr>
      </w:pPr>
    </w:p>
    <w:p w14:paraId="7168ECC8"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412" w:author="Author"/>
          <w:rFonts w:ascii="Arial" w:hAnsi="Arial"/>
          <w:sz w:val="24"/>
          <w:lang w:eastAsia="ko-KR"/>
        </w:rPr>
      </w:pPr>
      <w:ins w:id="413"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414" w:author="Author"/>
          <w:noProof/>
          <w:lang w:eastAsia="zh-CN"/>
        </w:rPr>
      </w:pPr>
      <w:ins w:id="415"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416" w:author="Author"/>
          <w:noProof/>
          <w:lang w:eastAsia="zh-CN"/>
        </w:rPr>
      </w:pPr>
      <w:ins w:id="41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418" w:author="Author"/>
        </w:trPr>
        <w:tc>
          <w:tcPr>
            <w:tcW w:w="2267" w:type="dxa"/>
          </w:tcPr>
          <w:p w14:paraId="200FE2D9" w14:textId="77777777" w:rsidR="00406377" w:rsidRPr="000C2D0B" w:rsidRDefault="00406377" w:rsidP="0093542E">
            <w:pPr>
              <w:keepNext/>
              <w:keepLines/>
              <w:overflowPunct w:val="0"/>
              <w:autoSpaceDE w:val="0"/>
              <w:autoSpaceDN w:val="0"/>
              <w:adjustRightInd w:val="0"/>
              <w:spacing w:after="0"/>
              <w:jc w:val="center"/>
              <w:textAlignment w:val="baseline"/>
              <w:rPr>
                <w:ins w:id="419" w:author="Author"/>
                <w:rFonts w:ascii="Arial" w:hAnsi="Arial"/>
                <w:b/>
                <w:noProof/>
                <w:sz w:val="18"/>
                <w:lang w:eastAsia="ko-KR"/>
              </w:rPr>
            </w:pPr>
            <w:ins w:id="420" w:author="Author">
              <w:r w:rsidRPr="000C2D0B">
                <w:rPr>
                  <w:rFonts w:ascii="Arial" w:hAnsi="Arial"/>
                  <w:b/>
                  <w:noProof/>
                  <w:sz w:val="18"/>
                  <w:lang w:eastAsia="ko-KR"/>
                </w:rPr>
                <w:lastRenderedPageBreak/>
                <w:t>IE/Group Name</w:t>
              </w:r>
            </w:ins>
          </w:p>
        </w:tc>
        <w:tc>
          <w:tcPr>
            <w:tcW w:w="1020" w:type="dxa"/>
          </w:tcPr>
          <w:p w14:paraId="1C7E5EE6" w14:textId="77777777" w:rsidR="00406377" w:rsidRPr="000C2D0B" w:rsidRDefault="00406377" w:rsidP="0093542E">
            <w:pPr>
              <w:keepNext/>
              <w:keepLines/>
              <w:overflowPunct w:val="0"/>
              <w:autoSpaceDE w:val="0"/>
              <w:autoSpaceDN w:val="0"/>
              <w:adjustRightInd w:val="0"/>
              <w:spacing w:after="0"/>
              <w:jc w:val="center"/>
              <w:textAlignment w:val="baseline"/>
              <w:rPr>
                <w:ins w:id="421" w:author="Author"/>
                <w:rFonts w:ascii="Arial" w:hAnsi="Arial"/>
                <w:b/>
                <w:noProof/>
                <w:sz w:val="18"/>
                <w:lang w:eastAsia="ko-KR"/>
              </w:rPr>
            </w:pPr>
            <w:ins w:id="422" w:author="Author">
              <w:r w:rsidRPr="000C2D0B">
                <w:rPr>
                  <w:rFonts w:ascii="Arial" w:hAnsi="Arial"/>
                  <w:b/>
                  <w:noProof/>
                  <w:sz w:val="18"/>
                  <w:lang w:eastAsia="ko-KR"/>
                </w:rPr>
                <w:t>Presence</w:t>
              </w:r>
            </w:ins>
          </w:p>
        </w:tc>
        <w:tc>
          <w:tcPr>
            <w:tcW w:w="1077" w:type="dxa"/>
          </w:tcPr>
          <w:p w14:paraId="370B5CA5" w14:textId="77777777" w:rsidR="00406377" w:rsidRPr="000C2D0B" w:rsidRDefault="00406377" w:rsidP="0093542E">
            <w:pPr>
              <w:keepNext/>
              <w:keepLines/>
              <w:overflowPunct w:val="0"/>
              <w:autoSpaceDE w:val="0"/>
              <w:autoSpaceDN w:val="0"/>
              <w:adjustRightInd w:val="0"/>
              <w:spacing w:after="0"/>
              <w:jc w:val="center"/>
              <w:textAlignment w:val="baseline"/>
              <w:rPr>
                <w:ins w:id="423" w:author="Author"/>
                <w:rFonts w:ascii="Arial" w:hAnsi="Arial"/>
                <w:b/>
                <w:noProof/>
                <w:sz w:val="18"/>
                <w:lang w:eastAsia="ko-KR"/>
              </w:rPr>
            </w:pPr>
            <w:ins w:id="424" w:author="Author">
              <w:r w:rsidRPr="000C2D0B">
                <w:rPr>
                  <w:rFonts w:ascii="Arial" w:hAnsi="Arial"/>
                  <w:b/>
                  <w:noProof/>
                  <w:sz w:val="18"/>
                  <w:lang w:eastAsia="ko-KR"/>
                </w:rPr>
                <w:t>Range</w:t>
              </w:r>
            </w:ins>
          </w:p>
        </w:tc>
        <w:tc>
          <w:tcPr>
            <w:tcW w:w="1587" w:type="dxa"/>
          </w:tcPr>
          <w:p w14:paraId="49EDFD88" w14:textId="77777777" w:rsidR="00406377" w:rsidRPr="000C2D0B" w:rsidRDefault="00406377" w:rsidP="0093542E">
            <w:pPr>
              <w:keepNext/>
              <w:keepLines/>
              <w:overflowPunct w:val="0"/>
              <w:autoSpaceDE w:val="0"/>
              <w:autoSpaceDN w:val="0"/>
              <w:adjustRightInd w:val="0"/>
              <w:spacing w:after="0"/>
              <w:jc w:val="center"/>
              <w:textAlignment w:val="baseline"/>
              <w:rPr>
                <w:ins w:id="425" w:author="Author"/>
                <w:rFonts w:ascii="Arial" w:hAnsi="Arial"/>
                <w:b/>
                <w:noProof/>
                <w:sz w:val="18"/>
                <w:lang w:eastAsia="ko-KR"/>
              </w:rPr>
            </w:pPr>
            <w:ins w:id="426" w:author="Author">
              <w:r w:rsidRPr="000C2D0B">
                <w:rPr>
                  <w:rFonts w:ascii="Arial" w:hAnsi="Arial"/>
                  <w:b/>
                  <w:noProof/>
                  <w:sz w:val="18"/>
                  <w:lang w:eastAsia="ko-KR"/>
                </w:rPr>
                <w:t>IE type and reference</w:t>
              </w:r>
            </w:ins>
          </w:p>
        </w:tc>
        <w:tc>
          <w:tcPr>
            <w:tcW w:w="1757" w:type="dxa"/>
          </w:tcPr>
          <w:p w14:paraId="4A243135" w14:textId="77777777" w:rsidR="00406377" w:rsidRPr="000C2D0B" w:rsidRDefault="00406377" w:rsidP="0093542E">
            <w:pPr>
              <w:keepNext/>
              <w:keepLines/>
              <w:overflowPunct w:val="0"/>
              <w:autoSpaceDE w:val="0"/>
              <w:autoSpaceDN w:val="0"/>
              <w:adjustRightInd w:val="0"/>
              <w:spacing w:after="0"/>
              <w:jc w:val="center"/>
              <w:textAlignment w:val="baseline"/>
              <w:rPr>
                <w:ins w:id="427" w:author="Author"/>
                <w:rFonts w:ascii="Arial" w:hAnsi="Arial"/>
                <w:b/>
                <w:noProof/>
                <w:sz w:val="18"/>
                <w:lang w:eastAsia="ko-KR"/>
              </w:rPr>
            </w:pPr>
            <w:ins w:id="428" w:author="Author">
              <w:r w:rsidRPr="000C2D0B">
                <w:rPr>
                  <w:rFonts w:ascii="Arial" w:hAnsi="Arial"/>
                  <w:b/>
                  <w:noProof/>
                  <w:sz w:val="18"/>
                  <w:lang w:eastAsia="ko-KR"/>
                </w:rPr>
                <w:t>Semantics description</w:t>
              </w:r>
            </w:ins>
          </w:p>
        </w:tc>
        <w:tc>
          <w:tcPr>
            <w:tcW w:w="1077" w:type="dxa"/>
          </w:tcPr>
          <w:p w14:paraId="6980A02F" w14:textId="77777777" w:rsidR="00406377" w:rsidRPr="000C2D0B" w:rsidRDefault="00406377" w:rsidP="0093542E">
            <w:pPr>
              <w:keepNext/>
              <w:keepLines/>
              <w:overflowPunct w:val="0"/>
              <w:autoSpaceDE w:val="0"/>
              <w:autoSpaceDN w:val="0"/>
              <w:adjustRightInd w:val="0"/>
              <w:spacing w:after="0"/>
              <w:jc w:val="center"/>
              <w:textAlignment w:val="baseline"/>
              <w:rPr>
                <w:ins w:id="429" w:author="Author"/>
                <w:rFonts w:ascii="Arial" w:hAnsi="Arial"/>
                <w:b/>
                <w:noProof/>
                <w:sz w:val="18"/>
                <w:lang w:eastAsia="ko-KR"/>
              </w:rPr>
            </w:pPr>
            <w:ins w:id="430" w:author="Author">
              <w:r w:rsidRPr="000C2D0B">
                <w:rPr>
                  <w:rFonts w:ascii="Arial" w:hAnsi="Arial"/>
                  <w:b/>
                  <w:noProof/>
                  <w:sz w:val="18"/>
                  <w:lang w:eastAsia="ko-KR"/>
                </w:rPr>
                <w:t>Criticality</w:t>
              </w:r>
            </w:ins>
          </w:p>
        </w:tc>
        <w:tc>
          <w:tcPr>
            <w:tcW w:w="1077" w:type="dxa"/>
          </w:tcPr>
          <w:p w14:paraId="068E146D" w14:textId="77777777" w:rsidR="00406377" w:rsidRPr="000C2D0B" w:rsidRDefault="00406377" w:rsidP="0093542E">
            <w:pPr>
              <w:keepNext/>
              <w:keepLines/>
              <w:overflowPunct w:val="0"/>
              <w:autoSpaceDE w:val="0"/>
              <w:autoSpaceDN w:val="0"/>
              <w:adjustRightInd w:val="0"/>
              <w:spacing w:after="0"/>
              <w:jc w:val="center"/>
              <w:textAlignment w:val="baseline"/>
              <w:rPr>
                <w:ins w:id="431" w:author="Author"/>
                <w:rFonts w:ascii="Arial" w:hAnsi="Arial"/>
                <w:b/>
                <w:noProof/>
                <w:sz w:val="18"/>
                <w:lang w:eastAsia="ko-KR"/>
              </w:rPr>
            </w:pPr>
            <w:ins w:id="432" w:author="Author">
              <w:r w:rsidRPr="000C2D0B">
                <w:rPr>
                  <w:rFonts w:ascii="Arial" w:hAnsi="Arial"/>
                  <w:b/>
                  <w:noProof/>
                  <w:sz w:val="18"/>
                  <w:lang w:eastAsia="ko-KR"/>
                </w:rPr>
                <w:t>Assigned Criticality</w:t>
              </w:r>
            </w:ins>
          </w:p>
        </w:tc>
      </w:tr>
      <w:tr w:rsidR="00406377" w:rsidRPr="000C2D0B" w14:paraId="35F6518C" w14:textId="77777777" w:rsidTr="0093542E">
        <w:trPr>
          <w:ins w:id="433" w:author="Author"/>
        </w:trPr>
        <w:tc>
          <w:tcPr>
            <w:tcW w:w="2267" w:type="dxa"/>
          </w:tcPr>
          <w:p w14:paraId="3C7CC9F8" w14:textId="77777777" w:rsidR="00406377" w:rsidRPr="000C2D0B" w:rsidRDefault="00406377" w:rsidP="0093542E">
            <w:pPr>
              <w:keepNext/>
              <w:keepLines/>
              <w:overflowPunct w:val="0"/>
              <w:autoSpaceDE w:val="0"/>
              <w:autoSpaceDN w:val="0"/>
              <w:adjustRightInd w:val="0"/>
              <w:spacing w:after="0"/>
              <w:textAlignment w:val="baseline"/>
              <w:rPr>
                <w:ins w:id="434" w:author="Author"/>
                <w:rFonts w:ascii="Arial" w:hAnsi="Arial"/>
                <w:noProof/>
                <w:sz w:val="18"/>
                <w:lang w:eastAsia="ko-KR"/>
              </w:rPr>
            </w:pPr>
            <w:ins w:id="435" w:author="Author">
              <w:r w:rsidRPr="000C2D0B">
                <w:rPr>
                  <w:rFonts w:ascii="Arial" w:hAnsi="Arial"/>
                  <w:noProof/>
                  <w:sz w:val="18"/>
                  <w:lang w:eastAsia="ko-KR"/>
                </w:rPr>
                <w:t>Message Type</w:t>
              </w:r>
            </w:ins>
          </w:p>
        </w:tc>
        <w:tc>
          <w:tcPr>
            <w:tcW w:w="1020" w:type="dxa"/>
          </w:tcPr>
          <w:p w14:paraId="1A5CFE25" w14:textId="77777777" w:rsidR="00406377" w:rsidRPr="000C2D0B" w:rsidRDefault="00406377" w:rsidP="0093542E">
            <w:pPr>
              <w:keepNext/>
              <w:keepLines/>
              <w:overflowPunct w:val="0"/>
              <w:autoSpaceDE w:val="0"/>
              <w:autoSpaceDN w:val="0"/>
              <w:adjustRightInd w:val="0"/>
              <w:spacing w:after="0"/>
              <w:textAlignment w:val="baseline"/>
              <w:rPr>
                <w:ins w:id="436" w:author="Author"/>
                <w:rFonts w:ascii="Arial" w:hAnsi="Arial"/>
                <w:noProof/>
                <w:sz w:val="18"/>
                <w:lang w:eastAsia="ko-KR"/>
              </w:rPr>
            </w:pPr>
            <w:ins w:id="437" w:author="Author">
              <w:r w:rsidRPr="000C2D0B">
                <w:rPr>
                  <w:rFonts w:ascii="Arial" w:hAnsi="Arial"/>
                  <w:noProof/>
                  <w:sz w:val="18"/>
                  <w:lang w:eastAsia="ko-KR"/>
                </w:rPr>
                <w:t>M</w:t>
              </w:r>
            </w:ins>
          </w:p>
        </w:tc>
        <w:tc>
          <w:tcPr>
            <w:tcW w:w="1077" w:type="dxa"/>
          </w:tcPr>
          <w:p w14:paraId="7C8E9D1E" w14:textId="77777777" w:rsidR="00406377" w:rsidRPr="000C2D0B" w:rsidRDefault="00406377" w:rsidP="0093542E">
            <w:pPr>
              <w:keepNext/>
              <w:keepLines/>
              <w:overflowPunct w:val="0"/>
              <w:autoSpaceDE w:val="0"/>
              <w:autoSpaceDN w:val="0"/>
              <w:adjustRightInd w:val="0"/>
              <w:spacing w:after="0"/>
              <w:textAlignment w:val="baseline"/>
              <w:rPr>
                <w:ins w:id="438" w:author="Author"/>
                <w:rFonts w:ascii="Arial" w:hAnsi="Arial"/>
                <w:noProof/>
                <w:sz w:val="18"/>
                <w:lang w:eastAsia="ko-KR"/>
              </w:rPr>
            </w:pPr>
          </w:p>
        </w:tc>
        <w:tc>
          <w:tcPr>
            <w:tcW w:w="1587" w:type="dxa"/>
          </w:tcPr>
          <w:p w14:paraId="062E7346" w14:textId="77777777" w:rsidR="00406377" w:rsidRPr="000C2D0B" w:rsidRDefault="00406377" w:rsidP="0093542E">
            <w:pPr>
              <w:keepNext/>
              <w:keepLines/>
              <w:overflowPunct w:val="0"/>
              <w:autoSpaceDE w:val="0"/>
              <w:autoSpaceDN w:val="0"/>
              <w:adjustRightInd w:val="0"/>
              <w:spacing w:after="0"/>
              <w:textAlignment w:val="baseline"/>
              <w:rPr>
                <w:ins w:id="439" w:author="Author"/>
                <w:rFonts w:ascii="Arial" w:hAnsi="Arial"/>
                <w:noProof/>
                <w:sz w:val="18"/>
                <w:lang w:eastAsia="zh-CN"/>
              </w:rPr>
            </w:pPr>
            <w:ins w:id="440" w:author="Author">
              <w:r w:rsidRPr="000C2D0B">
                <w:rPr>
                  <w:rFonts w:ascii="Arial" w:hAnsi="Arial" w:hint="eastAsia"/>
                  <w:noProof/>
                  <w:sz w:val="18"/>
                  <w:lang w:eastAsia="zh-CN"/>
                </w:rPr>
                <w:t>9.3.1.1</w:t>
              </w:r>
            </w:ins>
          </w:p>
        </w:tc>
        <w:tc>
          <w:tcPr>
            <w:tcW w:w="1757" w:type="dxa"/>
          </w:tcPr>
          <w:p w14:paraId="3F090325" w14:textId="77777777" w:rsidR="00406377" w:rsidRPr="000C2D0B" w:rsidRDefault="00406377" w:rsidP="0093542E">
            <w:pPr>
              <w:keepNext/>
              <w:keepLines/>
              <w:overflowPunct w:val="0"/>
              <w:autoSpaceDE w:val="0"/>
              <w:autoSpaceDN w:val="0"/>
              <w:adjustRightInd w:val="0"/>
              <w:spacing w:after="0"/>
              <w:textAlignment w:val="baseline"/>
              <w:rPr>
                <w:ins w:id="441" w:author="Author"/>
                <w:rFonts w:ascii="Arial" w:hAnsi="Arial"/>
                <w:noProof/>
                <w:sz w:val="18"/>
                <w:lang w:eastAsia="ko-KR"/>
              </w:rPr>
            </w:pPr>
          </w:p>
        </w:tc>
        <w:tc>
          <w:tcPr>
            <w:tcW w:w="1077" w:type="dxa"/>
          </w:tcPr>
          <w:p w14:paraId="57CA7D8E" w14:textId="77777777" w:rsidR="00406377" w:rsidRPr="000C2D0B" w:rsidRDefault="00406377" w:rsidP="0093542E">
            <w:pPr>
              <w:keepNext/>
              <w:keepLines/>
              <w:overflowPunct w:val="0"/>
              <w:autoSpaceDE w:val="0"/>
              <w:autoSpaceDN w:val="0"/>
              <w:adjustRightInd w:val="0"/>
              <w:spacing w:after="0"/>
              <w:jc w:val="center"/>
              <w:textAlignment w:val="baseline"/>
              <w:rPr>
                <w:ins w:id="442" w:author="Author"/>
                <w:rFonts w:ascii="Arial" w:hAnsi="Arial"/>
                <w:noProof/>
                <w:sz w:val="18"/>
                <w:lang w:eastAsia="ko-KR"/>
              </w:rPr>
            </w:pPr>
            <w:ins w:id="443" w:author="Author">
              <w:r w:rsidRPr="000C2D0B">
                <w:rPr>
                  <w:rFonts w:ascii="Arial" w:hAnsi="Arial"/>
                  <w:noProof/>
                  <w:sz w:val="18"/>
                  <w:lang w:eastAsia="ko-KR"/>
                </w:rPr>
                <w:t>YES</w:t>
              </w:r>
            </w:ins>
          </w:p>
        </w:tc>
        <w:tc>
          <w:tcPr>
            <w:tcW w:w="1077" w:type="dxa"/>
          </w:tcPr>
          <w:p w14:paraId="0E3F85A2" w14:textId="77777777" w:rsidR="00406377" w:rsidRPr="000C2D0B" w:rsidRDefault="00406377" w:rsidP="0093542E">
            <w:pPr>
              <w:keepNext/>
              <w:keepLines/>
              <w:overflowPunct w:val="0"/>
              <w:autoSpaceDE w:val="0"/>
              <w:autoSpaceDN w:val="0"/>
              <w:adjustRightInd w:val="0"/>
              <w:spacing w:after="0"/>
              <w:jc w:val="center"/>
              <w:textAlignment w:val="baseline"/>
              <w:rPr>
                <w:ins w:id="444" w:author="Author"/>
                <w:rFonts w:ascii="Arial" w:hAnsi="Arial"/>
                <w:noProof/>
                <w:sz w:val="18"/>
                <w:lang w:eastAsia="ko-KR"/>
              </w:rPr>
            </w:pPr>
            <w:ins w:id="445" w:author="Author">
              <w:r w:rsidRPr="000C2D0B">
                <w:rPr>
                  <w:rFonts w:ascii="Arial" w:hAnsi="Arial"/>
                  <w:noProof/>
                  <w:sz w:val="18"/>
                  <w:lang w:eastAsia="ko-KR"/>
                </w:rPr>
                <w:t>reject</w:t>
              </w:r>
            </w:ins>
          </w:p>
        </w:tc>
      </w:tr>
      <w:tr w:rsidR="00BB152E" w:rsidRPr="000C2D0B" w14:paraId="2BEA119A" w14:textId="77777777" w:rsidTr="0093542E">
        <w:trPr>
          <w:ins w:id="446" w:author="Huawei" w:date="2025-04-10T08:45:00Z"/>
        </w:trPr>
        <w:tc>
          <w:tcPr>
            <w:tcW w:w="2267" w:type="dxa"/>
          </w:tcPr>
          <w:p w14:paraId="78A324FB" w14:textId="39AF660B" w:rsidR="00BB152E" w:rsidRPr="000C2D0B" w:rsidRDefault="00BB152E" w:rsidP="00BB152E">
            <w:pPr>
              <w:keepNext/>
              <w:keepLines/>
              <w:overflowPunct w:val="0"/>
              <w:autoSpaceDE w:val="0"/>
              <w:autoSpaceDN w:val="0"/>
              <w:adjustRightInd w:val="0"/>
              <w:spacing w:after="0"/>
              <w:textAlignment w:val="baseline"/>
              <w:rPr>
                <w:ins w:id="447" w:author="Huawei" w:date="2025-04-10T08:45:00Z"/>
                <w:rFonts w:ascii="Arial" w:hAnsi="Arial"/>
                <w:noProof/>
                <w:sz w:val="18"/>
                <w:lang w:eastAsia="ko-KR"/>
              </w:rPr>
            </w:pPr>
            <w:ins w:id="448" w:author="Huawei" w:date="2025-04-10T08:45:00Z">
              <w:r w:rsidRPr="00C142B3">
                <w:rPr>
                  <w:rFonts w:ascii="Arial" w:hAnsi="Arial"/>
                  <w:noProof/>
                  <w:sz w:val="18"/>
                  <w:lang w:eastAsia="ko-KR"/>
                </w:rPr>
                <w:t xml:space="preserve">AIOTF </w:t>
              </w:r>
            </w:ins>
            <w:ins w:id="449" w:author="Huawei" w:date="2025-04-10T11:11:00Z">
              <w:r w:rsidR="00C75DEF" w:rsidRPr="000C2D0B">
                <w:rPr>
                  <w:rFonts w:ascii="Arial" w:hAnsi="Arial"/>
                  <w:noProof/>
                  <w:sz w:val="18"/>
                  <w:lang w:eastAsia="ko-KR"/>
                </w:rPr>
                <w:t>Identifier</w:t>
              </w:r>
            </w:ins>
          </w:p>
        </w:tc>
        <w:tc>
          <w:tcPr>
            <w:tcW w:w="1020" w:type="dxa"/>
          </w:tcPr>
          <w:p w14:paraId="25CEB330" w14:textId="5C1C8E96" w:rsidR="00BB152E" w:rsidRPr="000C2D0B" w:rsidRDefault="00BB152E" w:rsidP="00BB152E">
            <w:pPr>
              <w:keepNext/>
              <w:keepLines/>
              <w:overflowPunct w:val="0"/>
              <w:autoSpaceDE w:val="0"/>
              <w:autoSpaceDN w:val="0"/>
              <w:adjustRightInd w:val="0"/>
              <w:spacing w:after="0"/>
              <w:textAlignment w:val="baseline"/>
              <w:rPr>
                <w:ins w:id="450" w:author="Huawei" w:date="2025-04-10T08:45:00Z"/>
                <w:rFonts w:ascii="Arial" w:hAnsi="Arial"/>
                <w:noProof/>
                <w:sz w:val="18"/>
                <w:lang w:eastAsia="ko-KR"/>
              </w:rPr>
            </w:pPr>
            <w:ins w:id="451" w:author="Huawei" w:date="2025-04-10T08:45:00Z">
              <w:r>
                <w:rPr>
                  <w:rFonts w:ascii="Arial" w:hAnsi="Arial"/>
                  <w:noProof/>
                  <w:sz w:val="18"/>
                  <w:lang w:eastAsia="zh-CN"/>
                </w:rPr>
                <w:t>M</w:t>
              </w:r>
            </w:ins>
          </w:p>
        </w:tc>
        <w:tc>
          <w:tcPr>
            <w:tcW w:w="1077" w:type="dxa"/>
          </w:tcPr>
          <w:p w14:paraId="05BCF19D" w14:textId="77777777" w:rsidR="00BB152E" w:rsidRPr="000C2D0B" w:rsidRDefault="00BB152E" w:rsidP="00BB152E">
            <w:pPr>
              <w:keepNext/>
              <w:keepLines/>
              <w:overflowPunct w:val="0"/>
              <w:autoSpaceDE w:val="0"/>
              <w:autoSpaceDN w:val="0"/>
              <w:adjustRightInd w:val="0"/>
              <w:spacing w:after="0"/>
              <w:textAlignment w:val="baseline"/>
              <w:rPr>
                <w:ins w:id="452" w:author="Huawei" w:date="2025-04-10T08:45:00Z"/>
                <w:rFonts w:ascii="Arial" w:hAnsi="Arial"/>
                <w:noProof/>
                <w:sz w:val="18"/>
                <w:lang w:eastAsia="ko-KR"/>
              </w:rPr>
            </w:pPr>
          </w:p>
        </w:tc>
        <w:tc>
          <w:tcPr>
            <w:tcW w:w="1587" w:type="dxa"/>
          </w:tcPr>
          <w:p w14:paraId="3C8DB7DA" w14:textId="4E96FBA4" w:rsidR="00BB152E" w:rsidRPr="000C2D0B" w:rsidRDefault="00BB152E" w:rsidP="00BB152E">
            <w:pPr>
              <w:keepNext/>
              <w:keepLines/>
              <w:overflowPunct w:val="0"/>
              <w:autoSpaceDE w:val="0"/>
              <w:autoSpaceDN w:val="0"/>
              <w:adjustRightInd w:val="0"/>
              <w:spacing w:after="0"/>
              <w:textAlignment w:val="baseline"/>
              <w:rPr>
                <w:ins w:id="453" w:author="Huawei" w:date="2025-04-10T08:45:00Z"/>
                <w:rFonts w:ascii="Arial" w:hAnsi="Arial"/>
                <w:noProof/>
                <w:sz w:val="18"/>
                <w:lang w:eastAsia="zh-CN"/>
              </w:rPr>
            </w:pPr>
            <w:ins w:id="454" w:author="Huawei" w:date="2025-04-10T08:45:00Z">
              <w:r w:rsidRPr="00C142B3">
                <w:rPr>
                  <w:rFonts w:ascii="Arial" w:hAnsi="Arial"/>
                  <w:noProof/>
                  <w:sz w:val="18"/>
                  <w:lang w:eastAsia="zh-CN"/>
                </w:rPr>
                <w:t>9.3.3.xx2</w:t>
              </w:r>
            </w:ins>
          </w:p>
        </w:tc>
        <w:tc>
          <w:tcPr>
            <w:tcW w:w="1757" w:type="dxa"/>
          </w:tcPr>
          <w:p w14:paraId="23D2F94B" w14:textId="77777777" w:rsidR="00BB152E" w:rsidRPr="000C2D0B" w:rsidRDefault="00BB152E" w:rsidP="00BB152E">
            <w:pPr>
              <w:keepNext/>
              <w:keepLines/>
              <w:overflowPunct w:val="0"/>
              <w:autoSpaceDE w:val="0"/>
              <w:autoSpaceDN w:val="0"/>
              <w:adjustRightInd w:val="0"/>
              <w:spacing w:after="0"/>
              <w:textAlignment w:val="baseline"/>
              <w:rPr>
                <w:ins w:id="455" w:author="Huawei" w:date="2025-04-10T08:45:00Z"/>
                <w:rFonts w:ascii="Arial" w:hAnsi="Arial"/>
                <w:noProof/>
                <w:sz w:val="18"/>
                <w:lang w:eastAsia="ko-KR"/>
              </w:rPr>
            </w:pPr>
          </w:p>
        </w:tc>
        <w:tc>
          <w:tcPr>
            <w:tcW w:w="1077" w:type="dxa"/>
          </w:tcPr>
          <w:p w14:paraId="6FB27694" w14:textId="114092AE" w:rsidR="00BB152E" w:rsidRPr="000C2D0B" w:rsidRDefault="00BB152E" w:rsidP="00BB152E">
            <w:pPr>
              <w:keepNext/>
              <w:keepLines/>
              <w:overflowPunct w:val="0"/>
              <w:autoSpaceDE w:val="0"/>
              <w:autoSpaceDN w:val="0"/>
              <w:adjustRightInd w:val="0"/>
              <w:spacing w:after="0"/>
              <w:jc w:val="center"/>
              <w:textAlignment w:val="baseline"/>
              <w:rPr>
                <w:ins w:id="456" w:author="Huawei" w:date="2025-04-10T08:45:00Z"/>
                <w:rFonts w:ascii="Arial" w:hAnsi="Arial"/>
                <w:noProof/>
                <w:sz w:val="18"/>
                <w:lang w:eastAsia="ko-KR"/>
              </w:rPr>
            </w:pPr>
            <w:ins w:id="457" w:author="Huawei" w:date="2025-04-10T08:45:00Z">
              <w:r w:rsidRPr="000C2D0B">
                <w:rPr>
                  <w:rFonts w:ascii="Arial" w:hAnsi="Arial"/>
                  <w:noProof/>
                  <w:sz w:val="18"/>
                  <w:lang w:eastAsia="ko-KR"/>
                </w:rPr>
                <w:t>YES</w:t>
              </w:r>
            </w:ins>
          </w:p>
        </w:tc>
        <w:tc>
          <w:tcPr>
            <w:tcW w:w="1077" w:type="dxa"/>
          </w:tcPr>
          <w:p w14:paraId="2C7BFEC8" w14:textId="7547D75A" w:rsidR="00BB152E" w:rsidRPr="000C2D0B" w:rsidRDefault="00BB152E" w:rsidP="00BB152E">
            <w:pPr>
              <w:keepNext/>
              <w:keepLines/>
              <w:overflowPunct w:val="0"/>
              <w:autoSpaceDE w:val="0"/>
              <w:autoSpaceDN w:val="0"/>
              <w:adjustRightInd w:val="0"/>
              <w:spacing w:after="0"/>
              <w:jc w:val="center"/>
              <w:textAlignment w:val="baseline"/>
              <w:rPr>
                <w:ins w:id="458" w:author="Huawei" w:date="2025-04-10T08:45:00Z"/>
                <w:rFonts w:ascii="Arial" w:hAnsi="Arial"/>
                <w:noProof/>
                <w:sz w:val="18"/>
                <w:lang w:eastAsia="ko-KR"/>
              </w:rPr>
            </w:pPr>
            <w:ins w:id="459" w:author="Huawei" w:date="2025-04-10T08:45:00Z">
              <w:r w:rsidRPr="000C2D0B">
                <w:rPr>
                  <w:rFonts w:ascii="Arial" w:hAnsi="Arial"/>
                  <w:noProof/>
                  <w:sz w:val="18"/>
                  <w:lang w:eastAsia="ko-KR"/>
                </w:rPr>
                <w:t>reject</w:t>
              </w:r>
            </w:ins>
          </w:p>
        </w:tc>
      </w:tr>
      <w:tr w:rsidR="008F7D8B" w:rsidRPr="000C2D0B" w14:paraId="62DF55EF" w14:textId="77777777" w:rsidTr="0093542E">
        <w:trPr>
          <w:ins w:id="460" w:author="Huawei" w:date="2025-04-10T08:48:00Z"/>
        </w:trPr>
        <w:tc>
          <w:tcPr>
            <w:tcW w:w="2267" w:type="dxa"/>
          </w:tcPr>
          <w:p w14:paraId="123B7997" w14:textId="255E3EE6" w:rsidR="008F7D8B" w:rsidRPr="00C142B3" w:rsidRDefault="006116A5" w:rsidP="008F7D8B">
            <w:pPr>
              <w:keepNext/>
              <w:keepLines/>
              <w:overflowPunct w:val="0"/>
              <w:autoSpaceDE w:val="0"/>
              <w:autoSpaceDN w:val="0"/>
              <w:adjustRightInd w:val="0"/>
              <w:spacing w:after="0"/>
              <w:textAlignment w:val="baseline"/>
              <w:rPr>
                <w:ins w:id="461" w:author="Huawei" w:date="2025-04-10T08:48:00Z"/>
                <w:rFonts w:ascii="Arial" w:hAnsi="Arial"/>
                <w:noProof/>
                <w:sz w:val="18"/>
                <w:lang w:eastAsia="ko-KR"/>
              </w:rPr>
            </w:pPr>
            <w:ins w:id="462" w:author="Huawei1" w:date="2025-04-10T19:07:00Z">
              <w:r>
                <w:rPr>
                  <w:rFonts w:ascii="Arial" w:hAnsi="Arial"/>
                  <w:noProof/>
                  <w:sz w:val="18"/>
                  <w:lang w:eastAsia="ko-KR"/>
                </w:rPr>
                <w:t xml:space="preserve">AIoT </w:t>
              </w:r>
            </w:ins>
            <w:ins w:id="463"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0EB4533A" w14:textId="167FD312" w:rsidR="008F7D8B" w:rsidRDefault="008F7D8B" w:rsidP="008F7D8B">
            <w:pPr>
              <w:keepNext/>
              <w:keepLines/>
              <w:overflowPunct w:val="0"/>
              <w:autoSpaceDE w:val="0"/>
              <w:autoSpaceDN w:val="0"/>
              <w:adjustRightInd w:val="0"/>
              <w:spacing w:after="0"/>
              <w:textAlignment w:val="baseline"/>
              <w:rPr>
                <w:ins w:id="464" w:author="Huawei" w:date="2025-04-10T08:48:00Z"/>
                <w:rFonts w:ascii="Arial" w:hAnsi="Arial"/>
                <w:noProof/>
                <w:sz w:val="18"/>
                <w:lang w:eastAsia="zh-CN"/>
              </w:rPr>
            </w:pPr>
            <w:ins w:id="465" w:author="Huawei" w:date="2025-04-10T08:48:00Z">
              <w:r>
                <w:rPr>
                  <w:rFonts w:ascii="Arial" w:hAnsi="Arial" w:hint="eastAsia"/>
                  <w:noProof/>
                  <w:sz w:val="18"/>
                  <w:lang w:eastAsia="zh-CN"/>
                </w:rPr>
                <w:t>M</w:t>
              </w:r>
            </w:ins>
          </w:p>
        </w:tc>
        <w:tc>
          <w:tcPr>
            <w:tcW w:w="1077" w:type="dxa"/>
          </w:tcPr>
          <w:p w14:paraId="36E9827B" w14:textId="77777777" w:rsidR="008F7D8B" w:rsidRPr="000C2D0B" w:rsidRDefault="008F7D8B" w:rsidP="008F7D8B">
            <w:pPr>
              <w:keepNext/>
              <w:keepLines/>
              <w:overflowPunct w:val="0"/>
              <w:autoSpaceDE w:val="0"/>
              <w:autoSpaceDN w:val="0"/>
              <w:adjustRightInd w:val="0"/>
              <w:spacing w:after="0"/>
              <w:textAlignment w:val="baseline"/>
              <w:rPr>
                <w:ins w:id="466" w:author="Huawei" w:date="2025-04-10T08:48:00Z"/>
                <w:rFonts w:ascii="Arial" w:hAnsi="Arial"/>
                <w:noProof/>
                <w:sz w:val="18"/>
                <w:lang w:eastAsia="ko-KR"/>
              </w:rPr>
            </w:pPr>
          </w:p>
        </w:tc>
        <w:tc>
          <w:tcPr>
            <w:tcW w:w="1587" w:type="dxa"/>
          </w:tcPr>
          <w:p w14:paraId="373F7B2E" w14:textId="40D10B84" w:rsidR="008F7D8B" w:rsidRPr="00C142B3" w:rsidRDefault="008F7D8B" w:rsidP="008F7D8B">
            <w:pPr>
              <w:keepNext/>
              <w:keepLines/>
              <w:overflowPunct w:val="0"/>
              <w:autoSpaceDE w:val="0"/>
              <w:autoSpaceDN w:val="0"/>
              <w:adjustRightInd w:val="0"/>
              <w:spacing w:after="0"/>
              <w:textAlignment w:val="baseline"/>
              <w:rPr>
                <w:ins w:id="467" w:author="Huawei" w:date="2025-04-10T08:48:00Z"/>
                <w:rFonts w:ascii="Arial" w:hAnsi="Arial"/>
                <w:noProof/>
                <w:sz w:val="18"/>
                <w:lang w:eastAsia="zh-CN"/>
              </w:rPr>
            </w:pPr>
            <w:ins w:id="468"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19656D07" w14:textId="77777777" w:rsidR="008F7D8B" w:rsidRPr="000C2D0B" w:rsidRDefault="008F7D8B" w:rsidP="008F7D8B">
            <w:pPr>
              <w:keepNext/>
              <w:keepLines/>
              <w:overflowPunct w:val="0"/>
              <w:autoSpaceDE w:val="0"/>
              <w:autoSpaceDN w:val="0"/>
              <w:adjustRightInd w:val="0"/>
              <w:spacing w:after="0"/>
              <w:textAlignment w:val="baseline"/>
              <w:rPr>
                <w:ins w:id="469" w:author="Huawei" w:date="2025-04-10T08:48:00Z"/>
                <w:rFonts w:ascii="Arial" w:hAnsi="Arial"/>
                <w:noProof/>
                <w:sz w:val="18"/>
                <w:lang w:eastAsia="ko-KR"/>
              </w:rPr>
            </w:pPr>
          </w:p>
        </w:tc>
        <w:tc>
          <w:tcPr>
            <w:tcW w:w="1077" w:type="dxa"/>
          </w:tcPr>
          <w:p w14:paraId="63146CCC" w14:textId="2EB3A6B6" w:rsidR="008F7D8B" w:rsidRPr="000C2D0B" w:rsidRDefault="008F7D8B" w:rsidP="008F7D8B">
            <w:pPr>
              <w:keepNext/>
              <w:keepLines/>
              <w:overflowPunct w:val="0"/>
              <w:autoSpaceDE w:val="0"/>
              <w:autoSpaceDN w:val="0"/>
              <w:adjustRightInd w:val="0"/>
              <w:spacing w:after="0"/>
              <w:jc w:val="center"/>
              <w:textAlignment w:val="baseline"/>
              <w:rPr>
                <w:ins w:id="470" w:author="Huawei" w:date="2025-04-10T08:48:00Z"/>
                <w:rFonts w:ascii="Arial" w:hAnsi="Arial"/>
                <w:noProof/>
                <w:sz w:val="18"/>
                <w:lang w:eastAsia="ko-KR"/>
              </w:rPr>
            </w:pPr>
            <w:ins w:id="471" w:author="Huawei" w:date="2025-04-10T08:48:00Z">
              <w:r w:rsidRPr="000C2D0B">
                <w:rPr>
                  <w:rFonts w:ascii="Arial" w:hAnsi="Arial"/>
                  <w:noProof/>
                  <w:sz w:val="18"/>
                  <w:lang w:eastAsia="ko-KR"/>
                </w:rPr>
                <w:t>YES</w:t>
              </w:r>
            </w:ins>
          </w:p>
        </w:tc>
        <w:tc>
          <w:tcPr>
            <w:tcW w:w="1077" w:type="dxa"/>
          </w:tcPr>
          <w:p w14:paraId="219EC459" w14:textId="3D0F7334" w:rsidR="008F7D8B" w:rsidRPr="000C2D0B" w:rsidRDefault="008F7D8B" w:rsidP="008F7D8B">
            <w:pPr>
              <w:keepNext/>
              <w:keepLines/>
              <w:overflowPunct w:val="0"/>
              <w:autoSpaceDE w:val="0"/>
              <w:autoSpaceDN w:val="0"/>
              <w:adjustRightInd w:val="0"/>
              <w:spacing w:after="0"/>
              <w:jc w:val="center"/>
              <w:textAlignment w:val="baseline"/>
              <w:rPr>
                <w:ins w:id="472" w:author="Huawei" w:date="2025-04-10T08:48:00Z"/>
                <w:rFonts w:ascii="Arial" w:hAnsi="Arial"/>
                <w:noProof/>
                <w:sz w:val="18"/>
                <w:lang w:eastAsia="ko-KR"/>
              </w:rPr>
            </w:pPr>
            <w:ins w:id="473" w:author="Huawei" w:date="2025-04-10T08:48:00Z">
              <w:r w:rsidRPr="000C2D0B">
                <w:rPr>
                  <w:rFonts w:ascii="Arial" w:hAnsi="Arial"/>
                  <w:noProof/>
                  <w:sz w:val="18"/>
                  <w:lang w:eastAsia="ko-KR"/>
                </w:rPr>
                <w:t>reject</w:t>
              </w:r>
            </w:ins>
          </w:p>
        </w:tc>
      </w:tr>
      <w:tr w:rsidR="008F7D8B" w:rsidRPr="000C2D0B" w14:paraId="6FD18578" w14:textId="77777777" w:rsidTr="0093542E">
        <w:trPr>
          <w:ins w:id="474" w:author="Author"/>
        </w:trPr>
        <w:tc>
          <w:tcPr>
            <w:tcW w:w="2267" w:type="dxa"/>
          </w:tcPr>
          <w:p w14:paraId="45A33C74" w14:textId="77777777" w:rsidR="008F7D8B" w:rsidRPr="000C2D0B" w:rsidRDefault="008F7D8B" w:rsidP="008F7D8B">
            <w:pPr>
              <w:keepNext/>
              <w:keepLines/>
              <w:overflowPunct w:val="0"/>
              <w:autoSpaceDE w:val="0"/>
              <w:autoSpaceDN w:val="0"/>
              <w:adjustRightInd w:val="0"/>
              <w:spacing w:after="0"/>
              <w:textAlignment w:val="baseline"/>
              <w:rPr>
                <w:ins w:id="475" w:author="Author"/>
                <w:rFonts w:ascii="Arial" w:hAnsi="Arial"/>
                <w:noProof/>
                <w:sz w:val="18"/>
                <w:lang w:eastAsia="ko-KR"/>
              </w:rPr>
            </w:pPr>
            <w:ins w:id="476" w:author="Author">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22530AC1" w14:textId="77777777" w:rsidR="008F7D8B" w:rsidRPr="000C2D0B" w:rsidRDefault="008F7D8B" w:rsidP="008F7D8B">
            <w:pPr>
              <w:keepNext/>
              <w:keepLines/>
              <w:overflowPunct w:val="0"/>
              <w:autoSpaceDE w:val="0"/>
              <w:autoSpaceDN w:val="0"/>
              <w:adjustRightInd w:val="0"/>
              <w:spacing w:after="0"/>
              <w:textAlignment w:val="baseline"/>
              <w:rPr>
                <w:ins w:id="477" w:author="Author"/>
                <w:rFonts w:ascii="Arial" w:hAnsi="Arial"/>
                <w:noProof/>
                <w:sz w:val="18"/>
                <w:lang w:eastAsia="zh-CN"/>
              </w:rPr>
            </w:pPr>
            <w:ins w:id="478" w:author="Author">
              <w:r>
                <w:rPr>
                  <w:rFonts w:ascii="Arial" w:hAnsi="Arial" w:cs="Arial"/>
                  <w:sz w:val="18"/>
                  <w:lang w:eastAsia="zh-CN"/>
                </w:rPr>
                <w:t>M</w:t>
              </w:r>
            </w:ins>
          </w:p>
        </w:tc>
        <w:tc>
          <w:tcPr>
            <w:tcW w:w="1077" w:type="dxa"/>
          </w:tcPr>
          <w:p w14:paraId="66D05511" w14:textId="77777777" w:rsidR="008F7D8B" w:rsidRPr="000C2D0B" w:rsidRDefault="008F7D8B" w:rsidP="008F7D8B">
            <w:pPr>
              <w:keepNext/>
              <w:keepLines/>
              <w:overflowPunct w:val="0"/>
              <w:autoSpaceDE w:val="0"/>
              <w:autoSpaceDN w:val="0"/>
              <w:adjustRightInd w:val="0"/>
              <w:spacing w:after="0"/>
              <w:textAlignment w:val="baseline"/>
              <w:rPr>
                <w:ins w:id="479" w:author="Author"/>
                <w:rFonts w:ascii="Arial" w:hAnsi="Arial"/>
                <w:noProof/>
                <w:sz w:val="18"/>
                <w:lang w:eastAsia="ko-KR"/>
              </w:rPr>
            </w:pPr>
          </w:p>
        </w:tc>
        <w:tc>
          <w:tcPr>
            <w:tcW w:w="1587" w:type="dxa"/>
          </w:tcPr>
          <w:p w14:paraId="615C6DE7" w14:textId="77777777" w:rsidR="008F7D8B" w:rsidRPr="000C2D0B" w:rsidRDefault="008F7D8B" w:rsidP="008F7D8B">
            <w:pPr>
              <w:keepNext/>
              <w:keepLines/>
              <w:overflowPunct w:val="0"/>
              <w:autoSpaceDE w:val="0"/>
              <w:autoSpaceDN w:val="0"/>
              <w:adjustRightInd w:val="0"/>
              <w:spacing w:after="0"/>
              <w:textAlignment w:val="baseline"/>
              <w:rPr>
                <w:ins w:id="480" w:author="Author"/>
                <w:rFonts w:ascii="Arial" w:hAnsi="Arial"/>
                <w:noProof/>
                <w:sz w:val="18"/>
                <w:lang w:eastAsia="zh-CN"/>
              </w:rPr>
            </w:pPr>
            <w:ins w:id="481" w:author="Author">
              <w:r w:rsidRPr="000C2D0B">
                <w:rPr>
                  <w:rFonts w:ascii="Arial" w:hAnsi="Arial"/>
                  <w:sz w:val="18"/>
                  <w:lang w:eastAsia="ko-KR"/>
                </w:rPr>
                <w:t>OCTET STRING</w:t>
              </w:r>
            </w:ins>
          </w:p>
        </w:tc>
        <w:tc>
          <w:tcPr>
            <w:tcW w:w="1757" w:type="dxa"/>
          </w:tcPr>
          <w:p w14:paraId="31F11302" w14:textId="77777777" w:rsidR="008F7D8B" w:rsidRPr="000C2D0B" w:rsidRDefault="008F7D8B" w:rsidP="008F7D8B">
            <w:pPr>
              <w:keepNext/>
              <w:keepLines/>
              <w:overflowPunct w:val="0"/>
              <w:autoSpaceDE w:val="0"/>
              <w:autoSpaceDN w:val="0"/>
              <w:adjustRightInd w:val="0"/>
              <w:spacing w:after="0"/>
              <w:textAlignment w:val="baseline"/>
              <w:rPr>
                <w:ins w:id="482" w:author="Author"/>
                <w:rFonts w:ascii="Arial" w:hAnsi="Arial"/>
                <w:noProof/>
                <w:sz w:val="18"/>
                <w:lang w:eastAsia="zh-CN"/>
              </w:rPr>
            </w:pPr>
            <w:ins w:id="483" w:author="Author">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0872F046" w14:textId="77777777" w:rsidR="008F7D8B" w:rsidRPr="000C2D0B" w:rsidRDefault="008F7D8B" w:rsidP="008F7D8B">
            <w:pPr>
              <w:keepNext/>
              <w:keepLines/>
              <w:overflowPunct w:val="0"/>
              <w:autoSpaceDE w:val="0"/>
              <w:autoSpaceDN w:val="0"/>
              <w:adjustRightInd w:val="0"/>
              <w:spacing w:after="0"/>
              <w:jc w:val="center"/>
              <w:textAlignment w:val="baseline"/>
              <w:rPr>
                <w:ins w:id="484" w:author="Author"/>
                <w:rFonts w:ascii="Arial" w:hAnsi="Arial"/>
                <w:noProof/>
                <w:sz w:val="18"/>
                <w:lang w:eastAsia="ko-KR"/>
              </w:rPr>
            </w:pPr>
            <w:ins w:id="485" w:author="Author">
              <w:r w:rsidRPr="000C2D0B">
                <w:rPr>
                  <w:rFonts w:ascii="Arial" w:eastAsia="宋体" w:hAnsi="Arial"/>
                  <w:noProof/>
                  <w:sz w:val="18"/>
                  <w:lang w:eastAsia="ko-KR"/>
                </w:rPr>
                <w:t>YES</w:t>
              </w:r>
            </w:ins>
          </w:p>
        </w:tc>
        <w:tc>
          <w:tcPr>
            <w:tcW w:w="1077" w:type="dxa"/>
          </w:tcPr>
          <w:p w14:paraId="3C7857EA" w14:textId="77777777" w:rsidR="008F7D8B" w:rsidRPr="000C2D0B" w:rsidRDefault="008F7D8B" w:rsidP="008F7D8B">
            <w:pPr>
              <w:keepNext/>
              <w:keepLines/>
              <w:overflowPunct w:val="0"/>
              <w:autoSpaceDE w:val="0"/>
              <w:autoSpaceDN w:val="0"/>
              <w:adjustRightInd w:val="0"/>
              <w:spacing w:after="0"/>
              <w:jc w:val="center"/>
              <w:textAlignment w:val="baseline"/>
              <w:rPr>
                <w:ins w:id="486" w:author="Author"/>
                <w:rFonts w:ascii="Arial" w:hAnsi="Arial"/>
                <w:noProof/>
                <w:sz w:val="18"/>
                <w:lang w:eastAsia="ko-KR"/>
              </w:rPr>
            </w:pPr>
            <w:ins w:id="487" w:author="Author">
              <w:r w:rsidRPr="000C2D0B">
                <w:rPr>
                  <w:rFonts w:ascii="Arial" w:eastAsia="宋体" w:hAnsi="Arial" w:hint="eastAsia"/>
                  <w:noProof/>
                  <w:sz w:val="18"/>
                  <w:lang w:eastAsia="zh-CN"/>
                </w:rPr>
                <w:t>reject</w:t>
              </w:r>
            </w:ins>
          </w:p>
        </w:tc>
      </w:tr>
      <w:tr w:rsidR="008F7D8B" w:rsidRPr="000C2D0B" w14:paraId="5A772CEF" w14:textId="77777777" w:rsidTr="0093542E">
        <w:trPr>
          <w:ins w:id="488" w:author="Author"/>
        </w:trPr>
        <w:tc>
          <w:tcPr>
            <w:tcW w:w="2267" w:type="dxa"/>
          </w:tcPr>
          <w:p w14:paraId="53FA4826" w14:textId="77777777" w:rsidR="008F7D8B" w:rsidRPr="000C2D0B" w:rsidRDefault="008F7D8B" w:rsidP="008F7D8B">
            <w:pPr>
              <w:keepNext/>
              <w:keepLines/>
              <w:overflowPunct w:val="0"/>
              <w:autoSpaceDE w:val="0"/>
              <w:autoSpaceDN w:val="0"/>
              <w:adjustRightInd w:val="0"/>
              <w:spacing w:after="0"/>
              <w:textAlignment w:val="baseline"/>
              <w:rPr>
                <w:ins w:id="489" w:author="Author"/>
                <w:rFonts w:ascii="Arial" w:hAnsi="Arial"/>
                <w:noProof/>
                <w:sz w:val="18"/>
                <w:lang w:eastAsia="ko-KR"/>
              </w:rPr>
            </w:pPr>
            <w:ins w:id="490"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43AEC7E0" w14:textId="77777777" w:rsidR="008F7D8B" w:rsidRPr="000C2D0B" w:rsidRDefault="008F7D8B" w:rsidP="008F7D8B">
            <w:pPr>
              <w:keepNext/>
              <w:keepLines/>
              <w:overflowPunct w:val="0"/>
              <w:autoSpaceDE w:val="0"/>
              <w:autoSpaceDN w:val="0"/>
              <w:adjustRightInd w:val="0"/>
              <w:spacing w:after="0"/>
              <w:textAlignment w:val="baseline"/>
              <w:rPr>
                <w:ins w:id="491" w:author="Author"/>
                <w:rFonts w:ascii="Arial" w:hAnsi="Arial"/>
                <w:noProof/>
                <w:sz w:val="18"/>
                <w:lang w:eastAsia="zh-CN"/>
              </w:rPr>
            </w:pPr>
            <w:ins w:id="492" w:author="Author">
              <w:r w:rsidRPr="000C2D0B">
                <w:rPr>
                  <w:rFonts w:ascii="Arial" w:hAnsi="Arial"/>
                  <w:noProof/>
                  <w:sz w:val="18"/>
                  <w:lang w:eastAsia="zh-CN"/>
                </w:rPr>
                <w:t>O</w:t>
              </w:r>
            </w:ins>
          </w:p>
        </w:tc>
        <w:tc>
          <w:tcPr>
            <w:tcW w:w="1077" w:type="dxa"/>
          </w:tcPr>
          <w:p w14:paraId="2336AFB3" w14:textId="77777777" w:rsidR="008F7D8B" w:rsidRPr="000C2D0B" w:rsidRDefault="008F7D8B" w:rsidP="008F7D8B">
            <w:pPr>
              <w:keepNext/>
              <w:keepLines/>
              <w:overflowPunct w:val="0"/>
              <w:autoSpaceDE w:val="0"/>
              <w:autoSpaceDN w:val="0"/>
              <w:adjustRightInd w:val="0"/>
              <w:spacing w:after="0"/>
              <w:textAlignment w:val="baseline"/>
              <w:rPr>
                <w:ins w:id="493" w:author="Author"/>
                <w:rFonts w:ascii="Arial" w:hAnsi="Arial"/>
                <w:noProof/>
                <w:sz w:val="18"/>
                <w:lang w:eastAsia="ko-KR"/>
              </w:rPr>
            </w:pPr>
          </w:p>
        </w:tc>
        <w:tc>
          <w:tcPr>
            <w:tcW w:w="1587" w:type="dxa"/>
          </w:tcPr>
          <w:p w14:paraId="03FF18E8" w14:textId="77777777" w:rsidR="008F7D8B" w:rsidRPr="000C2D0B" w:rsidRDefault="008F7D8B" w:rsidP="008F7D8B">
            <w:pPr>
              <w:keepNext/>
              <w:keepLines/>
              <w:overflowPunct w:val="0"/>
              <w:autoSpaceDE w:val="0"/>
              <w:autoSpaceDN w:val="0"/>
              <w:adjustRightInd w:val="0"/>
              <w:spacing w:after="0"/>
              <w:textAlignment w:val="baseline"/>
              <w:rPr>
                <w:ins w:id="494" w:author="Author"/>
                <w:rFonts w:ascii="Arial" w:hAnsi="Arial"/>
                <w:sz w:val="18"/>
                <w:lang w:eastAsia="ko-KR"/>
              </w:rPr>
            </w:pPr>
            <w:ins w:id="495" w:author="Author">
              <w:r w:rsidRPr="000C2D0B">
                <w:rPr>
                  <w:rFonts w:ascii="Arial" w:hAnsi="Arial"/>
                  <w:sz w:val="18"/>
                  <w:lang w:eastAsia="ko-KR"/>
                </w:rPr>
                <w:t>9.3.1.3</w:t>
              </w:r>
            </w:ins>
          </w:p>
        </w:tc>
        <w:tc>
          <w:tcPr>
            <w:tcW w:w="1757" w:type="dxa"/>
          </w:tcPr>
          <w:p w14:paraId="6C6B3C91" w14:textId="77777777" w:rsidR="008F7D8B" w:rsidRPr="000C2D0B" w:rsidRDefault="008F7D8B" w:rsidP="008F7D8B">
            <w:pPr>
              <w:keepNext/>
              <w:keepLines/>
              <w:overflowPunct w:val="0"/>
              <w:autoSpaceDE w:val="0"/>
              <w:autoSpaceDN w:val="0"/>
              <w:adjustRightInd w:val="0"/>
              <w:spacing w:after="0"/>
              <w:textAlignment w:val="baseline"/>
              <w:rPr>
                <w:ins w:id="496" w:author="Author"/>
                <w:rFonts w:ascii="Arial" w:hAnsi="Arial"/>
                <w:iCs/>
                <w:sz w:val="18"/>
                <w:lang w:eastAsia="ko-KR"/>
              </w:rPr>
            </w:pPr>
          </w:p>
        </w:tc>
        <w:tc>
          <w:tcPr>
            <w:tcW w:w="1077" w:type="dxa"/>
          </w:tcPr>
          <w:p w14:paraId="68FF8108" w14:textId="77777777" w:rsidR="008F7D8B" w:rsidRPr="000C2D0B" w:rsidRDefault="008F7D8B" w:rsidP="008F7D8B">
            <w:pPr>
              <w:keepNext/>
              <w:keepLines/>
              <w:overflowPunct w:val="0"/>
              <w:autoSpaceDE w:val="0"/>
              <w:autoSpaceDN w:val="0"/>
              <w:adjustRightInd w:val="0"/>
              <w:spacing w:after="0"/>
              <w:jc w:val="center"/>
              <w:textAlignment w:val="baseline"/>
              <w:rPr>
                <w:ins w:id="497" w:author="Author"/>
                <w:rFonts w:ascii="Arial" w:hAnsi="Arial"/>
                <w:noProof/>
                <w:sz w:val="18"/>
                <w:lang w:eastAsia="ko-KR"/>
              </w:rPr>
            </w:pPr>
            <w:ins w:id="498" w:author="Author">
              <w:r w:rsidRPr="000C2D0B">
                <w:rPr>
                  <w:rFonts w:ascii="Arial" w:hAnsi="Arial"/>
                  <w:noProof/>
                  <w:sz w:val="18"/>
                  <w:lang w:eastAsia="ko-KR"/>
                </w:rPr>
                <w:t>YES</w:t>
              </w:r>
            </w:ins>
          </w:p>
        </w:tc>
        <w:tc>
          <w:tcPr>
            <w:tcW w:w="1077" w:type="dxa"/>
          </w:tcPr>
          <w:p w14:paraId="2D060193" w14:textId="77777777" w:rsidR="008F7D8B" w:rsidRPr="000C2D0B" w:rsidRDefault="008F7D8B" w:rsidP="008F7D8B">
            <w:pPr>
              <w:keepNext/>
              <w:keepLines/>
              <w:overflowPunct w:val="0"/>
              <w:autoSpaceDE w:val="0"/>
              <w:autoSpaceDN w:val="0"/>
              <w:adjustRightInd w:val="0"/>
              <w:spacing w:after="0"/>
              <w:jc w:val="center"/>
              <w:textAlignment w:val="baseline"/>
              <w:rPr>
                <w:ins w:id="499" w:author="Author"/>
                <w:rFonts w:ascii="Arial" w:hAnsi="Arial"/>
                <w:noProof/>
                <w:sz w:val="18"/>
                <w:lang w:eastAsia="ko-KR"/>
              </w:rPr>
            </w:pPr>
            <w:ins w:id="500" w:author="Author">
              <w:r w:rsidRPr="000C2D0B">
                <w:rPr>
                  <w:rFonts w:ascii="Arial" w:hAnsi="Arial"/>
                  <w:noProof/>
                  <w:sz w:val="18"/>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501" w:author="Author"/>
          <w:lang w:eastAsia="zh-CN"/>
        </w:rPr>
      </w:pPr>
    </w:p>
    <w:p w14:paraId="0B20A4D0"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502" w:author="Author"/>
          <w:rFonts w:ascii="Arial" w:hAnsi="Arial"/>
          <w:sz w:val="24"/>
          <w:lang w:eastAsia="ko-KR"/>
        </w:rPr>
      </w:pPr>
      <w:ins w:id="503"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504" w:author="Author"/>
          <w:noProof/>
          <w:lang w:eastAsia="zh-CN"/>
        </w:rPr>
      </w:pPr>
      <w:ins w:id="505"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506" w:author="Author"/>
          <w:noProof/>
          <w:lang w:eastAsia="zh-CN"/>
        </w:rPr>
      </w:pPr>
      <w:ins w:id="50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508" w:author="Author"/>
        </w:trPr>
        <w:tc>
          <w:tcPr>
            <w:tcW w:w="2267" w:type="dxa"/>
          </w:tcPr>
          <w:p w14:paraId="6753BD03" w14:textId="77777777" w:rsidR="00406377" w:rsidRPr="000C2D0B" w:rsidRDefault="00406377" w:rsidP="0093542E">
            <w:pPr>
              <w:keepNext/>
              <w:keepLines/>
              <w:overflowPunct w:val="0"/>
              <w:autoSpaceDE w:val="0"/>
              <w:autoSpaceDN w:val="0"/>
              <w:adjustRightInd w:val="0"/>
              <w:spacing w:after="0"/>
              <w:jc w:val="center"/>
              <w:textAlignment w:val="baseline"/>
              <w:rPr>
                <w:ins w:id="509" w:author="Author"/>
                <w:rFonts w:ascii="Arial" w:hAnsi="Arial"/>
                <w:b/>
                <w:noProof/>
                <w:sz w:val="18"/>
                <w:lang w:eastAsia="ko-KR"/>
              </w:rPr>
            </w:pPr>
            <w:ins w:id="510" w:author="Author">
              <w:r w:rsidRPr="000C2D0B">
                <w:rPr>
                  <w:rFonts w:ascii="Arial" w:hAnsi="Arial"/>
                  <w:b/>
                  <w:noProof/>
                  <w:sz w:val="18"/>
                  <w:lang w:eastAsia="ko-KR"/>
                </w:rPr>
                <w:t>IE/Group Name</w:t>
              </w:r>
            </w:ins>
          </w:p>
        </w:tc>
        <w:tc>
          <w:tcPr>
            <w:tcW w:w="1020" w:type="dxa"/>
          </w:tcPr>
          <w:p w14:paraId="128718A0" w14:textId="77777777" w:rsidR="00406377" w:rsidRPr="000C2D0B" w:rsidRDefault="00406377" w:rsidP="0093542E">
            <w:pPr>
              <w:keepNext/>
              <w:keepLines/>
              <w:overflowPunct w:val="0"/>
              <w:autoSpaceDE w:val="0"/>
              <w:autoSpaceDN w:val="0"/>
              <w:adjustRightInd w:val="0"/>
              <w:spacing w:after="0"/>
              <w:jc w:val="center"/>
              <w:textAlignment w:val="baseline"/>
              <w:rPr>
                <w:ins w:id="511" w:author="Author"/>
                <w:rFonts w:ascii="Arial" w:hAnsi="Arial"/>
                <w:b/>
                <w:noProof/>
                <w:sz w:val="18"/>
                <w:lang w:eastAsia="ko-KR"/>
              </w:rPr>
            </w:pPr>
            <w:ins w:id="512" w:author="Author">
              <w:r w:rsidRPr="000C2D0B">
                <w:rPr>
                  <w:rFonts w:ascii="Arial" w:hAnsi="Arial"/>
                  <w:b/>
                  <w:noProof/>
                  <w:sz w:val="18"/>
                  <w:lang w:eastAsia="ko-KR"/>
                </w:rPr>
                <w:t>Presence</w:t>
              </w:r>
            </w:ins>
          </w:p>
        </w:tc>
        <w:tc>
          <w:tcPr>
            <w:tcW w:w="1077" w:type="dxa"/>
          </w:tcPr>
          <w:p w14:paraId="63C86141" w14:textId="77777777" w:rsidR="00406377" w:rsidRPr="000C2D0B" w:rsidRDefault="00406377" w:rsidP="0093542E">
            <w:pPr>
              <w:keepNext/>
              <w:keepLines/>
              <w:overflowPunct w:val="0"/>
              <w:autoSpaceDE w:val="0"/>
              <w:autoSpaceDN w:val="0"/>
              <w:adjustRightInd w:val="0"/>
              <w:spacing w:after="0"/>
              <w:jc w:val="center"/>
              <w:textAlignment w:val="baseline"/>
              <w:rPr>
                <w:ins w:id="513" w:author="Author"/>
                <w:rFonts w:ascii="Arial" w:hAnsi="Arial"/>
                <w:b/>
                <w:noProof/>
                <w:sz w:val="18"/>
                <w:lang w:eastAsia="ko-KR"/>
              </w:rPr>
            </w:pPr>
            <w:ins w:id="514" w:author="Author">
              <w:r w:rsidRPr="000C2D0B">
                <w:rPr>
                  <w:rFonts w:ascii="Arial" w:hAnsi="Arial"/>
                  <w:b/>
                  <w:noProof/>
                  <w:sz w:val="18"/>
                  <w:lang w:eastAsia="ko-KR"/>
                </w:rPr>
                <w:t>Range</w:t>
              </w:r>
            </w:ins>
          </w:p>
        </w:tc>
        <w:tc>
          <w:tcPr>
            <w:tcW w:w="1587" w:type="dxa"/>
          </w:tcPr>
          <w:p w14:paraId="1947DE1F" w14:textId="77777777" w:rsidR="00406377" w:rsidRPr="000C2D0B" w:rsidRDefault="00406377" w:rsidP="0093542E">
            <w:pPr>
              <w:keepNext/>
              <w:keepLines/>
              <w:overflowPunct w:val="0"/>
              <w:autoSpaceDE w:val="0"/>
              <w:autoSpaceDN w:val="0"/>
              <w:adjustRightInd w:val="0"/>
              <w:spacing w:after="0"/>
              <w:jc w:val="center"/>
              <w:textAlignment w:val="baseline"/>
              <w:rPr>
                <w:ins w:id="515" w:author="Author"/>
                <w:rFonts w:ascii="Arial" w:hAnsi="Arial"/>
                <w:b/>
                <w:noProof/>
                <w:sz w:val="18"/>
                <w:lang w:eastAsia="ko-KR"/>
              </w:rPr>
            </w:pPr>
            <w:ins w:id="516" w:author="Author">
              <w:r w:rsidRPr="000C2D0B">
                <w:rPr>
                  <w:rFonts w:ascii="Arial" w:hAnsi="Arial"/>
                  <w:b/>
                  <w:noProof/>
                  <w:sz w:val="18"/>
                  <w:lang w:eastAsia="ko-KR"/>
                </w:rPr>
                <w:t>IE type and reference</w:t>
              </w:r>
            </w:ins>
          </w:p>
        </w:tc>
        <w:tc>
          <w:tcPr>
            <w:tcW w:w="1757" w:type="dxa"/>
          </w:tcPr>
          <w:p w14:paraId="75210720" w14:textId="77777777" w:rsidR="00406377" w:rsidRPr="000C2D0B" w:rsidRDefault="00406377" w:rsidP="0093542E">
            <w:pPr>
              <w:keepNext/>
              <w:keepLines/>
              <w:overflowPunct w:val="0"/>
              <w:autoSpaceDE w:val="0"/>
              <w:autoSpaceDN w:val="0"/>
              <w:adjustRightInd w:val="0"/>
              <w:spacing w:after="0"/>
              <w:jc w:val="center"/>
              <w:textAlignment w:val="baseline"/>
              <w:rPr>
                <w:ins w:id="517" w:author="Author"/>
                <w:rFonts w:ascii="Arial" w:hAnsi="Arial"/>
                <w:b/>
                <w:noProof/>
                <w:sz w:val="18"/>
                <w:lang w:eastAsia="ko-KR"/>
              </w:rPr>
            </w:pPr>
            <w:ins w:id="518" w:author="Author">
              <w:r w:rsidRPr="000C2D0B">
                <w:rPr>
                  <w:rFonts w:ascii="Arial" w:hAnsi="Arial"/>
                  <w:b/>
                  <w:noProof/>
                  <w:sz w:val="18"/>
                  <w:lang w:eastAsia="ko-KR"/>
                </w:rPr>
                <w:t>Semantics description</w:t>
              </w:r>
            </w:ins>
          </w:p>
        </w:tc>
        <w:tc>
          <w:tcPr>
            <w:tcW w:w="1077" w:type="dxa"/>
          </w:tcPr>
          <w:p w14:paraId="0F1B5BDA" w14:textId="77777777" w:rsidR="00406377" w:rsidRPr="000C2D0B" w:rsidRDefault="00406377" w:rsidP="0093542E">
            <w:pPr>
              <w:keepNext/>
              <w:keepLines/>
              <w:overflowPunct w:val="0"/>
              <w:autoSpaceDE w:val="0"/>
              <w:autoSpaceDN w:val="0"/>
              <w:adjustRightInd w:val="0"/>
              <w:spacing w:after="0"/>
              <w:jc w:val="center"/>
              <w:textAlignment w:val="baseline"/>
              <w:rPr>
                <w:ins w:id="519" w:author="Author"/>
                <w:rFonts w:ascii="Arial" w:hAnsi="Arial"/>
                <w:b/>
                <w:noProof/>
                <w:sz w:val="18"/>
                <w:lang w:eastAsia="ko-KR"/>
              </w:rPr>
            </w:pPr>
            <w:ins w:id="520" w:author="Author">
              <w:r w:rsidRPr="000C2D0B">
                <w:rPr>
                  <w:rFonts w:ascii="Arial" w:hAnsi="Arial"/>
                  <w:b/>
                  <w:noProof/>
                  <w:sz w:val="18"/>
                  <w:lang w:eastAsia="ko-KR"/>
                </w:rPr>
                <w:t>Criticality</w:t>
              </w:r>
            </w:ins>
          </w:p>
        </w:tc>
        <w:tc>
          <w:tcPr>
            <w:tcW w:w="1077" w:type="dxa"/>
          </w:tcPr>
          <w:p w14:paraId="279F6C2D" w14:textId="77777777" w:rsidR="00406377" w:rsidRPr="000C2D0B" w:rsidRDefault="00406377" w:rsidP="0093542E">
            <w:pPr>
              <w:keepNext/>
              <w:keepLines/>
              <w:overflowPunct w:val="0"/>
              <w:autoSpaceDE w:val="0"/>
              <w:autoSpaceDN w:val="0"/>
              <w:adjustRightInd w:val="0"/>
              <w:spacing w:after="0"/>
              <w:jc w:val="center"/>
              <w:textAlignment w:val="baseline"/>
              <w:rPr>
                <w:ins w:id="521" w:author="Author"/>
                <w:rFonts w:ascii="Arial" w:hAnsi="Arial"/>
                <w:b/>
                <w:noProof/>
                <w:sz w:val="18"/>
                <w:lang w:eastAsia="ko-KR"/>
              </w:rPr>
            </w:pPr>
            <w:ins w:id="522" w:author="Author">
              <w:r w:rsidRPr="000C2D0B">
                <w:rPr>
                  <w:rFonts w:ascii="Arial" w:hAnsi="Arial"/>
                  <w:b/>
                  <w:noProof/>
                  <w:sz w:val="18"/>
                  <w:lang w:eastAsia="ko-KR"/>
                </w:rPr>
                <w:t>Assigned Criticality</w:t>
              </w:r>
            </w:ins>
          </w:p>
        </w:tc>
      </w:tr>
      <w:tr w:rsidR="00406377" w:rsidRPr="000C2D0B" w14:paraId="264D168A" w14:textId="77777777" w:rsidTr="0093542E">
        <w:trPr>
          <w:ins w:id="523" w:author="Author"/>
        </w:trPr>
        <w:tc>
          <w:tcPr>
            <w:tcW w:w="2267" w:type="dxa"/>
          </w:tcPr>
          <w:p w14:paraId="37CD5F1C" w14:textId="77777777" w:rsidR="00406377" w:rsidRPr="000C2D0B" w:rsidRDefault="00406377" w:rsidP="0093542E">
            <w:pPr>
              <w:keepNext/>
              <w:keepLines/>
              <w:overflowPunct w:val="0"/>
              <w:autoSpaceDE w:val="0"/>
              <w:autoSpaceDN w:val="0"/>
              <w:adjustRightInd w:val="0"/>
              <w:spacing w:after="0"/>
              <w:textAlignment w:val="baseline"/>
              <w:rPr>
                <w:ins w:id="524" w:author="Author"/>
                <w:rFonts w:ascii="Arial" w:hAnsi="Arial"/>
                <w:noProof/>
                <w:sz w:val="18"/>
                <w:lang w:eastAsia="ko-KR"/>
              </w:rPr>
            </w:pPr>
            <w:ins w:id="525" w:author="Author">
              <w:r w:rsidRPr="000C2D0B">
                <w:rPr>
                  <w:rFonts w:ascii="Arial" w:hAnsi="Arial"/>
                  <w:noProof/>
                  <w:sz w:val="18"/>
                  <w:lang w:eastAsia="ko-KR"/>
                </w:rPr>
                <w:t>Message Type</w:t>
              </w:r>
            </w:ins>
          </w:p>
        </w:tc>
        <w:tc>
          <w:tcPr>
            <w:tcW w:w="1020" w:type="dxa"/>
          </w:tcPr>
          <w:p w14:paraId="5CC67BE7" w14:textId="77777777" w:rsidR="00406377" w:rsidRPr="000C2D0B" w:rsidRDefault="00406377" w:rsidP="0093542E">
            <w:pPr>
              <w:keepNext/>
              <w:keepLines/>
              <w:overflowPunct w:val="0"/>
              <w:autoSpaceDE w:val="0"/>
              <w:autoSpaceDN w:val="0"/>
              <w:adjustRightInd w:val="0"/>
              <w:spacing w:after="0"/>
              <w:textAlignment w:val="baseline"/>
              <w:rPr>
                <w:ins w:id="526" w:author="Author"/>
                <w:rFonts w:ascii="Arial" w:hAnsi="Arial"/>
                <w:noProof/>
                <w:sz w:val="18"/>
                <w:lang w:eastAsia="ko-KR"/>
              </w:rPr>
            </w:pPr>
            <w:ins w:id="527" w:author="Author">
              <w:r w:rsidRPr="000C2D0B">
                <w:rPr>
                  <w:rFonts w:ascii="Arial" w:hAnsi="Arial"/>
                  <w:noProof/>
                  <w:sz w:val="18"/>
                  <w:lang w:eastAsia="ko-KR"/>
                </w:rPr>
                <w:t>M</w:t>
              </w:r>
            </w:ins>
          </w:p>
        </w:tc>
        <w:tc>
          <w:tcPr>
            <w:tcW w:w="1077" w:type="dxa"/>
          </w:tcPr>
          <w:p w14:paraId="458C38BD" w14:textId="77777777" w:rsidR="00406377" w:rsidRPr="000C2D0B" w:rsidRDefault="00406377" w:rsidP="0093542E">
            <w:pPr>
              <w:keepNext/>
              <w:keepLines/>
              <w:overflowPunct w:val="0"/>
              <w:autoSpaceDE w:val="0"/>
              <w:autoSpaceDN w:val="0"/>
              <w:adjustRightInd w:val="0"/>
              <w:spacing w:after="0"/>
              <w:textAlignment w:val="baseline"/>
              <w:rPr>
                <w:ins w:id="528" w:author="Author"/>
                <w:rFonts w:ascii="Arial" w:hAnsi="Arial"/>
                <w:noProof/>
                <w:sz w:val="18"/>
                <w:lang w:eastAsia="ko-KR"/>
              </w:rPr>
            </w:pPr>
          </w:p>
        </w:tc>
        <w:tc>
          <w:tcPr>
            <w:tcW w:w="1587" w:type="dxa"/>
          </w:tcPr>
          <w:p w14:paraId="2F69931D" w14:textId="77777777" w:rsidR="00406377" w:rsidRPr="000C2D0B" w:rsidRDefault="00406377" w:rsidP="0093542E">
            <w:pPr>
              <w:keepNext/>
              <w:keepLines/>
              <w:overflowPunct w:val="0"/>
              <w:autoSpaceDE w:val="0"/>
              <w:autoSpaceDN w:val="0"/>
              <w:adjustRightInd w:val="0"/>
              <w:spacing w:after="0"/>
              <w:textAlignment w:val="baseline"/>
              <w:rPr>
                <w:ins w:id="529" w:author="Author"/>
                <w:rFonts w:ascii="Arial" w:hAnsi="Arial"/>
                <w:noProof/>
                <w:sz w:val="18"/>
                <w:lang w:eastAsia="zh-CN"/>
              </w:rPr>
            </w:pPr>
            <w:ins w:id="530" w:author="Author">
              <w:r w:rsidRPr="000C2D0B">
                <w:rPr>
                  <w:rFonts w:ascii="Arial" w:hAnsi="Arial" w:hint="eastAsia"/>
                  <w:noProof/>
                  <w:sz w:val="18"/>
                  <w:lang w:eastAsia="zh-CN"/>
                </w:rPr>
                <w:t>9.3.1.1</w:t>
              </w:r>
            </w:ins>
          </w:p>
        </w:tc>
        <w:tc>
          <w:tcPr>
            <w:tcW w:w="1757" w:type="dxa"/>
          </w:tcPr>
          <w:p w14:paraId="003D7AF5" w14:textId="77777777" w:rsidR="00406377" w:rsidRPr="000C2D0B" w:rsidRDefault="00406377" w:rsidP="0093542E">
            <w:pPr>
              <w:keepNext/>
              <w:keepLines/>
              <w:overflowPunct w:val="0"/>
              <w:autoSpaceDE w:val="0"/>
              <w:autoSpaceDN w:val="0"/>
              <w:adjustRightInd w:val="0"/>
              <w:spacing w:after="0"/>
              <w:textAlignment w:val="baseline"/>
              <w:rPr>
                <w:ins w:id="531" w:author="Author"/>
                <w:rFonts w:ascii="Arial" w:hAnsi="Arial"/>
                <w:noProof/>
                <w:sz w:val="18"/>
                <w:lang w:eastAsia="ko-KR"/>
              </w:rPr>
            </w:pPr>
          </w:p>
        </w:tc>
        <w:tc>
          <w:tcPr>
            <w:tcW w:w="1077" w:type="dxa"/>
          </w:tcPr>
          <w:p w14:paraId="51A2BE0D" w14:textId="77777777" w:rsidR="00406377" w:rsidRPr="000C2D0B" w:rsidRDefault="00406377" w:rsidP="0093542E">
            <w:pPr>
              <w:keepNext/>
              <w:keepLines/>
              <w:overflowPunct w:val="0"/>
              <w:autoSpaceDE w:val="0"/>
              <w:autoSpaceDN w:val="0"/>
              <w:adjustRightInd w:val="0"/>
              <w:spacing w:after="0"/>
              <w:jc w:val="center"/>
              <w:textAlignment w:val="baseline"/>
              <w:rPr>
                <w:ins w:id="532" w:author="Author"/>
                <w:rFonts w:ascii="Arial" w:hAnsi="Arial"/>
                <w:noProof/>
                <w:sz w:val="18"/>
                <w:lang w:eastAsia="ko-KR"/>
              </w:rPr>
            </w:pPr>
            <w:ins w:id="533" w:author="Author">
              <w:r w:rsidRPr="000C2D0B">
                <w:rPr>
                  <w:rFonts w:ascii="Arial" w:hAnsi="Arial"/>
                  <w:noProof/>
                  <w:sz w:val="18"/>
                  <w:lang w:eastAsia="ko-KR"/>
                </w:rPr>
                <w:t>YES</w:t>
              </w:r>
            </w:ins>
          </w:p>
        </w:tc>
        <w:tc>
          <w:tcPr>
            <w:tcW w:w="1077" w:type="dxa"/>
          </w:tcPr>
          <w:p w14:paraId="6B61E9A4" w14:textId="77777777" w:rsidR="00406377" w:rsidRPr="000C2D0B" w:rsidRDefault="00406377" w:rsidP="0093542E">
            <w:pPr>
              <w:keepNext/>
              <w:keepLines/>
              <w:overflowPunct w:val="0"/>
              <w:autoSpaceDE w:val="0"/>
              <w:autoSpaceDN w:val="0"/>
              <w:adjustRightInd w:val="0"/>
              <w:spacing w:after="0"/>
              <w:jc w:val="center"/>
              <w:textAlignment w:val="baseline"/>
              <w:rPr>
                <w:ins w:id="534" w:author="Author"/>
                <w:rFonts w:ascii="Arial" w:hAnsi="Arial"/>
                <w:noProof/>
                <w:sz w:val="18"/>
                <w:lang w:eastAsia="ko-KR"/>
              </w:rPr>
            </w:pPr>
            <w:ins w:id="535" w:author="Author">
              <w:r w:rsidRPr="000C2D0B">
                <w:rPr>
                  <w:rFonts w:ascii="Arial" w:hAnsi="Arial"/>
                  <w:noProof/>
                  <w:sz w:val="18"/>
                  <w:lang w:eastAsia="ko-KR"/>
                </w:rPr>
                <w:t>reject</w:t>
              </w:r>
            </w:ins>
          </w:p>
        </w:tc>
      </w:tr>
      <w:tr w:rsidR="00BB152E" w:rsidRPr="000C2D0B" w14:paraId="1D6A2B7B" w14:textId="77777777" w:rsidTr="0093542E">
        <w:trPr>
          <w:ins w:id="536" w:author="Huawei" w:date="2025-04-10T08:45:00Z"/>
        </w:trPr>
        <w:tc>
          <w:tcPr>
            <w:tcW w:w="2267" w:type="dxa"/>
          </w:tcPr>
          <w:p w14:paraId="18DA276D" w14:textId="0922B268" w:rsidR="00BB152E" w:rsidRPr="000C2D0B" w:rsidRDefault="00BB152E" w:rsidP="00BB152E">
            <w:pPr>
              <w:keepNext/>
              <w:keepLines/>
              <w:overflowPunct w:val="0"/>
              <w:autoSpaceDE w:val="0"/>
              <w:autoSpaceDN w:val="0"/>
              <w:adjustRightInd w:val="0"/>
              <w:spacing w:after="0"/>
              <w:textAlignment w:val="baseline"/>
              <w:rPr>
                <w:ins w:id="537" w:author="Huawei" w:date="2025-04-10T08:45:00Z"/>
                <w:rFonts w:ascii="Arial" w:hAnsi="Arial"/>
                <w:noProof/>
                <w:sz w:val="18"/>
                <w:lang w:eastAsia="ko-KR"/>
              </w:rPr>
            </w:pPr>
            <w:ins w:id="538" w:author="Huawei" w:date="2025-04-10T08:45:00Z">
              <w:r w:rsidRPr="00C142B3">
                <w:rPr>
                  <w:rFonts w:ascii="Arial" w:hAnsi="Arial"/>
                  <w:noProof/>
                  <w:sz w:val="18"/>
                  <w:lang w:eastAsia="ko-KR"/>
                </w:rPr>
                <w:t xml:space="preserve">AIOTF </w:t>
              </w:r>
            </w:ins>
            <w:ins w:id="539" w:author="Huawei" w:date="2025-04-10T11:11:00Z">
              <w:r w:rsidR="00C75DEF" w:rsidRPr="000C2D0B">
                <w:rPr>
                  <w:rFonts w:ascii="Arial" w:hAnsi="Arial"/>
                  <w:noProof/>
                  <w:sz w:val="18"/>
                  <w:lang w:eastAsia="ko-KR"/>
                </w:rPr>
                <w:t>Identifier</w:t>
              </w:r>
            </w:ins>
          </w:p>
        </w:tc>
        <w:tc>
          <w:tcPr>
            <w:tcW w:w="1020" w:type="dxa"/>
          </w:tcPr>
          <w:p w14:paraId="04273D98" w14:textId="611C2365" w:rsidR="00BB152E" w:rsidRPr="000C2D0B" w:rsidRDefault="00BB152E" w:rsidP="00BB152E">
            <w:pPr>
              <w:keepNext/>
              <w:keepLines/>
              <w:overflowPunct w:val="0"/>
              <w:autoSpaceDE w:val="0"/>
              <w:autoSpaceDN w:val="0"/>
              <w:adjustRightInd w:val="0"/>
              <w:spacing w:after="0"/>
              <w:textAlignment w:val="baseline"/>
              <w:rPr>
                <w:ins w:id="540" w:author="Huawei" w:date="2025-04-10T08:45:00Z"/>
                <w:rFonts w:ascii="Arial" w:hAnsi="Arial"/>
                <w:noProof/>
                <w:sz w:val="18"/>
                <w:lang w:eastAsia="ko-KR"/>
              </w:rPr>
            </w:pPr>
            <w:ins w:id="541" w:author="Huawei" w:date="2025-04-10T08:45:00Z">
              <w:r>
                <w:rPr>
                  <w:rFonts w:ascii="Arial" w:hAnsi="Arial"/>
                  <w:noProof/>
                  <w:sz w:val="18"/>
                  <w:lang w:eastAsia="zh-CN"/>
                </w:rPr>
                <w:t>M</w:t>
              </w:r>
            </w:ins>
          </w:p>
        </w:tc>
        <w:tc>
          <w:tcPr>
            <w:tcW w:w="1077" w:type="dxa"/>
          </w:tcPr>
          <w:p w14:paraId="70729E26" w14:textId="77777777" w:rsidR="00BB152E" w:rsidRPr="000C2D0B" w:rsidRDefault="00BB152E" w:rsidP="00BB152E">
            <w:pPr>
              <w:keepNext/>
              <w:keepLines/>
              <w:overflowPunct w:val="0"/>
              <w:autoSpaceDE w:val="0"/>
              <w:autoSpaceDN w:val="0"/>
              <w:adjustRightInd w:val="0"/>
              <w:spacing w:after="0"/>
              <w:textAlignment w:val="baseline"/>
              <w:rPr>
                <w:ins w:id="542" w:author="Huawei" w:date="2025-04-10T08:45:00Z"/>
                <w:rFonts w:ascii="Arial" w:hAnsi="Arial"/>
                <w:noProof/>
                <w:sz w:val="18"/>
                <w:lang w:eastAsia="ko-KR"/>
              </w:rPr>
            </w:pPr>
          </w:p>
        </w:tc>
        <w:tc>
          <w:tcPr>
            <w:tcW w:w="1587" w:type="dxa"/>
          </w:tcPr>
          <w:p w14:paraId="7829FEE7" w14:textId="0F86BA81" w:rsidR="00BB152E" w:rsidRPr="000C2D0B" w:rsidRDefault="00BB152E" w:rsidP="00BB152E">
            <w:pPr>
              <w:keepNext/>
              <w:keepLines/>
              <w:overflowPunct w:val="0"/>
              <w:autoSpaceDE w:val="0"/>
              <w:autoSpaceDN w:val="0"/>
              <w:adjustRightInd w:val="0"/>
              <w:spacing w:after="0"/>
              <w:textAlignment w:val="baseline"/>
              <w:rPr>
                <w:ins w:id="543" w:author="Huawei" w:date="2025-04-10T08:45:00Z"/>
                <w:rFonts w:ascii="Arial" w:hAnsi="Arial"/>
                <w:noProof/>
                <w:sz w:val="18"/>
                <w:lang w:eastAsia="zh-CN"/>
              </w:rPr>
            </w:pPr>
            <w:ins w:id="544" w:author="Huawei" w:date="2025-04-10T08:45:00Z">
              <w:r w:rsidRPr="00C142B3">
                <w:rPr>
                  <w:rFonts w:ascii="Arial" w:hAnsi="Arial"/>
                  <w:noProof/>
                  <w:sz w:val="18"/>
                  <w:lang w:eastAsia="zh-CN"/>
                </w:rPr>
                <w:t>9.3.3.xx2</w:t>
              </w:r>
            </w:ins>
          </w:p>
        </w:tc>
        <w:tc>
          <w:tcPr>
            <w:tcW w:w="1757" w:type="dxa"/>
          </w:tcPr>
          <w:p w14:paraId="7E24E1B8" w14:textId="77777777" w:rsidR="00BB152E" w:rsidRPr="000C2D0B" w:rsidRDefault="00BB152E" w:rsidP="00BB152E">
            <w:pPr>
              <w:keepNext/>
              <w:keepLines/>
              <w:overflowPunct w:val="0"/>
              <w:autoSpaceDE w:val="0"/>
              <w:autoSpaceDN w:val="0"/>
              <w:adjustRightInd w:val="0"/>
              <w:spacing w:after="0"/>
              <w:textAlignment w:val="baseline"/>
              <w:rPr>
                <w:ins w:id="545" w:author="Huawei" w:date="2025-04-10T08:45:00Z"/>
                <w:rFonts w:ascii="Arial" w:hAnsi="Arial"/>
                <w:noProof/>
                <w:sz w:val="18"/>
                <w:lang w:eastAsia="ko-KR"/>
              </w:rPr>
            </w:pPr>
          </w:p>
        </w:tc>
        <w:tc>
          <w:tcPr>
            <w:tcW w:w="1077" w:type="dxa"/>
          </w:tcPr>
          <w:p w14:paraId="67F44F25" w14:textId="3EAD8E0D" w:rsidR="00BB152E" w:rsidRPr="000C2D0B" w:rsidRDefault="00BB152E" w:rsidP="00BB152E">
            <w:pPr>
              <w:keepNext/>
              <w:keepLines/>
              <w:overflowPunct w:val="0"/>
              <w:autoSpaceDE w:val="0"/>
              <w:autoSpaceDN w:val="0"/>
              <w:adjustRightInd w:val="0"/>
              <w:spacing w:after="0"/>
              <w:jc w:val="center"/>
              <w:textAlignment w:val="baseline"/>
              <w:rPr>
                <w:ins w:id="546" w:author="Huawei" w:date="2025-04-10T08:45:00Z"/>
                <w:rFonts w:ascii="Arial" w:hAnsi="Arial"/>
                <w:noProof/>
                <w:sz w:val="18"/>
                <w:lang w:eastAsia="ko-KR"/>
              </w:rPr>
            </w:pPr>
            <w:ins w:id="547" w:author="Huawei" w:date="2025-04-10T08:45:00Z">
              <w:r w:rsidRPr="000C2D0B">
                <w:rPr>
                  <w:rFonts w:ascii="Arial" w:hAnsi="Arial"/>
                  <w:noProof/>
                  <w:sz w:val="18"/>
                  <w:lang w:eastAsia="ko-KR"/>
                </w:rPr>
                <w:t>YES</w:t>
              </w:r>
            </w:ins>
          </w:p>
        </w:tc>
        <w:tc>
          <w:tcPr>
            <w:tcW w:w="1077" w:type="dxa"/>
          </w:tcPr>
          <w:p w14:paraId="228D2FA9" w14:textId="232F627D" w:rsidR="00BB152E" w:rsidRPr="000C2D0B" w:rsidRDefault="00BB152E" w:rsidP="00BB152E">
            <w:pPr>
              <w:keepNext/>
              <w:keepLines/>
              <w:overflowPunct w:val="0"/>
              <w:autoSpaceDE w:val="0"/>
              <w:autoSpaceDN w:val="0"/>
              <w:adjustRightInd w:val="0"/>
              <w:spacing w:after="0"/>
              <w:jc w:val="center"/>
              <w:textAlignment w:val="baseline"/>
              <w:rPr>
                <w:ins w:id="548" w:author="Huawei" w:date="2025-04-10T08:45:00Z"/>
                <w:rFonts w:ascii="Arial" w:hAnsi="Arial"/>
                <w:noProof/>
                <w:sz w:val="18"/>
                <w:lang w:eastAsia="ko-KR"/>
              </w:rPr>
            </w:pPr>
            <w:ins w:id="549" w:author="Huawei" w:date="2025-04-10T08:45:00Z">
              <w:r w:rsidRPr="000C2D0B">
                <w:rPr>
                  <w:rFonts w:ascii="Arial" w:hAnsi="Arial"/>
                  <w:noProof/>
                  <w:sz w:val="18"/>
                  <w:lang w:eastAsia="ko-KR"/>
                </w:rPr>
                <w:t>reject</w:t>
              </w:r>
            </w:ins>
          </w:p>
        </w:tc>
      </w:tr>
      <w:tr w:rsidR="008F7D8B" w:rsidRPr="000C2D0B" w14:paraId="447F49E9" w14:textId="77777777" w:rsidTr="0093542E">
        <w:trPr>
          <w:ins w:id="550" w:author="Huawei" w:date="2025-04-10T08:48:00Z"/>
        </w:trPr>
        <w:tc>
          <w:tcPr>
            <w:tcW w:w="2267" w:type="dxa"/>
          </w:tcPr>
          <w:p w14:paraId="681C5939" w14:textId="7AE1FE80" w:rsidR="008F7D8B" w:rsidRPr="00C142B3" w:rsidRDefault="006116A5" w:rsidP="008F7D8B">
            <w:pPr>
              <w:keepNext/>
              <w:keepLines/>
              <w:overflowPunct w:val="0"/>
              <w:autoSpaceDE w:val="0"/>
              <w:autoSpaceDN w:val="0"/>
              <w:adjustRightInd w:val="0"/>
              <w:spacing w:after="0"/>
              <w:textAlignment w:val="baseline"/>
              <w:rPr>
                <w:ins w:id="551" w:author="Huawei" w:date="2025-04-10T08:48:00Z"/>
                <w:rFonts w:ascii="Arial" w:hAnsi="Arial"/>
                <w:noProof/>
                <w:sz w:val="18"/>
                <w:lang w:eastAsia="ko-KR"/>
              </w:rPr>
            </w:pPr>
            <w:ins w:id="552" w:author="Huawei1" w:date="2025-04-10T19:07:00Z">
              <w:r>
                <w:rPr>
                  <w:rFonts w:ascii="Arial" w:hAnsi="Arial"/>
                  <w:noProof/>
                  <w:sz w:val="18"/>
                  <w:lang w:eastAsia="ko-KR"/>
                </w:rPr>
                <w:t xml:space="preserve">AIoT </w:t>
              </w:r>
            </w:ins>
            <w:ins w:id="553"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2297D07A" w14:textId="20D8CD6B" w:rsidR="008F7D8B" w:rsidRDefault="008F7D8B" w:rsidP="008F7D8B">
            <w:pPr>
              <w:keepNext/>
              <w:keepLines/>
              <w:overflowPunct w:val="0"/>
              <w:autoSpaceDE w:val="0"/>
              <w:autoSpaceDN w:val="0"/>
              <w:adjustRightInd w:val="0"/>
              <w:spacing w:after="0"/>
              <w:textAlignment w:val="baseline"/>
              <w:rPr>
                <w:ins w:id="554" w:author="Huawei" w:date="2025-04-10T08:48:00Z"/>
                <w:rFonts w:ascii="Arial" w:hAnsi="Arial"/>
                <w:noProof/>
                <w:sz w:val="18"/>
                <w:lang w:eastAsia="zh-CN"/>
              </w:rPr>
            </w:pPr>
            <w:ins w:id="555" w:author="Huawei" w:date="2025-04-10T08:48:00Z">
              <w:r>
                <w:rPr>
                  <w:rFonts w:ascii="Arial" w:hAnsi="Arial" w:hint="eastAsia"/>
                  <w:noProof/>
                  <w:sz w:val="18"/>
                  <w:lang w:eastAsia="zh-CN"/>
                </w:rPr>
                <w:t>M</w:t>
              </w:r>
            </w:ins>
          </w:p>
        </w:tc>
        <w:tc>
          <w:tcPr>
            <w:tcW w:w="1077" w:type="dxa"/>
          </w:tcPr>
          <w:p w14:paraId="352599F5" w14:textId="77777777" w:rsidR="008F7D8B" w:rsidRPr="000C2D0B" w:rsidRDefault="008F7D8B" w:rsidP="008F7D8B">
            <w:pPr>
              <w:keepNext/>
              <w:keepLines/>
              <w:overflowPunct w:val="0"/>
              <w:autoSpaceDE w:val="0"/>
              <w:autoSpaceDN w:val="0"/>
              <w:adjustRightInd w:val="0"/>
              <w:spacing w:after="0"/>
              <w:textAlignment w:val="baseline"/>
              <w:rPr>
                <w:ins w:id="556" w:author="Huawei" w:date="2025-04-10T08:48:00Z"/>
                <w:rFonts w:ascii="Arial" w:hAnsi="Arial"/>
                <w:noProof/>
                <w:sz w:val="18"/>
                <w:lang w:eastAsia="ko-KR"/>
              </w:rPr>
            </w:pPr>
          </w:p>
        </w:tc>
        <w:tc>
          <w:tcPr>
            <w:tcW w:w="1587" w:type="dxa"/>
          </w:tcPr>
          <w:p w14:paraId="7E902A56" w14:textId="384D581D" w:rsidR="008F7D8B" w:rsidRPr="00C142B3" w:rsidRDefault="008F7D8B" w:rsidP="008F7D8B">
            <w:pPr>
              <w:keepNext/>
              <w:keepLines/>
              <w:overflowPunct w:val="0"/>
              <w:autoSpaceDE w:val="0"/>
              <w:autoSpaceDN w:val="0"/>
              <w:adjustRightInd w:val="0"/>
              <w:spacing w:after="0"/>
              <w:textAlignment w:val="baseline"/>
              <w:rPr>
                <w:ins w:id="557" w:author="Huawei" w:date="2025-04-10T08:48:00Z"/>
                <w:rFonts w:ascii="Arial" w:hAnsi="Arial"/>
                <w:noProof/>
                <w:sz w:val="18"/>
                <w:lang w:eastAsia="zh-CN"/>
              </w:rPr>
            </w:pPr>
            <w:ins w:id="558"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7BB51961" w14:textId="77777777" w:rsidR="008F7D8B" w:rsidRPr="000C2D0B" w:rsidRDefault="008F7D8B" w:rsidP="008F7D8B">
            <w:pPr>
              <w:keepNext/>
              <w:keepLines/>
              <w:overflowPunct w:val="0"/>
              <w:autoSpaceDE w:val="0"/>
              <w:autoSpaceDN w:val="0"/>
              <w:adjustRightInd w:val="0"/>
              <w:spacing w:after="0"/>
              <w:textAlignment w:val="baseline"/>
              <w:rPr>
                <w:ins w:id="559" w:author="Huawei" w:date="2025-04-10T08:48:00Z"/>
                <w:rFonts w:ascii="Arial" w:hAnsi="Arial"/>
                <w:noProof/>
                <w:sz w:val="18"/>
                <w:lang w:eastAsia="ko-KR"/>
              </w:rPr>
            </w:pPr>
          </w:p>
        </w:tc>
        <w:tc>
          <w:tcPr>
            <w:tcW w:w="1077" w:type="dxa"/>
          </w:tcPr>
          <w:p w14:paraId="6D9B8D0E" w14:textId="0A3A2D00" w:rsidR="008F7D8B" w:rsidRPr="000C2D0B" w:rsidRDefault="008F7D8B" w:rsidP="008F7D8B">
            <w:pPr>
              <w:keepNext/>
              <w:keepLines/>
              <w:overflowPunct w:val="0"/>
              <w:autoSpaceDE w:val="0"/>
              <w:autoSpaceDN w:val="0"/>
              <w:adjustRightInd w:val="0"/>
              <w:spacing w:after="0"/>
              <w:jc w:val="center"/>
              <w:textAlignment w:val="baseline"/>
              <w:rPr>
                <w:ins w:id="560" w:author="Huawei" w:date="2025-04-10T08:48:00Z"/>
                <w:rFonts w:ascii="Arial" w:hAnsi="Arial"/>
                <w:noProof/>
                <w:sz w:val="18"/>
                <w:lang w:eastAsia="ko-KR"/>
              </w:rPr>
            </w:pPr>
            <w:ins w:id="561" w:author="Huawei" w:date="2025-04-10T08:48:00Z">
              <w:r w:rsidRPr="000C2D0B">
                <w:rPr>
                  <w:rFonts w:ascii="Arial" w:hAnsi="Arial"/>
                  <w:noProof/>
                  <w:sz w:val="18"/>
                  <w:lang w:eastAsia="ko-KR"/>
                </w:rPr>
                <w:t>YES</w:t>
              </w:r>
            </w:ins>
          </w:p>
        </w:tc>
        <w:tc>
          <w:tcPr>
            <w:tcW w:w="1077" w:type="dxa"/>
          </w:tcPr>
          <w:p w14:paraId="037F44CE" w14:textId="74DD1204" w:rsidR="008F7D8B" w:rsidRPr="000C2D0B" w:rsidRDefault="008F7D8B" w:rsidP="008F7D8B">
            <w:pPr>
              <w:keepNext/>
              <w:keepLines/>
              <w:overflowPunct w:val="0"/>
              <w:autoSpaceDE w:val="0"/>
              <w:autoSpaceDN w:val="0"/>
              <w:adjustRightInd w:val="0"/>
              <w:spacing w:after="0"/>
              <w:jc w:val="center"/>
              <w:textAlignment w:val="baseline"/>
              <w:rPr>
                <w:ins w:id="562" w:author="Huawei" w:date="2025-04-10T08:48:00Z"/>
                <w:rFonts w:ascii="Arial" w:hAnsi="Arial"/>
                <w:noProof/>
                <w:sz w:val="18"/>
                <w:lang w:eastAsia="ko-KR"/>
              </w:rPr>
            </w:pPr>
            <w:ins w:id="563" w:author="Huawei" w:date="2025-04-10T08:48:00Z">
              <w:r w:rsidRPr="000C2D0B">
                <w:rPr>
                  <w:rFonts w:ascii="Arial" w:hAnsi="Arial"/>
                  <w:noProof/>
                  <w:sz w:val="18"/>
                  <w:lang w:eastAsia="ko-KR"/>
                </w:rPr>
                <w:t>reject</w:t>
              </w:r>
            </w:ins>
          </w:p>
        </w:tc>
      </w:tr>
      <w:tr w:rsidR="008F7D8B" w:rsidRPr="000C2D0B" w14:paraId="4B21E042" w14:textId="77777777" w:rsidTr="0093542E">
        <w:trPr>
          <w:ins w:id="564" w:author="Author"/>
        </w:trPr>
        <w:tc>
          <w:tcPr>
            <w:tcW w:w="2267" w:type="dxa"/>
          </w:tcPr>
          <w:p w14:paraId="76667D94" w14:textId="77777777" w:rsidR="008F7D8B" w:rsidRPr="000C2D0B" w:rsidRDefault="008F7D8B" w:rsidP="008F7D8B">
            <w:pPr>
              <w:keepNext/>
              <w:keepLines/>
              <w:overflowPunct w:val="0"/>
              <w:autoSpaceDE w:val="0"/>
              <w:autoSpaceDN w:val="0"/>
              <w:adjustRightInd w:val="0"/>
              <w:spacing w:after="0"/>
              <w:textAlignment w:val="baseline"/>
              <w:rPr>
                <w:ins w:id="565" w:author="Author"/>
                <w:rFonts w:ascii="Arial" w:hAnsi="Arial"/>
                <w:noProof/>
                <w:sz w:val="18"/>
                <w:lang w:eastAsia="ko-KR"/>
              </w:rPr>
            </w:pPr>
            <w:ins w:id="566" w:author="Author">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54EC819D" w14:textId="77777777" w:rsidR="008F7D8B" w:rsidRPr="000C2D0B" w:rsidRDefault="008F7D8B" w:rsidP="008F7D8B">
            <w:pPr>
              <w:keepNext/>
              <w:keepLines/>
              <w:overflowPunct w:val="0"/>
              <w:autoSpaceDE w:val="0"/>
              <w:autoSpaceDN w:val="0"/>
              <w:adjustRightInd w:val="0"/>
              <w:spacing w:after="0"/>
              <w:textAlignment w:val="baseline"/>
              <w:rPr>
                <w:ins w:id="567" w:author="Author"/>
                <w:rFonts w:ascii="Arial" w:hAnsi="Arial"/>
                <w:noProof/>
                <w:sz w:val="18"/>
                <w:lang w:eastAsia="zh-CN"/>
              </w:rPr>
            </w:pPr>
            <w:ins w:id="568" w:author="Author">
              <w:r>
                <w:rPr>
                  <w:rFonts w:ascii="Arial" w:hAnsi="Arial" w:cs="Arial"/>
                  <w:sz w:val="18"/>
                  <w:lang w:eastAsia="zh-CN"/>
                </w:rPr>
                <w:t>M</w:t>
              </w:r>
            </w:ins>
          </w:p>
        </w:tc>
        <w:tc>
          <w:tcPr>
            <w:tcW w:w="1077" w:type="dxa"/>
          </w:tcPr>
          <w:p w14:paraId="10353EC7" w14:textId="77777777" w:rsidR="008F7D8B" w:rsidRPr="000C2D0B" w:rsidRDefault="008F7D8B" w:rsidP="008F7D8B">
            <w:pPr>
              <w:keepNext/>
              <w:keepLines/>
              <w:overflowPunct w:val="0"/>
              <w:autoSpaceDE w:val="0"/>
              <w:autoSpaceDN w:val="0"/>
              <w:adjustRightInd w:val="0"/>
              <w:spacing w:after="0"/>
              <w:textAlignment w:val="baseline"/>
              <w:rPr>
                <w:ins w:id="569" w:author="Author"/>
                <w:rFonts w:ascii="Arial" w:hAnsi="Arial"/>
                <w:noProof/>
                <w:sz w:val="18"/>
                <w:lang w:eastAsia="ko-KR"/>
              </w:rPr>
            </w:pPr>
          </w:p>
        </w:tc>
        <w:tc>
          <w:tcPr>
            <w:tcW w:w="1587" w:type="dxa"/>
          </w:tcPr>
          <w:p w14:paraId="65B60A7E" w14:textId="77777777" w:rsidR="008F7D8B" w:rsidRPr="000C2D0B" w:rsidRDefault="008F7D8B" w:rsidP="008F7D8B">
            <w:pPr>
              <w:keepNext/>
              <w:keepLines/>
              <w:overflowPunct w:val="0"/>
              <w:autoSpaceDE w:val="0"/>
              <w:autoSpaceDN w:val="0"/>
              <w:adjustRightInd w:val="0"/>
              <w:spacing w:after="0"/>
              <w:textAlignment w:val="baseline"/>
              <w:rPr>
                <w:ins w:id="570" w:author="Author"/>
                <w:rFonts w:ascii="Arial" w:hAnsi="Arial"/>
                <w:noProof/>
                <w:sz w:val="18"/>
                <w:lang w:eastAsia="zh-CN"/>
              </w:rPr>
            </w:pPr>
            <w:ins w:id="571" w:author="Author">
              <w:r w:rsidRPr="000C2D0B">
                <w:rPr>
                  <w:rFonts w:ascii="Arial" w:hAnsi="Arial"/>
                  <w:sz w:val="18"/>
                  <w:lang w:eastAsia="ko-KR"/>
                </w:rPr>
                <w:t>OCTET STRING</w:t>
              </w:r>
            </w:ins>
          </w:p>
        </w:tc>
        <w:tc>
          <w:tcPr>
            <w:tcW w:w="1757" w:type="dxa"/>
          </w:tcPr>
          <w:p w14:paraId="13BD7871" w14:textId="77777777" w:rsidR="008F7D8B" w:rsidRPr="000C2D0B" w:rsidRDefault="008F7D8B" w:rsidP="008F7D8B">
            <w:pPr>
              <w:keepNext/>
              <w:keepLines/>
              <w:overflowPunct w:val="0"/>
              <w:autoSpaceDE w:val="0"/>
              <w:autoSpaceDN w:val="0"/>
              <w:adjustRightInd w:val="0"/>
              <w:spacing w:after="0"/>
              <w:textAlignment w:val="baseline"/>
              <w:rPr>
                <w:ins w:id="572" w:author="Author"/>
                <w:rFonts w:ascii="Arial" w:hAnsi="Arial"/>
                <w:noProof/>
                <w:sz w:val="18"/>
                <w:lang w:eastAsia="zh-CN"/>
              </w:rPr>
            </w:pPr>
            <w:ins w:id="573" w:author="Author">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66C23368" w14:textId="77777777" w:rsidR="008F7D8B" w:rsidRPr="000C2D0B" w:rsidRDefault="008F7D8B" w:rsidP="008F7D8B">
            <w:pPr>
              <w:keepNext/>
              <w:keepLines/>
              <w:overflowPunct w:val="0"/>
              <w:autoSpaceDE w:val="0"/>
              <w:autoSpaceDN w:val="0"/>
              <w:adjustRightInd w:val="0"/>
              <w:spacing w:after="0"/>
              <w:jc w:val="center"/>
              <w:textAlignment w:val="baseline"/>
              <w:rPr>
                <w:ins w:id="574" w:author="Author"/>
                <w:rFonts w:ascii="Arial" w:hAnsi="Arial"/>
                <w:noProof/>
                <w:sz w:val="18"/>
                <w:lang w:eastAsia="ko-KR"/>
              </w:rPr>
            </w:pPr>
            <w:ins w:id="575" w:author="Author">
              <w:r w:rsidRPr="000C2D0B">
                <w:rPr>
                  <w:rFonts w:ascii="Arial" w:hAnsi="Arial"/>
                  <w:noProof/>
                  <w:sz w:val="18"/>
                  <w:lang w:eastAsia="ko-KR"/>
                </w:rPr>
                <w:t>YES</w:t>
              </w:r>
            </w:ins>
          </w:p>
        </w:tc>
        <w:tc>
          <w:tcPr>
            <w:tcW w:w="1077" w:type="dxa"/>
          </w:tcPr>
          <w:p w14:paraId="433B0B00" w14:textId="77777777" w:rsidR="008F7D8B" w:rsidRPr="000C2D0B" w:rsidRDefault="008F7D8B" w:rsidP="008F7D8B">
            <w:pPr>
              <w:keepNext/>
              <w:keepLines/>
              <w:overflowPunct w:val="0"/>
              <w:autoSpaceDE w:val="0"/>
              <w:autoSpaceDN w:val="0"/>
              <w:adjustRightInd w:val="0"/>
              <w:spacing w:after="0"/>
              <w:jc w:val="center"/>
              <w:textAlignment w:val="baseline"/>
              <w:rPr>
                <w:ins w:id="576" w:author="Author"/>
                <w:rFonts w:ascii="Arial" w:hAnsi="Arial"/>
                <w:noProof/>
                <w:sz w:val="18"/>
                <w:lang w:eastAsia="ko-KR"/>
              </w:rPr>
            </w:pPr>
            <w:ins w:id="577" w:author="Author">
              <w:r w:rsidRPr="000C2D0B">
                <w:rPr>
                  <w:rFonts w:ascii="Arial" w:hAnsi="Arial"/>
                  <w:noProof/>
                  <w:sz w:val="18"/>
                  <w:lang w:eastAsia="ko-KR"/>
                </w:rPr>
                <w:t>ignore</w:t>
              </w:r>
            </w:ins>
          </w:p>
        </w:tc>
      </w:tr>
      <w:tr w:rsidR="008F7D8B" w:rsidRPr="000C2D0B" w14:paraId="1B9640FF" w14:textId="77777777" w:rsidTr="0093542E">
        <w:trPr>
          <w:ins w:id="578" w:author="Author"/>
        </w:trPr>
        <w:tc>
          <w:tcPr>
            <w:tcW w:w="2267" w:type="dxa"/>
          </w:tcPr>
          <w:p w14:paraId="6DA514F9" w14:textId="77777777" w:rsidR="008F7D8B" w:rsidRPr="000C2D0B" w:rsidRDefault="008F7D8B" w:rsidP="008F7D8B">
            <w:pPr>
              <w:keepNext/>
              <w:keepLines/>
              <w:overflowPunct w:val="0"/>
              <w:autoSpaceDE w:val="0"/>
              <w:autoSpaceDN w:val="0"/>
              <w:adjustRightInd w:val="0"/>
              <w:spacing w:after="0"/>
              <w:textAlignment w:val="baseline"/>
              <w:rPr>
                <w:ins w:id="579" w:author="Author"/>
                <w:rFonts w:ascii="Arial" w:hAnsi="Arial"/>
                <w:noProof/>
                <w:sz w:val="18"/>
                <w:lang w:eastAsia="ko-KR"/>
              </w:rPr>
            </w:pPr>
            <w:ins w:id="580" w:author="Author">
              <w:r w:rsidRPr="000C2D0B">
                <w:rPr>
                  <w:rFonts w:ascii="Arial" w:hAnsi="Arial"/>
                  <w:noProof/>
                  <w:sz w:val="18"/>
                  <w:lang w:eastAsia="ko-KR"/>
                </w:rPr>
                <w:t>Cause</w:t>
              </w:r>
            </w:ins>
          </w:p>
        </w:tc>
        <w:tc>
          <w:tcPr>
            <w:tcW w:w="1020" w:type="dxa"/>
          </w:tcPr>
          <w:p w14:paraId="71227BDB" w14:textId="77777777" w:rsidR="008F7D8B" w:rsidRPr="000C2D0B" w:rsidRDefault="008F7D8B" w:rsidP="008F7D8B">
            <w:pPr>
              <w:keepNext/>
              <w:keepLines/>
              <w:overflowPunct w:val="0"/>
              <w:autoSpaceDE w:val="0"/>
              <w:autoSpaceDN w:val="0"/>
              <w:adjustRightInd w:val="0"/>
              <w:spacing w:after="0"/>
              <w:textAlignment w:val="baseline"/>
              <w:rPr>
                <w:ins w:id="581" w:author="Author"/>
                <w:rFonts w:ascii="Arial" w:hAnsi="Arial" w:cs="Arial"/>
                <w:sz w:val="18"/>
                <w:lang w:eastAsia="zh-CN"/>
              </w:rPr>
            </w:pPr>
            <w:ins w:id="582" w:author="Author">
              <w:r w:rsidRPr="000C2D0B">
                <w:rPr>
                  <w:rFonts w:ascii="Arial" w:hAnsi="Arial" w:cs="Arial"/>
                  <w:sz w:val="18"/>
                  <w:lang w:eastAsia="zh-CN"/>
                </w:rPr>
                <w:t>M</w:t>
              </w:r>
              <w:r>
                <w:rPr>
                  <w:rFonts w:ascii="Arial" w:hAnsi="Arial" w:cs="Arial"/>
                  <w:sz w:val="18"/>
                  <w:lang w:eastAsia="zh-CN"/>
                </w:rPr>
                <w:t>[FFS]</w:t>
              </w:r>
            </w:ins>
          </w:p>
        </w:tc>
        <w:tc>
          <w:tcPr>
            <w:tcW w:w="1077" w:type="dxa"/>
          </w:tcPr>
          <w:p w14:paraId="52F673DF" w14:textId="77777777" w:rsidR="008F7D8B" w:rsidRPr="000C2D0B" w:rsidRDefault="008F7D8B" w:rsidP="008F7D8B">
            <w:pPr>
              <w:keepNext/>
              <w:keepLines/>
              <w:overflowPunct w:val="0"/>
              <w:autoSpaceDE w:val="0"/>
              <w:autoSpaceDN w:val="0"/>
              <w:adjustRightInd w:val="0"/>
              <w:spacing w:after="0"/>
              <w:textAlignment w:val="baseline"/>
              <w:rPr>
                <w:ins w:id="583" w:author="Author"/>
                <w:rFonts w:ascii="Arial" w:hAnsi="Arial"/>
                <w:noProof/>
                <w:sz w:val="18"/>
                <w:lang w:eastAsia="ko-KR"/>
              </w:rPr>
            </w:pPr>
          </w:p>
        </w:tc>
        <w:tc>
          <w:tcPr>
            <w:tcW w:w="1587" w:type="dxa"/>
          </w:tcPr>
          <w:p w14:paraId="53C820D4" w14:textId="77777777" w:rsidR="008F7D8B" w:rsidRPr="000C2D0B" w:rsidRDefault="008F7D8B" w:rsidP="008F7D8B">
            <w:pPr>
              <w:keepNext/>
              <w:keepLines/>
              <w:overflowPunct w:val="0"/>
              <w:autoSpaceDE w:val="0"/>
              <w:autoSpaceDN w:val="0"/>
              <w:adjustRightInd w:val="0"/>
              <w:spacing w:after="0"/>
              <w:textAlignment w:val="baseline"/>
              <w:rPr>
                <w:ins w:id="584" w:author="Author"/>
                <w:rFonts w:ascii="Arial" w:hAnsi="Arial"/>
                <w:sz w:val="18"/>
                <w:lang w:eastAsia="ko-KR"/>
              </w:rPr>
            </w:pPr>
            <w:ins w:id="585" w:author="Author">
              <w:r w:rsidRPr="000C2D0B">
                <w:rPr>
                  <w:rFonts w:ascii="Arial" w:hAnsi="Arial"/>
                  <w:sz w:val="18"/>
                  <w:lang w:eastAsia="ko-KR"/>
                </w:rPr>
                <w:t>9.3.1.2</w:t>
              </w:r>
            </w:ins>
          </w:p>
        </w:tc>
        <w:tc>
          <w:tcPr>
            <w:tcW w:w="1757" w:type="dxa"/>
          </w:tcPr>
          <w:p w14:paraId="3FA057A8" w14:textId="77777777" w:rsidR="008F7D8B" w:rsidRPr="000C2D0B" w:rsidRDefault="008F7D8B" w:rsidP="008F7D8B">
            <w:pPr>
              <w:keepNext/>
              <w:keepLines/>
              <w:overflowPunct w:val="0"/>
              <w:autoSpaceDE w:val="0"/>
              <w:autoSpaceDN w:val="0"/>
              <w:adjustRightInd w:val="0"/>
              <w:spacing w:after="0"/>
              <w:textAlignment w:val="baseline"/>
              <w:rPr>
                <w:ins w:id="586" w:author="Author"/>
                <w:rFonts w:ascii="Arial" w:hAnsi="Arial"/>
                <w:iCs/>
                <w:sz w:val="18"/>
                <w:lang w:eastAsia="ko-KR"/>
              </w:rPr>
            </w:pPr>
          </w:p>
        </w:tc>
        <w:tc>
          <w:tcPr>
            <w:tcW w:w="1077" w:type="dxa"/>
          </w:tcPr>
          <w:p w14:paraId="054F9E6D" w14:textId="77777777" w:rsidR="008F7D8B" w:rsidRPr="000C2D0B" w:rsidRDefault="008F7D8B" w:rsidP="008F7D8B">
            <w:pPr>
              <w:keepNext/>
              <w:keepLines/>
              <w:overflowPunct w:val="0"/>
              <w:autoSpaceDE w:val="0"/>
              <w:autoSpaceDN w:val="0"/>
              <w:adjustRightInd w:val="0"/>
              <w:spacing w:after="0"/>
              <w:jc w:val="center"/>
              <w:textAlignment w:val="baseline"/>
              <w:rPr>
                <w:ins w:id="587" w:author="Author"/>
                <w:rFonts w:ascii="Arial" w:hAnsi="Arial"/>
                <w:noProof/>
                <w:sz w:val="18"/>
                <w:lang w:eastAsia="ko-KR"/>
              </w:rPr>
            </w:pPr>
            <w:ins w:id="588" w:author="Author">
              <w:r w:rsidRPr="000C2D0B">
                <w:rPr>
                  <w:rFonts w:ascii="Arial" w:hAnsi="Arial"/>
                  <w:noProof/>
                  <w:sz w:val="18"/>
                  <w:lang w:eastAsia="ko-KR"/>
                </w:rPr>
                <w:t>YES</w:t>
              </w:r>
            </w:ins>
          </w:p>
        </w:tc>
        <w:tc>
          <w:tcPr>
            <w:tcW w:w="1077" w:type="dxa"/>
          </w:tcPr>
          <w:p w14:paraId="5A7D7FA2" w14:textId="77777777" w:rsidR="008F7D8B" w:rsidRPr="000C2D0B" w:rsidRDefault="008F7D8B" w:rsidP="008F7D8B">
            <w:pPr>
              <w:keepNext/>
              <w:keepLines/>
              <w:overflowPunct w:val="0"/>
              <w:autoSpaceDE w:val="0"/>
              <w:autoSpaceDN w:val="0"/>
              <w:adjustRightInd w:val="0"/>
              <w:spacing w:after="0"/>
              <w:jc w:val="center"/>
              <w:textAlignment w:val="baseline"/>
              <w:rPr>
                <w:ins w:id="589" w:author="Author"/>
                <w:rFonts w:ascii="Arial" w:hAnsi="Arial"/>
                <w:noProof/>
                <w:sz w:val="18"/>
                <w:lang w:eastAsia="ko-KR"/>
              </w:rPr>
            </w:pPr>
            <w:ins w:id="590" w:author="Author">
              <w:r w:rsidRPr="000C2D0B">
                <w:rPr>
                  <w:rFonts w:ascii="Arial" w:hAnsi="Arial"/>
                  <w:noProof/>
                  <w:sz w:val="18"/>
                  <w:lang w:eastAsia="ko-KR"/>
                </w:rPr>
                <w:t>ignore</w:t>
              </w:r>
            </w:ins>
          </w:p>
        </w:tc>
      </w:tr>
      <w:tr w:rsidR="008F7D8B" w:rsidRPr="000C2D0B" w14:paraId="638D60AA" w14:textId="77777777" w:rsidTr="0093542E">
        <w:trPr>
          <w:ins w:id="591" w:author="Author"/>
        </w:trPr>
        <w:tc>
          <w:tcPr>
            <w:tcW w:w="2267" w:type="dxa"/>
          </w:tcPr>
          <w:p w14:paraId="6E4833A0" w14:textId="77777777" w:rsidR="008F7D8B" w:rsidRPr="000C2D0B" w:rsidRDefault="008F7D8B" w:rsidP="008F7D8B">
            <w:pPr>
              <w:keepNext/>
              <w:keepLines/>
              <w:overflowPunct w:val="0"/>
              <w:autoSpaceDE w:val="0"/>
              <w:autoSpaceDN w:val="0"/>
              <w:adjustRightInd w:val="0"/>
              <w:spacing w:after="0"/>
              <w:textAlignment w:val="baseline"/>
              <w:rPr>
                <w:ins w:id="592" w:author="Author"/>
                <w:rFonts w:ascii="Arial" w:hAnsi="Arial"/>
                <w:noProof/>
                <w:sz w:val="18"/>
                <w:lang w:eastAsia="ko-KR"/>
              </w:rPr>
            </w:pPr>
            <w:ins w:id="593" w:author="Author">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2F17BC8" w14:textId="77777777" w:rsidR="008F7D8B" w:rsidRPr="000C2D0B" w:rsidRDefault="008F7D8B" w:rsidP="008F7D8B">
            <w:pPr>
              <w:keepNext/>
              <w:keepLines/>
              <w:overflowPunct w:val="0"/>
              <w:autoSpaceDE w:val="0"/>
              <w:autoSpaceDN w:val="0"/>
              <w:adjustRightInd w:val="0"/>
              <w:spacing w:after="0"/>
              <w:textAlignment w:val="baseline"/>
              <w:rPr>
                <w:ins w:id="594" w:author="Author"/>
                <w:rFonts w:ascii="Arial" w:hAnsi="Arial" w:cs="Arial"/>
                <w:sz w:val="18"/>
                <w:lang w:eastAsia="zh-CN"/>
              </w:rPr>
            </w:pPr>
            <w:ins w:id="595" w:author="Author">
              <w:r w:rsidRPr="000C2D0B">
                <w:rPr>
                  <w:rFonts w:ascii="Arial" w:hAnsi="Arial"/>
                  <w:noProof/>
                  <w:sz w:val="18"/>
                  <w:lang w:eastAsia="zh-CN"/>
                </w:rPr>
                <w:t>O</w:t>
              </w:r>
            </w:ins>
          </w:p>
        </w:tc>
        <w:tc>
          <w:tcPr>
            <w:tcW w:w="1077" w:type="dxa"/>
          </w:tcPr>
          <w:p w14:paraId="65268ED5" w14:textId="77777777" w:rsidR="008F7D8B" w:rsidRPr="000C2D0B" w:rsidRDefault="008F7D8B" w:rsidP="008F7D8B">
            <w:pPr>
              <w:keepNext/>
              <w:keepLines/>
              <w:overflowPunct w:val="0"/>
              <w:autoSpaceDE w:val="0"/>
              <w:autoSpaceDN w:val="0"/>
              <w:adjustRightInd w:val="0"/>
              <w:spacing w:after="0"/>
              <w:textAlignment w:val="baseline"/>
              <w:rPr>
                <w:ins w:id="596" w:author="Author"/>
                <w:rFonts w:ascii="Arial" w:hAnsi="Arial"/>
                <w:noProof/>
                <w:sz w:val="18"/>
                <w:lang w:eastAsia="ko-KR"/>
              </w:rPr>
            </w:pPr>
          </w:p>
        </w:tc>
        <w:tc>
          <w:tcPr>
            <w:tcW w:w="1587" w:type="dxa"/>
          </w:tcPr>
          <w:p w14:paraId="13425FCB" w14:textId="77777777" w:rsidR="008F7D8B" w:rsidRPr="000C2D0B" w:rsidRDefault="008F7D8B" w:rsidP="008F7D8B">
            <w:pPr>
              <w:keepNext/>
              <w:keepLines/>
              <w:overflowPunct w:val="0"/>
              <w:autoSpaceDE w:val="0"/>
              <w:autoSpaceDN w:val="0"/>
              <w:adjustRightInd w:val="0"/>
              <w:spacing w:after="0"/>
              <w:textAlignment w:val="baseline"/>
              <w:rPr>
                <w:ins w:id="597" w:author="Author"/>
                <w:rFonts w:ascii="Arial" w:hAnsi="Arial"/>
                <w:sz w:val="18"/>
                <w:lang w:eastAsia="ko-KR"/>
              </w:rPr>
            </w:pPr>
            <w:ins w:id="598" w:author="Author">
              <w:r w:rsidRPr="000C2D0B">
                <w:rPr>
                  <w:rFonts w:ascii="Arial" w:hAnsi="Arial"/>
                  <w:sz w:val="18"/>
                  <w:lang w:eastAsia="ko-KR"/>
                </w:rPr>
                <w:t>9.3.1.3</w:t>
              </w:r>
            </w:ins>
          </w:p>
        </w:tc>
        <w:tc>
          <w:tcPr>
            <w:tcW w:w="1757" w:type="dxa"/>
          </w:tcPr>
          <w:p w14:paraId="74619D20" w14:textId="77777777" w:rsidR="008F7D8B" w:rsidRPr="000C2D0B" w:rsidRDefault="008F7D8B" w:rsidP="008F7D8B">
            <w:pPr>
              <w:keepNext/>
              <w:keepLines/>
              <w:overflowPunct w:val="0"/>
              <w:autoSpaceDE w:val="0"/>
              <w:autoSpaceDN w:val="0"/>
              <w:adjustRightInd w:val="0"/>
              <w:spacing w:after="0"/>
              <w:textAlignment w:val="baseline"/>
              <w:rPr>
                <w:ins w:id="599" w:author="Author"/>
                <w:rFonts w:ascii="Arial" w:hAnsi="Arial"/>
                <w:iCs/>
                <w:sz w:val="18"/>
                <w:lang w:eastAsia="ko-KR"/>
              </w:rPr>
            </w:pPr>
          </w:p>
        </w:tc>
        <w:tc>
          <w:tcPr>
            <w:tcW w:w="1077" w:type="dxa"/>
          </w:tcPr>
          <w:p w14:paraId="5FD5BF2C" w14:textId="77777777" w:rsidR="008F7D8B" w:rsidRPr="000C2D0B" w:rsidRDefault="008F7D8B" w:rsidP="008F7D8B">
            <w:pPr>
              <w:keepNext/>
              <w:keepLines/>
              <w:overflowPunct w:val="0"/>
              <w:autoSpaceDE w:val="0"/>
              <w:autoSpaceDN w:val="0"/>
              <w:adjustRightInd w:val="0"/>
              <w:spacing w:after="0"/>
              <w:jc w:val="center"/>
              <w:textAlignment w:val="baseline"/>
              <w:rPr>
                <w:ins w:id="600" w:author="Author"/>
                <w:rFonts w:ascii="Arial" w:hAnsi="Arial"/>
                <w:noProof/>
                <w:sz w:val="18"/>
                <w:lang w:eastAsia="ko-KR"/>
              </w:rPr>
            </w:pPr>
            <w:ins w:id="601" w:author="Author">
              <w:r w:rsidRPr="000C2D0B">
                <w:rPr>
                  <w:rFonts w:ascii="Arial" w:hAnsi="Arial"/>
                  <w:noProof/>
                  <w:sz w:val="18"/>
                  <w:lang w:eastAsia="ko-KR"/>
                </w:rPr>
                <w:t>YES</w:t>
              </w:r>
            </w:ins>
          </w:p>
        </w:tc>
        <w:tc>
          <w:tcPr>
            <w:tcW w:w="1077" w:type="dxa"/>
          </w:tcPr>
          <w:p w14:paraId="2613E037" w14:textId="77777777" w:rsidR="008F7D8B" w:rsidRPr="000C2D0B" w:rsidRDefault="008F7D8B" w:rsidP="008F7D8B">
            <w:pPr>
              <w:keepNext/>
              <w:keepLines/>
              <w:overflowPunct w:val="0"/>
              <w:autoSpaceDE w:val="0"/>
              <w:autoSpaceDN w:val="0"/>
              <w:adjustRightInd w:val="0"/>
              <w:spacing w:after="0"/>
              <w:jc w:val="center"/>
              <w:textAlignment w:val="baseline"/>
              <w:rPr>
                <w:ins w:id="602" w:author="Author"/>
                <w:rFonts w:ascii="Arial" w:hAnsi="Arial"/>
                <w:noProof/>
                <w:sz w:val="18"/>
                <w:lang w:eastAsia="ko-KR"/>
              </w:rPr>
            </w:pPr>
            <w:ins w:id="603" w:author="Author">
              <w:r w:rsidRPr="000C2D0B">
                <w:rPr>
                  <w:rFonts w:ascii="Arial" w:hAnsi="Arial"/>
                  <w:noProof/>
                  <w:sz w:val="18"/>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604" w:author="Author"/>
          <w:lang w:eastAsia="zh-CN"/>
        </w:rPr>
      </w:pPr>
    </w:p>
    <w:p w14:paraId="560DDA8A"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605" w:author="Author"/>
          <w:rFonts w:ascii="Arial" w:hAnsi="Arial"/>
          <w:sz w:val="24"/>
          <w:lang w:eastAsia="ko-KR"/>
        </w:rPr>
      </w:pPr>
      <w:ins w:id="606"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607" w:author="Author"/>
          <w:noProof/>
          <w:lang w:eastAsia="zh-CN"/>
        </w:rPr>
      </w:pPr>
      <w:ins w:id="608"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609" w:author="Author"/>
          <w:noProof/>
          <w:lang w:eastAsia="zh-CN"/>
        </w:rPr>
      </w:pPr>
      <w:ins w:id="610"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611" w:author="Author"/>
        </w:trPr>
        <w:tc>
          <w:tcPr>
            <w:tcW w:w="2267" w:type="dxa"/>
          </w:tcPr>
          <w:p w14:paraId="4A9F587A" w14:textId="77777777" w:rsidR="00406377" w:rsidRPr="000C2D0B" w:rsidRDefault="00406377" w:rsidP="0093542E">
            <w:pPr>
              <w:keepNext/>
              <w:keepLines/>
              <w:overflowPunct w:val="0"/>
              <w:autoSpaceDE w:val="0"/>
              <w:autoSpaceDN w:val="0"/>
              <w:adjustRightInd w:val="0"/>
              <w:spacing w:after="0"/>
              <w:jc w:val="center"/>
              <w:textAlignment w:val="baseline"/>
              <w:rPr>
                <w:ins w:id="612" w:author="Author"/>
                <w:rFonts w:ascii="Arial" w:hAnsi="Arial"/>
                <w:b/>
                <w:noProof/>
                <w:sz w:val="18"/>
                <w:lang w:eastAsia="ko-KR"/>
              </w:rPr>
            </w:pPr>
            <w:ins w:id="613" w:author="Author">
              <w:r w:rsidRPr="000C2D0B">
                <w:rPr>
                  <w:rFonts w:ascii="Arial" w:hAnsi="Arial"/>
                  <w:b/>
                  <w:noProof/>
                  <w:sz w:val="18"/>
                  <w:lang w:eastAsia="ko-KR"/>
                </w:rPr>
                <w:t>IE/Group Name</w:t>
              </w:r>
            </w:ins>
          </w:p>
        </w:tc>
        <w:tc>
          <w:tcPr>
            <w:tcW w:w="1020" w:type="dxa"/>
          </w:tcPr>
          <w:p w14:paraId="5E122BC4" w14:textId="77777777" w:rsidR="00406377" w:rsidRPr="000C2D0B" w:rsidRDefault="00406377" w:rsidP="0093542E">
            <w:pPr>
              <w:keepNext/>
              <w:keepLines/>
              <w:overflowPunct w:val="0"/>
              <w:autoSpaceDE w:val="0"/>
              <w:autoSpaceDN w:val="0"/>
              <w:adjustRightInd w:val="0"/>
              <w:spacing w:after="0"/>
              <w:jc w:val="center"/>
              <w:textAlignment w:val="baseline"/>
              <w:rPr>
                <w:ins w:id="614" w:author="Author"/>
                <w:rFonts w:ascii="Arial" w:hAnsi="Arial"/>
                <w:b/>
                <w:noProof/>
                <w:sz w:val="18"/>
                <w:lang w:eastAsia="ko-KR"/>
              </w:rPr>
            </w:pPr>
            <w:ins w:id="615" w:author="Author">
              <w:r w:rsidRPr="000C2D0B">
                <w:rPr>
                  <w:rFonts w:ascii="Arial" w:hAnsi="Arial"/>
                  <w:b/>
                  <w:noProof/>
                  <w:sz w:val="18"/>
                  <w:lang w:eastAsia="ko-KR"/>
                </w:rPr>
                <w:t>Presence</w:t>
              </w:r>
            </w:ins>
          </w:p>
        </w:tc>
        <w:tc>
          <w:tcPr>
            <w:tcW w:w="1077" w:type="dxa"/>
          </w:tcPr>
          <w:p w14:paraId="7A25EA2C" w14:textId="77777777" w:rsidR="00406377" w:rsidRPr="000C2D0B" w:rsidRDefault="00406377" w:rsidP="0093542E">
            <w:pPr>
              <w:keepNext/>
              <w:keepLines/>
              <w:overflowPunct w:val="0"/>
              <w:autoSpaceDE w:val="0"/>
              <w:autoSpaceDN w:val="0"/>
              <w:adjustRightInd w:val="0"/>
              <w:spacing w:after="0"/>
              <w:jc w:val="center"/>
              <w:textAlignment w:val="baseline"/>
              <w:rPr>
                <w:ins w:id="616" w:author="Author"/>
                <w:rFonts w:ascii="Arial" w:hAnsi="Arial"/>
                <w:b/>
                <w:noProof/>
                <w:sz w:val="18"/>
                <w:lang w:eastAsia="ko-KR"/>
              </w:rPr>
            </w:pPr>
            <w:ins w:id="617" w:author="Author">
              <w:r w:rsidRPr="000C2D0B">
                <w:rPr>
                  <w:rFonts w:ascii="Arial" w:hAnsi="Arial"/>
                  <w:b/>
                  <w:noProof/>
                  <w:sz w:val="18"/>
                  <w:lang w:eastAsia="ko-KR"/>
                </w:rPr>
                <w:t>Range</w:t>
              </w:r>
            </w:ins>
          </w:p>
        </w:tc>
        <w:tc>
          <w:tcPr>
            <w:tcW w:w="1587" w:type="dxa"/>
          </w:tcPr>
          <w:p w14:paraId="1B959060" w14:textId="77777777" w:rsidR="00406377" w:rsidRPr="000C2D0B" w:rsidRDefault="00406377" w:rsidP="0093542E">
            <w:pPr>
              <w:keepNext/>
              <w:keepLines/>
              <w:overflowPunct w:val="0"/>
              <w:autoSpaceDE w:val="0"/>
              <w:autoSpaceDN w:val="0"/>
              <w:adjustRightInd w:val="0"/>
              <w:spacing w:after="0"/>
              <w:jc w:val="center"/>
              <w:textAlignment w:val="baseline"/>
              <w:rPr>
                <w:ins w:id="618" w:author="Author"/>
                <w:rFonts w:ascii="Arial" w:hAnsi="Arial"/>
                <w:b/>
                <w:noProof/>
                <w:sz w:val="18"/>
                <w:lang w:eastAsia="ko-KR"/>
              </w:rPr>
            </w:pPr>
            <w:ins w:id="619" w:author="Author">
              <w:r w:rsidRPr="000C2D0B">
                <w:rPr>
                  <w:rFonts w:ascii="Arial" w:hAnsi="Arial"/>
                  <w:b/>
                  <w:noProof/>
                  <w:sz w:val="18"/>
                  <w:lang w:eastAsia="ko-KR"/>
                </w:rPr>
                <w:t>IE type and reference</w:t>
              </w:r>
            </w:ins>
          </w:p>
        </w:tc>
        <w:tc>
          <w:tcPr>
            <w:tcW w:w="1757" w:type="dxa"/>
          </w:tcPr>
          <w:p w14:paraId="53D0660D" w14:textId="77777777" w:rsidR="00406377" w:rsidRPr="000C2D0B" w:rsidRDefault="00406377" w:rsidP="0093542E">
            <w:pPr>
              <w:keepNext/>
              <w:keepLines/>
              <w:overflowPunct w:val="0"/>
              <w:autoSpaceDE w:val="0"/>
              <w:autoSpaceDN w:val="0"/>
              <w:adjustRightInd w:val="0"/>
              <w:spacing w:after="0"/>
              <w:jc w:val="center"/>
              <w:textAlignment w:val="baseline"/>
              <w:rPr>
                <w:ins w:id="620" w:author="Author"/>
                <w:rFonts w:ascii="Arial" w:hAnsi="Arial"/>
                <w:b/>
                <w:noProof/>
                <w:sz w:val="18"/>
                <w:lang w:eastAsia="ko-KR"/>
              </w:rPr>
            </w:pPr>
            <w:ins w:id="621" w:author="Author">
              <w:r w:rsidRPr="000C2D0B">
                <w:rPr>
                  <w:rFonts w:ascii="Arial" w:hAnsi="Arial"/>
                  <w:b/>
                  <w:noProof/>
                  <w:sz w:val="18"/>
                  <w:lang w:eastAsia="ko-KR"/>
                </w:rPr>
                <w:t>Semantics description</w:t>
              </w:r>
            </w:ins>
          </w:p>
        </w:tc>
        <w:tc>
          <w:tcPr>
            <w:tcW w:w="1077" w:type="dxa"/>
          </w:tcPr>
          <w:p w14:paraId="7CE7DCE2" w14:textId="77777777" w:rsidR="00406377" w:rsidRPr="000C2D0B" w:rsidRDefault="00406377" w:rsidP="0093542E">
            <w:pPr>
              <w:keepNext/>
              <w:keepLines/>
              <w:overflowPunct w:val="0"/>
              <w:autoSpaceDE w:val="0"/>
              <w:autoSpaceDN w:val="0"/>
              <w:adjustRightInd w:val="0"/>
              <w:spacing w:after="0"/>
              <w:jc w:val="center"/>
              <w:textAlignment w:val="baseline"/>
              <w:rPr>
                <w:ins w:id="622" w:author="Author"/>
                <w:rFonts w:ascii="Arial" w:hAnsi="Arial"/>
                <w:b/>
                <w:noProof/>
                <w:sz w:val="18"/>
                <w:lang w:eastAsia="ko-KR"/>
              </w:rPr>
            </w:pPr>
            <w:ins w:id="623" w:author="Author">
              <w:r w:rsidRPr="000C2D0B">
                <w:rPr>
                  <w:rFonts w:ascii="Arial" w:hAnsi="Arial"/>
                  <w:b/>
                  <w:noProof/>
                  <w:sz w:val="18"/>
                  <w:lang w:eastAsia="ko-KR"/>
                </w:rPr>
                <w:t>Criticality</w:t>
              </w:r>
            </w:ins>
          </w:p>
        </w:tc>
        <w:tc>
          <w:tcPr>
            <w:tcW w:w="1077" w:type="dxa"/>
          </w:tcPr>
          <w:p w14:paraId="6611B3F9" w14:textId="77777777" w:rsidR="00406377" w:rsidRPr="000C2D0B" w:rsidRDefault="00406377" w:rsidP="0093542E">
            <w:pPr>
              <w:keepNext/>
              <w:keepLines/>
              <w:overflowPunct w:val="0"/>
              <w:autoSpaceDE w:val="0"/>
              <w:autoSpaceDN w:val="0"/>
              <w:adjustRightInd w:val="0"/>
              <w:spacing w:after="0"/>
              <w:jc w:val="center"/>
              <w:textAlignment w:val="baseline"/>
              <w:rPr>
                <w:ins w:id="624" w:author="Author"/>
                <w:rFonts w:ascii="Arial" w:hAnsi="Arial"/>
                <w:b/>
                <w:noProof/>
                <w:sz w:val="18"/>
                <w:lang w:eastAsia="ko-KR"/>
              </w:rPr>
            </w:pPr>
            <w:ins w:id="625" w:author="Author">
              <w:r w:rsidRPr="000C2D0B">
                <w:rPr>
                  <w:rFonts w:ascii="Arial" w:hAnsi="Arial"/>
                  <w:b/>
                  <w:noProof/>
                  <w:sz w:val="18"/>
                  <w:lang w:eastAsia="ko-KR"/>
                </w:rPr>
                <w:t>Assigned Criticality</w:t>
              </w:r>
            </w:ins>
          </w:p>
        </w:tc>
      </w:tr>
      <w:tr w:rsidR="00406377" w:rsidRPr="000C2D0B" w14:paraId="39474D0A" w14:textId="77777777" w:rsidTr="0093542E">
        <w:trPr>
          <w:ins w:id="626" w:author="Author"/>
        </w:trPr>
        <w:tc>
          <w:tcPr>
            <w:tcW w:w="2267" w:type="dxa"/>
          </w:tcPr>
          <w:p w14:paraId="34659692" w14:textId="77777777" w:rsidR="00406377" w:rsidRPr="000C2D0B" w:rsidRDefault="00406377" w:rsidP="0093542E">
            <w:pPr>
              <w:keepNext/>
              <w:keepLines/>
              <w:overflowPunct w:val="0"/>
              <w:autoSpaceDE w:val="0"/>
              <w:autoSpaceDN w:val="0"/>
              <w:adjustRightInd w:val="0"/>
              <w:spacing w:after="0"/>
              <w:textAlignment w:val="baseline"/>
              <w:rPr>
                <w:ins w:id="627" w:author="Author"/>
                <w:rFonts w:ascii="Arial" w:hAnsi="Arial"/>
                <w:noProof/>
                <w:sz w:val="18"/>
                <w:lang w:eastAsia="ko-KR"/>
              </w:rPr>
            </w:pPr>
            <w:ins w:id="628" w:author="Author">
              <w:r w:rsidRPr="000C2D0B">
                <w:rPr>
                  <w:rFonts w:ascii="Arial" w:hAnsi="Arial"/>
                  <w:noProof/>
                  <w:sz w:val="18"/>
                  <w:lang w:eastAsia="ko-KR"/>
                </w:rPr>
                <w:t>Message Type</w:t>
              </w:r>
            </w:ins>
          </w:p>
        </w:tc>
        <w:tc>
          <w:tcPr>
            <w:tcW w:w="1020" w:type="dxa"/>
          </w:tcPr>
          <w:p w14:paraId="384E2C97" w14:textId="77777777" w:rsidR="00406377" w:rsidRPr="000C2D0B" w:rsidRDefault="00406377" w:rsidP="0093542E">
            <w:pPr>
              <w:keepNext/>
              <w:keepLines/>
              <w:overflowPunct w:val="0"/>
              <w:autoSpaceDE w:val="0"/>
              <w:autoSpaceDN w:val="0"/>
              <w:adjustRightInd w:val="0"/>
              <w:spacing w:after="0"/>
              <w:textAlignment w:val="baseline"/>
              <w:rPr>
                <w:ins w:id="629" w:author="Author"/>
                <w:rFonts w:ascii="Arial" w:hAnsi="Arial"/>
                <w:noProof/>
                <w:sz w:val="18"/>
                <w:lang w:eastAsia="ko-KR"/>
              </w:rPr>
            </w:pPr>
            <w:ins w:id="630" w:author="Author">
              <w:r w:rsidRPr="000C2D0B">
                <w:rPr>
                  <w:rFonts w:ascii="Arial" w:hAnsi="Arial"/>
                  <w:noProof/>
                  <w:sz w:val="18"/>
                  <w:lang w:eastAsia="ko-KR"/>
                </w:rPr>
                <w:t>M</w:t>
              </w:r>
            </w:ins>
          </w:p>
        </w:tc>
        <w:tc>
          <w:tcPr>
            <w:tcW w:w="1077" w:type="dxa"/>
          </w:tcPr>
          <w:p w14:paraId="2A11769F" w14:textId="77777777" w:rsidR="00406377" w:rsidRPr="000C2D0B" w:rsidRDefault="00406377" w:rsidP="0093542E">
            <w:pPr>
              <w:keepNext/>
              <w:keepLines/>
              <w:overflowPunct w:val="0"/>
              <w:autoSpaceDE w:val="0"/>
              <w:autoSpaceDN w:val="0"/>
              <w:adjustRightInd w:val="0"/>
              <w:spacing w:after="0"/>
              <w:textAlignment w:val="baseline"/>
              <w:rPr>
                <w:ins w:id="631" w:author="Author"/>
                <w:rFonts w:ascii="Arial" w:hAnsi="Arial"/>
                <w:noProof/>
                <w:sz w:val="18"/>
                <w:lang w:eastAsia="ko-KR"/>
              </w:rPr>
            </w:pPr>
          </w:p>
        </w:tc>
        <w:tc>
          <w:tcPr>
            <w:tcW w:w="1587" w:type="dxa"/>
          </w:tcPr>
          <w:p w14:paraId="7B007C76" w14:textId="77777777" w:rsidR="00406377" w:rsidRPr="000C2D0B" w:rsidRDefault="00406377" w:rsidP="0093542E">
            <w:pPr>
              <w:keepNext/>
              <w:keepLines/>
              <w:overflowPunct w:val="0"/>
              <w:autoSpaceDE w:val="0"/>
              <w:autoSpaceDN w:val="0"/>
              <w:adjustRightInd w:val="0"/>
              <w:spacing w:after="0"/>
              <w:textAlignment w:val="baseline"/>
              <w:rPr>
                <w:ins w:id="632" w:author="Author"/>
                <w:rFonts w:ascii="Arial" w:hAnsi="Arial"/>
                <w:noProof/>
                <w:sz w:val="18"/>
                <w:lang w:eastAsia="zh-CN"/>
              </w:rPr>
            </w:pPr>
            <w:ins w:id="633" w:author="Author">
              <w:r w:rsidRPr="000C2D0B">
                <w:rPr>
                  <w:rFonts w:ascii="Arial" w:hAnsi="Arial" w:hint="eastAsia"/>
                  <w:noProof/>
                  <w:sz w:val="18"/>
                  <w:lang w:eastAsia="zh-CN"/>
                </w:rPr>
                <w:t>9.3.1.1</w:t>
              </w:r>
            </w:ins>
          </w:p>
        </w:tc>
        <w:tc>
          <w:tcPr>
            <w:tcW w:w="1757" w:type="dxa"/>
          </w:tcPr>
          <w:p w14:paraId="5CB3BEBD" w14:textId="77777777" w:rsidR="00406377" w:rsidRPr="000C2D0B" w:rsidRDefault="00406377" w:rsidP="0093542E">
            <w:pPr>
              <w:keepNext/>
              <w:keepLines/>
              <w:overflowPunct w:val="0"/>
              <w:autoSpaceDE w:val="0"/>
              <w:autoSpaceDN w:val="0"/>
              <w:adjustRightInd w:val="0"/>
              <w:spacing w:after="0"/>
              <w:textAlignment w:val="baseline"/>
              <w:rPr>
                <w:ins w:id="634" w:author="Author"/>
                <w:rFonts w:ascii="Arial" w:hAnsi="Arial"/>
                <w:noProof/>
                <w:sz w:val="18"/>
                <w:lang w:eastAsia="ko-KR"/>
              </w:rPr>
            </w:pPr>
          </w:p>
        </w:tc>
        <w:tc>
          <w:tcPr>
            <w:tcW w:w="1077" w:type="dxa"/>
          </w:tcPr>
          <w:p w14:paraId="76A94CDF" w14:textId="77777777" w:rsidR="00406377" w:rsidRPr="000C2D0B" w:rsidRDefault="00406377" w:rsidP="0093542E">
            <w:pPr>
              <w:keepNext/>
              <w:keepLines/>
              <w:overflowPunct w:val="0"/>
              <w:autoSpaceDE w:val="0"/>
              <w:autoSpaceDN w:val="0"/>
              <w:adjustRightInd w:val="0"/>
              <w:spacing w:after="0"/>
              <w:jc w:val="center"/>
              <w:textAlignment w:val="baseline"/>
              <w:rPr>
                <w:ins w:id="635" w:author="Author"/>
                <w:rFonts w:ascii="Arial" w:hAnsi="Arial"/>
                <w:noProof/>
                <w:sz w:val="18"/>
                <w:lang w:eastAsia="ko-KR"/>
              </w:rPr>
            </w:pPr>
            <w:ins w:id="636" w:author="Author">
              <w:r w:rsidRPr="000C2D0B">
                <w:rPr>
                  <w:rFonts w:ascii="Arial" w:hAnsi="Arial"/>
                  <w:noProof/>
                  <w:sz w:val="18"/>
                  <w:lang w:eastAsia="ko-KR"/>
                </w:rPr>
                <w:t>YES</w:t>
              </w:r>
            </w:ins>
          </w:p>
        </w:tc>
        <w:tc>
          <w:tcPr>
            <w:tcW w:w="1077" w:type="dxa"/>
          </w:tcPr>
          <w:p w14:paraId="57F6FCA6" w14:textId="77777777" w:rsidR="00406377" w:rsidRPr="000C2D0B" w:rsidRDefault="00406377" w:rsidP="0093542E">
            <w:pPr>
              <w:keepNext/>
              <w:keepLines/>
              <w:overflowPunct w:val="0"/>
              <w:autoSpaceDE w:val="0"/>
              <w:autoSpaceDN w:val="0"/>
              <w:adjustRightInd w:val="0"/>
              <w:spacing w:after="0"/>
              <w:jc w:val="center"/>
              <w:textAlignment w:val="baseline"/>
              <w:rPr>
                <w:ins w:id="637" w:author="Author"/>
                <w:rFonts w:ascii="Arial" w:hAnsi="Arial"/>
                <w:noProof/>
                <w:sz w:val="18"/>
                <w:lang w:eastAsia="ko-KR"/>
              </w:rPr>
            </w:pPr>
            <w:ins w:id="638" w:author="Author">
              <w:r w:rsidRPr="000C2D0B">
                <w:rPr>
                  <w:rFonts w:ascii="Arial" w:hAnsi="Arial"/>
                  <w:noProof/>
                  <w:sz w:val="18"/>
                  <w:lang w:eastAsia="ko-KR"/>
                </w:rPr>
                <w:t>reject</w:t>
              </w:r>
            </w:ins>
          </w:p>
        </w:tc>
      </w:tr>
      <w:tr w:rsidR="00BB152E" w:rsidRPr="000C2D0B" w14:paraId="2750E62D" w14:textId="77777777" w:rsidTr="0093542E">
        <w:trPr>
          <w:ins w:id="639" w:author="Huawei" w:date="2025-04-10T08:45:00Z"/>
        </w:trPr>
        <w:tc>
          <w:tcPr>
            <w:tcW w:w="2267" w:type="dxa"/>
          </w:tcPr>
          <w:p w14:paraId="13FADC16" w14:textId="2FB7A504" w:rsidR="00BB152E" w:rsidRPr="000C2D0B" w:rsidRDefault="00BB152E" w:rsidP="00BB152E">
            <w:pPr>
              <w:keepNext/>
              <w:keepLines/>
              <w:overflowPunct w:val="0"/>
              <w:autoSpaceDE w:val="0"/>
              <w:autoSpaceDN w:val="0"/>
              <w:adjustRightInd w:val="0"/>
              <w:spacing w:after="0"/>
              <w:textAlignment w:val="baseline"/>
              <w:rPr>
                <w:ins w:id="640" w:author="Huawei" w:date="2025-04-10T08:45:00Z"/>
                <w:rFonts w:ascii="Arial" w:hAnsi="Arial"/>
                <w:noProof/>
                <w:sz w:val="18"/>
                <w:lang w:eastAsia="ko-KR"/>
              </w:rPr>
            </w:pPr>
            <w:ins w:id="641" w:author="Huawei" w:date="2025-04-10T08:45:00Z">
              <w:r w:rsidRPr="00C142B3">
                <w:rPr>
                  <w:rFonts w:ascii="Arial" w:hAnsi="Arial"/>
                  <w:noProof/>
                  <w:sz w:val="18"/>
                  <w:lang w:eastAsia="ko-KR"/>
                </w:rPr>
                <w:t xml:space="preserve">AIOTF </w:t>
              </w:r>
            </w:ins>
            <w:ins w:id="642" w:author="Huawei" w:date="2025-04-10T11:11:00Z">
              <w:r w:rsidR="00C75DEF" w:rsidRPr="000C2D0B">
                <w:rPr>
                  <w:rFonts w:ascii="Arial" w:hAnsi="Arial"/>
                  <w:noProof/>
                  <w:sz w:val="18"/>
                  <w:lang w:eastAsia="ko-KR"/>
                </w:rPr>
                <w:t>Identifier</w:t>
              </w:r>
            </w:ins>
          </w:p>
        </w:tc>
        <w:tc>
          <w:tcPr>
            <w:tcW w:w="1020" w:type="dxa"/>
          </w:tcPr>
          <w:p w14:paraId="19D9F104" w14:textId="597C5277" w:rsidR="00BB152E" w:rsidRPr="000C2D0B" w:rsidRDefault="00BB152E" w:rsidP="00BB152E">
            <w:pPr>
              <w:keepNext/>
              <w:keepLines/>
              <w:overflowPunct w:val="0"/>
              <w:autoSpaceDE w:val="0"/>
              <w:autoSpaceDN w:val="0"/>
              <w:adjustRightInd w:val="0"/>
              <w:spacing w:after="0"/>
              <w:textAlignment w:val="baseline"/>
              <w:rPr>
                <w:ins w:id="643" w:author="Huawei" w:date="2025-04-10T08:45:00Z"/>
                <w:rFonts w:ascii="Arial" w:hAnsi="Arial"/>
                <w:noProof/>
                <w:sz w:val="18"/>
                <w:lang w:eastAsia="ko-KR"/>
              </w:rPr>
            </w:pPr>
            <w:ins w:id="644" w:author="Huawei" w:date="2025-04-10T08:45:00Z">
              <w:r>
                <w:rPr>
                  <w:rFonts w:ascii="Arial" w:hAnsi="Arial"/>
                  <w:noProof/>
                  <w:sz w:val="18"/>
                  <w:lang w:eastAsia="zh-CN"/>
                </w:rPr>
                <w:t>M</w:t>
              </w:r>
            </w:ins>
          </w:p>
        </w:tc>
        <w:tc>
          <w:tcPr>
            <w:tcW w:w="1077" w:type="dxa"/>
          </w:tcPr>
          <w:p w14:paraId="58FFE2B2" w14:textId="77777777" w:rsidR="00BB152E" w:rsidRPr="000C2D0B" w:rsidRDefault="00BB152E" w:rsidP="00BB152E">
            <w:pPr>
              <w:keepNext/>
              <w:keepLines/>
              <w:overflowPunct w:val="0"/>
              <w:autoSpaceDE w:val="0"/>
              <w:autoSpaceDN w:val="0"/>
              <w:adjustRightInd w:val="0"/>
              <w:spacing w:after="0"/>
              <w:textAlignment w:val="baseline"/>
              <w:rPr>
                <w:ins w:id="645" w:author="Huawei" w:date="2025-04-10T08:45:00Z"/>
                <w:rFonts w:ascii="Arial" w:hAnsi="Arial"/>
                <w:noProof/>
                <w:sz w:val="18"/>
                <w:lang w:eastAsia="ko-KR"/>
              </w:rPr>
            </w:pPr>
          </w:p>
        </w:tc>
        <w:tc>
          <w:tcPr>
            <w:tcW w:w="1587" w:type="dxa"/>
          </w:tcPr>
          <w:p w14:paraId="6BA8A200" w14:textId="11747C4B" w:rsidR="00BB152E" w:rsidRPr="000C2D0B" w:rsidRDefault="00BB152E" w:rsidP="00BB152E">
            <w:pPr>
              <w:keepNext/>
              <w:keepLines/>
              <w:overflowPunct w:val="0"/>
              <w:autoSpaceDE w:val="0"/>
              <w:autoSpaceDN w:val="0"/>
              <w:adjustRightInd w:val="0"/>
              <w:spacing w:after="0"/>
              <w:textAlignment w:val="baseline"/>
              <w:rPr>
                <w:ins w:id="646" w:author="Huawei" w:date="2025-04-10T08:45:00Z"/>
                <w:rFonts w:ascii="Arial" w:hAnsi="Arial"/>
                <w:noProof/>
                <w:sz w:val="18"/>
                <w:lang w:eastAsia="zh-CN"/>
              </w:rPr>
            </w:pPr>
            <w:ins w:id="647" w:author="Huawei" w:date="2025-04-10T08:45:00Z">
              <w:r w:rsidRPr="00C142B3">
                <w:rPr>
                  <w:rFonts w:ascii="Arial" w:hAnsi="Arial"/>
                  <w:noProof/>
                  <w:sz w:val="18"/>
                  <w:lang w:eastAsia="zh-CN"/>
                </w:rPr>
                <w:t>9.3.3.xx2</w:t>
              </w:r>
            </w:ins>
          </w:p>
        </w:tc>
        <w:tc>
          <w:tcPr>
            <w:tcW w:w="1757" w:type="dxa"/>
          </w:tcPr>
          <w:p w14:paraId="3F5BC3F3" w14:textId="77777777" w:rsidR="00BB152E" w:rsidRPr="000C2D0B" w:rsidRDefault="00BB152E" w:rsidP="00BB152E">
            <w:pPr>
              <w:keepNext/>
              <w:keepLines/>
              <w:overflowPunct w:val="0"/>
              <w:autoSpaceDE w:val="0"/>
              <w:autoSpaceDN w:val="0"/>
              <w:adjustRightInd w:val="0"/>
              <w:spacing w:after="0"/>
              <w:textAlignment w:val="baseline"/>
              <w:rPr>
                <w:ins w:id="648" w:author="Huawei" w:date="2025-04-10T08:45:00Z"/>
                <w:rFonts w:ascii="Arial" w:hAnsi="Arial"/>
                <w:noProof/>
                <w:sz w:val="18"/>
                <w:lang w:eastAsia="ko-KR"/>
              </w:rPr>
            </w:pPr>
          </w:p>
        </w:tc>
        <w:tc>
          <w:tcPr>
            <w:tcW w:w="1077" w:type="dxa"/>
          </w:tcPr>
          <w:p w14:paraId="3E79151F" w14:textId="3CD113A7" w:rsidR="00BB152E" w:rsidRPr="000C2D0B" w:rsidRDefault="00BB152E" w:rsidP="00BB152E">
            <w:pPr>
              <w:keepNext/>
              <w:keepLines/>
              <w:overflowPunct w:val="0"/>
              <w:autoSpaceDE w:val="0"/>
              <w:autoSpaceDN w:val="0"/>
              <w:adjustRightInd w:val="0"/>
              <w:spacing w:after="0"/>
              <w:jc w:val="center"/>
              <w:textAlignment w:val="baseline"/>
              <w:rPr>
                <w:ins w:id="649" w:author="Huawei" w:date="2025-04-10T08:45:00Z"/>
                <w:rFonts w:ascii="Arial" w:hAnsi="Arial"/>
                <w:noProof/>
                <w:sz w:val="18"/>
                <w:lang w:eastAsia="ko-KR"/>
              </w:rPr>
            </w:pPr>
            <w:ins w:id="650" w:author="Huawei" w:date="2025-04-10T08:45:00Z">
              <w:r w:rsidRPr="000C2D0B">
                <w:rPr>
                  <w:rFonts w:ascii="Arial" w:hAnsi="Arial"/>
                  <w:noProof/>
                  <w:sz w:val="18"/>
                  <w:lang w:eastAsia="ko-KR"/>
                </w:rPr>
                <w:t>YES</w:t>
              </w:r>
            </w:ins>
          </w:p>
        </w:tc>
        <w:tc>
          <w:tcPr>
            <w:tcW w:w="1077" w:type="dxa"/>
          </w:tcPr>
          <w:p w14:paraId="462C29EB" w14:textId="3BEBAF4E" w:rsidR="00BB152E" w:rsidRPr="000C2D0B" w:rsidRDefault="00BB152E" w:rsidP="00BB152E">
            <w:pPr>
              <w:keepNext/>
              <w:keepLines/>
              <w:overflowPunct w:val="0"/>
              <w:autoSpaceDE w:val="0"/>
              <w:autoSpaceDN w:val="0"/>
              <w:adjustRightInd w:val="0"/>
              <w:spacing w:after="0"/>
              <w:jc w:val="center"/>
              <w:textAlignment w:val="baseline"/>
              <w:rPr>
                <w:ins w:id="651" w:author="Huawei" w:date="2025-04-10T08:45:00Z"/>
                <w:rFonts w:ascii="Arial" w:hAnsi="Arial"/>
                <w:noProof/>
                <w:sz w:val="18"/>
                <w:lang w:eastAsia="ko-KR"/>
              </w:rPr>
            </w:pPr>
            <w:ins w:id="652" w:author="Huawei" w:date="2025-04-10T08:45:00Z">
              <w:r w:rsidRPr="000C2D0B">
                <w:rPr>
                  <w:rFonts w:ascii="Arial" w:hAnsi="Arial"/>
                  <w:noProof/>
                  <w:sz w:val="18"/>
                  <w:lang w:eastAsia="ko-KR"/>
                </w:rPr>
                <w:t>reject</w:t>
              </w:r>
            </w:ins>
          </w:p>
        </w:tc>
      </w:tr>
      <w:tr w:rsidR="008F7D8B" w:rsidRPr="000C2D0B" w14:paraId="5E5AA401" w14:textId="77777777" w:rsidTr="0093542E">
        <w:trPr>
          <w:ins w:id="653" w:author="Huawei" w:date="2025-04-10T08:48:00Z"/>
        </w:trPr>
        <w:tc>
          <w:tcPr>
            <w:tcW w:w="2267" w:type="dxa"/>
          </w:tcPr>
          <w:p w14:paraId="16DAFA58" w14:textId="54FAA0A9" w:rsidR="008F7D8B" w:rsidRPr="00C142B3" w:rsidRDefault="006116A5" w:rsidP="008F7D8B">
            <w:pPr>
              <w:keepNext/>
              <w:keepLines/>
              <w:overflowPunct w:val="0"/>
              <w:autoSpaceDE w:val="0"/>
              <w:autoSpaceDN w:val="0"/>
              <w:adjustRightInd w:val="0"/>
              <w:spacing w:after="0"/>
              <w:textAlignment w:val="baseline"/>
              <w:rPr>
                <w:ins w:id="654" w:author="Huawei" w:date="2025-04-10T08:48:00Z"/>
                <w:rFonts w:ascii="Arial" w:hAnsi="Arial"/>
                <w:noProof/>
                <w:sz w:val="18"/>
                <w:lang w:eastAsia="ko-KR"/>
              </w:rPr>
            </w:pPr>
            <w:ins w:id="655" w:author="Huawei1" w:date="2025-04-10T19:07:00Z">
              <w:r>
                <w:rPr>
                  <w:rFonts w:ascii="Arial" w:hAnsi="Arial"/>
                  <w:noProof/>
                  <w:sz w:val="18"/>
                  <w:lang w:eastAsia="ko-KR"/>
                </w:rPr>
                <w:t xml:space="preserve">AIoT </w:t>
              </w:r>
            </w:ins>
            <w:ins w:id="656" w:author="Huawei" w:date="2025-04-10T08:48:00Z">
              <w:r w:rsidR="008F7D8B" w:rsidRPr="000C2D0B">
                <w:rPr>
                  <w:rFonts w:ascii="Arial" w:hAnsi="Arial" w:hint="eastAsia"/>
                  <w:noProof/>
                  <w:sz w:val="18"/>
                  <w:lang w:eastAsia="ko-KR"/>
                </w:rPr>
                <w:t>C</w:t>
              </w:r>
              <w:r w:rsidR="008F7D8B" w:rsidRPr="000C2D0B">
                <w:rPr>
                  <w:rFonts w:ascii="Arial" w:hAnsi="Arial"/>
                  <w:noProof/>
                  <w:sz w:val="18"/>
                  <w:lang w:eastAsia="ko-KR"/>
                </w:rPr>
                <w:t>orrelation Identifier</w:t>
              </w:r>
            </w:ins>
          </w:p>
        </w:tc>
        <w:tc>
          <w:tcPr>
            <w:tcW w:w="1020" w:type="dxa"/>
          </w:tcPr>
          <w:p w14:paraId="69C2B72A" w14:textId="47774CB8" w:rsidR="008F7D8B" w:rsidRDefault="008F7D8B" w:rsidP="008F7D8B">
            <w:pPr>
              <w:keepNext/>
              <w:keepLines/>
              <w:overflowPunct w:val="0"/>
              <w:autoSpaceDE w:val="0"/>
              <w:autoSpaceDN w:val="0"/>
              <w:adjustRightInd w:val="0"/>
              <w:spacing w:after="0"/>
              <w:textAlignment w:val="baseline"/>
              <w:rPr>
                <w:ins w:id="657" w:author="Huawei" w:date="2025-04-10T08:48:00Z"/>
                <w:rFonts w:ascii="Arial" w:hAnsi="Arial"/>
                <w:noProof/>
                <w:sz w:val="18"/>
                <w:lang w:eastAsia="zh-CN"/>
              </w:rPr>
            </w:pPr>
            <w:ins w:id="658" w:author="Huawei" w:date="2025-04-10T08:48:00Z">
              <w:r>
                <w:rPr>
                  <w:rFonts w:ascii="Arial" w:hAnsi="Arial" w:hint="eastAsia"/>
                  <w:noProof/>
                  <w:sz w:val="18"/>
                  <w:lang w:eastAsia="zh-CN"/>
                </w:rPr>
                <w:t>M</w:t>
              </w:r>
            </w:ins>
          </w:p>
        </w:tc>
        <w:tc>
          <w:tcPr>
            <w:tcW w:w="1077" w:type="dxa"/>
          </w:tcPr>
          <w:p w14:paraId="6DF9C51C" w14:textId="77777777" w:rsidR="008F7D8B" w:rsidRPr="000C2D0B" w:rsidRDefault="008F7D8B" w:rsidP="008F7D8B">
            <w:pPr>
              <w:keepNext/>
              <w:keepLines/>
              <w:overflowPunct w:val="0"/>
              <w:autoSpaceDE w:val="0"/>
              <w:autoSpaceDN w:val="0"/>
              <w:adjustRightInd w:val="0"/>
              <w:spacing w:after="0"/>
              <w:textAlignment w:val="baseline"/>
              <w:rPr>
                <w:ins w:id="659" w:author="Huawei" w:date="2025-04-10T08:48:00Z"/>
                <w:rFonts w:ascii="Arial" w:hAnsi="Arial"/>
                <w:noProof/>
                <w:sz w:val="18"/>
                <w:lang w:eastAsia="ko-KR"/>
              </w:rPr>
            </w:pPr>
          </w:p>
        </w:tc>
        <w:tc>
          <w:tcPr>
            <w:tcW w:w="1587" w:type="dxa"/>
          </w:tcPr>
          <w:p w14:paraId="220BB0DE" w14:textId="46C711AD" w:rsidR="008F7D8B" w:rsidRPr="00C142B3" w:rsidRDefault="008F7D8B" w:rsidP="008F7D8B">
            <w:pPr>
              <w:keepNext/>
              <w:keepLines/>
              <w:overflowPunct w:val="0"/>
              <w:autoSpaceDE w:val="0"/>
              <w:autoSpaceDN w:val="0"/>
              <w:adjustRightInd w:val="0"/>
              <w:spacing w:after="0"/>
              <w:textAlignment w:val="baseline"/>
              <w:rPr>
                <w:ins w:id="660" w:author="Huawei" w:date="2025-04-10T08:48:00Z"/>
                <w:rFonts w:ascii="Arial" w:hAnsi="Arial"/>
                <w:noProof/>
                <w:sz w:val="18"/>
                <w:lang w:eastAsia="zh-CN"/>
              </w:rPr>
            </w:pPr>
            <w:ins w:id="661" w:author="Huawei" w:date="2025-04-10T08:48:00Z">
              <w:r>
                <w:rPr>
                  <w:rFonts w:ascii="Arial" w:hAnsi="Arial" w:hint="eastAsia"/>
                  <w:noProof/>
                  <w:sz w:val="18"/>
                  <w:lang w:eastAsia="zh-CN"/>
                </w:rPr>
                <w:t>9</w:t>
              </w:r>
              <w:r>
                <w:rPr>
                  <w:rFonts w:ascii="Arial" w:hAnsi="Arial"/>
                  <w:noProof/>
                  <w:sz w:val="18"/>
                  <w:lang w:eastAsia="zh-CN"/>
                </w:rPr>
                <w:t>.3.3.</w:t>
              </w:r>
              <w:r>
                <w:rPr>
                  <w:rFonts w:ascii="Arial" w:hAnsi="Arial" w:hint="eastAsia"/>
                  <w:noProof/>
                  <w:sz w:val="18"/>
                  <w:lang w:eastAsia="zh-CN"/>
                </w:rPr>
                <w:t>xx</w:t>
              </w:r>
              <w:r>
                <w:rPr>
                  <w:rFonts w:ascii="Arial" w:hAnsi="Arial"/>
                  <w:noProof/>
                  <w:sz w:val="18"/>
                  <w:lang w:eastAsia="zh-CN"/>
                </w:rPr>
                <w:t>1</w:t>
              </w:r>
            </w:ins>
          </w:p>
        </w:tc>
        <w:tc>
          <w:tcPr>
            <w:tcW w:w="1757" w:type="dxa"/>
          </w:tcPr>
          <w:p w14:paraId="358D0B7E" w14:textId="77777777" w:rsidR="008F7D8B" w:rsidRPr="000C2D0B" w:rsidRDefault="008F7D8B" w:rsidP="008F7D8B">
            <w:pPr>
              <w:keepNext/>
              <w:keepLines/>
              <w:overflowPunct w:val="0"/>
              <w:autoSpaceDE w:val="0"/>
              <w:autoSpaceDN w:val="0"/>
              <w:adjustRightInd w:val="0"/>
              <w:spacing w:after="0"/>
              <w:textAlignment w:val="baseline"/>
              <w:rPr>
                <w:ins w:id="662" w:author="Huawei" w:date="2025-04-10T08:48:00Z"/>
                <w:rFonts w:ascii="Arial" w:hAnsi="Arial"/>
                <w:noProof/>
                <w:sz w:val="18"/>
                <w:lang w:eastAsia="ko-KR"/>
              </w:rPr>
            </w:pPr>
          </w:p>
        </w:tc>
        <w:tc>
          <w:tcPr>
            <w:tcW w:w="1077" w:type="dxa"/>
          </w:tcPr>
          <w:p w14:paraId="7EFEA840" w14:textId="5DFDE3BA" w:rsidR="008F7D8B" w:rsidRPr="000C2D0B" w:rsidRDefault="008F7D8B" w:rsidP="008F7D8B">
            <w:pPr>
              <w:keepNext/>
              <w:keepLines/>
              <w:overflowPunct w:val="0"/>
              <w:autoSpaceDE w:val="0"/>
              <w:autoSpaceDN w:val="0"/>
              <w:adjustRightInd w:val="0"/>
              <w:spacing w:after="0"/>
              <w:jc w:val="center"/>
              <w:textAlignment w:val="baseline"/>
              <w:rPr>
                <w:ins w:id="663" w:author="Huawei" w:date="2025-04-10T08:48:00Z"/>
                <w:rFonts w:ascii="Arial" w:hAnsi="Arial"/>
                <w:noProof/>
                <w:sz w:val="18"/>
                <w:lang w:eastAsia="ko-KR"/>
              </w:rPr>
            </w:pPr>
            <w:ins w:id="664" w:author="Huawei" w:date="2025-04-10T08:48:00Z">
              <w:r w:rsidRPr="000C2D0B">
                <w:rPr>
                  <w:rFonts w:ascii="Arial" w:hAnsi="Arial"/>
                  <w:noProof/>
                  <w:sz w:val="18"/>
                  <w:lang w:eastAsia="ko-KR"/>
                </w:rPr>
                <w:t>YES</w:t>
              </w:r>
            </w:ins>
          </w:p>
        </w:tc>
        <w:tc>
          <w:tcPr>
            <w:tcW w:w="1077" w:type="dxa"/>
          </w:tcPr>
          <w:p w14:paraId="0A89AA65" w14:textId="70163427" w:rsidR="008F7D8B" w:rsidRPr="000C2D0B" w:rsidRDefault="008F7D8B" w:rsidP="008F7D8B">
            <w:pPr>
              <w:keepNext/>
              <w:keepLines/>
              <w:overflowPunct w:val="0"/>
              <w:autoSpaceDE w:val="0"/>
              <w:autoSpaceDN w:val="0"/>
              <w:adjustRightInd w:val="0"/>
              <w:spacing w:after="0"/>
              <w:jc w:val="center"/>
              <w:textAlignment w:val="baseline"/>
              <w:rPr>
                <w:ins w:id="665" w:author="Huawei" w:date="2025-04-10T08:48:00Z"/>
                <w:rFonts w:ascii="Arial" w:hAnsi="Arial"/>
                <w:noProof/>
                <w:sz w:val="18"/>
                <w:lang w:eastAsia="ko-KR"/>
              </w:rPr>
            </w:pPr>
            <w:ins w:id="666" w:author="Huawei" w:date="2025-04-10T08:48:00Z">
              <w:r w:rsidRPr="000C2D0B">
                <w:rPr>
                  <w:rFonts w:ascii="Arial" w:hAnsi="Arial"/>
                  <w:noProof/>
                  <w:sz w:val="18"/>
                  <w:lang w:eastAsia="ko-KR"/>
                </w:rPr>
                <w:t>reject</w:t>
              </w:r>
            </w:ins>
          </w:p>
        </w:tc>
      </w:tr>
      <w:tr w:rsidR="008F7D8B" w:rsidRPr="000C2D0B" w14:paraId="7EB2F1FF" w14:textId="77777777" w:rsidTr="0093542E">
        <w:trPr>
          <w:ins w:id="667" w:author="Author"/>
        </w:trPr>
        <w:tc>
          <w:tcPr>
            <w:tcW w:w="2267" w:type="dxa"/>
          </w:tcPr>
          <w:p w14:paraId="7F633F36" w14:textId="77777777" w:rsidR="008F7D8B" w:rsidRPr="000C2D0B" w:rsidRDefault="008F7D8B" w:rsidP="008F7D8B">
            <w:pPr>
              <w:keepNext/>
              <w:keepLines/>
              <w:overflowPunct w:val="0"/>
              <w:autoSpaceDE w:val="0"/>
              <w:autoSpaceDN w:val="0"/>
              <w:adjustRightInd w:val="0"/>
              <w:spacing w:after="0"/>
              <w:textAlignment w:val="baseline"/>
              <w:rPr>
                <w:ins w:id="668" w:author="Author"/>
                <w:rFonts w:ascii="Arial" w:hAnsi="Arial"/>
                <w:noProof/>
                <w:sz w:val="18"/>
                <w:lang w:eastAsia="ko-KR"/>
              </w:rPr>
            </w:pPr>
            <w:ins w:id="669" w:author="Author">
              <w:r w:rsidRPr="000C2D0B">
                <w:rPr>
                  <w:rFonts w:ascii="Arial" w:hAnsi="Arial"/>
                  <w:noProof/>
                  <w:sz w:val="18"/>
                  <w:lang w:eastAsia="ko-KR"/>
                </w:rPr>
                <w:t>Inventory Report Transfer</w:t>
              </w:r>
            </w:ins>
          </w:p>
        </w:tc>
        <w:tc>
          <w:tcPr>
            <w:tcW w:w="1020" w:type="dxa"/>
          </w:tcPr>
          <w:p w14:paraId="1D7CFEDE" w14:textId="77777777" w:rsidR="008F7D8B" w:rsidRPr="000C2D0B" w:rsidRDefault="008F7D8B" w:rsidP="008F7D8B">
            <w:pPr>
              <w:keepNext/>
              <w:keepLines/>
              <w:overflowPunct w:val="0"/>
              <w:autoSpaceDE w:val="0"/>
              <w:autoSpaceDN w:val="0"/>
              <w:adjustRightInd w:val="0"/>
              <w:spacing w:after="0"/>
              <w:textAlignment w:val="baseline"/>
              <w:rPr>
                <w:ins w:id="670" w:author="Author"/>
                <w:rFonts w:ascii="Arial" w:hAnsi="Arial"/>
                <w:noProof/>
                <w:sz w:val="18"/>
                <w:lang w:eastAsia="zh-CN"/>
              </w:rPr>
            </w:pPr>
            <w:ins w:id="671" w:author="Author">
              <w:r>
                <w:rPr>
                  <w:rFonts w:ascii="Arial" w:hAnsi="Arial" w:cs="Arial"/>
                  <w:sz w:val="18"/>
                  <w:lang w:eastAsia="zh-CN"/>
                </w:rPr>
                <w:t>M</w:t>
              </w:r>
            </w:ins>
          </w:p>
        </w:tc>
        <w:tc>
          <w:tcPr>
            <w:tcW w:w="1077" w:type="dxa"/>
          </w:tcPr>
          <w:p w14:paraId="5F4A550D" w14:textId="77777777" w:rsidR="008F7D8B" w:rsidRPr="000C2D0B" w:rsidRDefault="008F7D8B" w:rsidP="008F7D8B">
            <w:pPr>
              <w:keepNext/>
              <w:keepLines/>
              <w:overflowPunct w:val="0"/>
              <w:autoSpaceDE w:val="0"/>
              <w:autoSpaceDN w:val="0"/>
              <w:adjustRightInd w:val="0"/>
              <w:spacing w:after="0"/>
              <w:textAlignment w:val="baseline"/>
              <w:rPr>
                <w:ins w:id="672" w:author="Author"/>
                <w:rFonts w:ascii="Arial" w:hAnsi="Arial"/>
                <w:noProof/>
                <w:sz w:val="18"/>
                <w:lang w:eastAsia="ko-KR"/>
              </w:rPr>
            </w:pPr>
          </w:p>
        </w:tc>
        <w:tc>
          <w:tcPr>
            <w:tcW w:w="1587" w:type="dxa"/>
          </w:tcPr>
          <w:p w14:paraId="41ADBBB9" w14:textId="77777777" w:rsidR="008F7D8B" w:rsidRPr="000C2D0B" w:rsidRDefault="008F7D8B" w:rsidP="008F7D8B">
            <w:pPr>
              <w:keepNext/>
              <w:keepLines/>
              <w:overflowPunct w:val="0"/>
              <w:autoSpaceDE w:val="0"/>
              <w:autoSpaceDN w:val="0"/>
              <w:adjustRightInd w:val="0"/>
              <w:spacing w:after="0"/>
              <w:textAlignment w:val="baseline"/>
              <w:rPr>
                <w:ins w:id="673" w:author="Author"/>
                <w:rFonts w:ascii="Arial" w:hAnsi="Arial"/>
                <w:noProof/>
                <w:sz w:val="18"/>
                <w:lang w:eastAsia="zh-CN"/>
              </w:rPr>
            </w:pPr>
            <w:ins w:id="674" w:author="Author">
              <w:r w:rsidRPr="000C2D0B">
                <w:rPr>
                  <w:rFonts w:ascii="Arial" w:hAnsi="Arial"/>
                  <w:sz w:val="18"/>
                  <w:lang w:eastAsia="ko-KR"/>
                </w:rPr>
                <w:t>OCTET STRING</w:t>
              </w:r>
            </w:ins>
          </w:p>
        </w:tc>
        <w:tc>
          <w:tcPr>
            <w:tcW w:w="1757" w:type="dxa"/>
          </w:tcPr>
          <w:p w14:paraId="4107868B" w14:textId="77777777" w:rsidR="008F7D8B" w:rsidRPr="000C2D0B" w:rsidRDefault="008F7D8B" w:rsidP="008F7D8B">
            <w:pPr>
              <w:keepNext/>
              <w:keepLines/>
              <w:overflowPunct w:val="0"/>
              <w:autoSpaceDE w:val="0"/>
              <w:autoSpaceDN w:val="0"/>
              <w:adjustRightInd w:val="0"/>
              <w:spacing w:after="0"/>
              <w:textAlignment w:val="baseline"/>
              <w:rPr>
                <w:ins w:id="675" w:author="Author"/>
                <w:rFonts w:ascii="Arial" w:hAnsi="Arial"/>
                <w:noProof/>
                <w:sz w:val="18"/>
                <w:lang w:eastAsia="zh-CN"/>
              </w:rPr>
            </w:pPr>
            <w:ins w:id="676" w:author="Author">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58C15045" w14:textId="77777777" w:rsidR="008F7D8B" w:rsidRPr="000C2D0B" w:rsidRDefault="008F7D8B" w:rsidP="008F7D8B">
            <w:pPr>
              <w:keepNext/>
              <w:keepLines/>
              <w:overflowPunct w:val="0"/>
              <w:autoSpaceDE w:val="0"/>
              <w:autoSpaceDN w:val="0"/>
              <w:adjustRightInd w:val="0"/>
              <w:spacing w:after="0"/>
              <w:jc w:val="center"/>
              <w:textAlignment w:val="baseline"/>
              <w:rPr>
                <w:ins w:id="677" w:author="Author"/>
                <w:rFonts w:ascii="Arial" w:hAnsi="Arial"/>
                <w:noProof/>
                <w:sz w:val="18"/>
                <w:lang w:eastAsia="ko-KR"/>
              </w:rPr>
            </w:pPr>
            <w:ins w:id="678" w:author="Author">
              <w:r w:rsidRPr="000C2D0B">
                <w:rPr>
                  <w:rFonts w:ascii="Arial" w:eastAsia="宋体" w:hAnsi="Arial"/>
                  <w:noProof/>
                  <w:sz w:val="18"/>
                  <w:lang w:eastAsia="ko-KR"/>
                </w:rPr>
                <w:t>YES</w:t>
              </w:r>
            </w:ins>
          </w:p>
        </w:tc>
        <w:tc>
          <w:tcPr>
            <w:tcW w:w="1077" w:type="dxa"/>
          </w:tcPr>
          <w:p w14:paraId="0B3155BD" w14:textId="77777777" w:rsidR="008F7D8B" w:rsidRPr="000C2D0B" w:rsidRDefault="008F7D8B" w:rsidP="008F7D8B">
            <w:pPr>
              <w:keepNext/>
              <w:keepLines/>
              <w:overflowPunct w:val="0"/>
              <w:autoSpaceDE w:val="0"/>
              <w:autoSpaceDN w:val="0"/>
              <w:adjustRightInd w:val="0"/>
              <w:spacing w:after="0"/>
              <w:jc w:val="center"/>
              <w:textAlignment w:val="baseline"/>
              <w:rPr>
                <w:ins w:id="679" w:author="Author"/>
                <w:rFonts w:ascii="Arial" w:hAnsi="Arial"/>
                <w:noProof/>
                <w:sz w:val="18"/>
                <w:lang w:eastAsia="ko-KR"/>
              </w:rPr>
            </w:pPr>
            <w:ins w:id="680" w:author="Author">
              <w:r w:rsidRPr="000C2D0B">
                <w:rPr>
                  <w:rFonts w:ascii="Arial" w:eastAsia="宋体" w:hAnsi="Arial" w:hint="eastAsia"/>
                  <w:noProof/>
                  <w:sz w:val="18"/>
                  <w:lang w:eastAsia="zh-CN"/>
                </w:rPr>
                <w:t>reject</w:t>
              </w:r>
            </w:ins>
          </w:p>
        </w:tc>
      </w:tr>
    </w:tbl>
    <w:p w14:paraId="31FAC8A3" w14:textId="77777777" w:rsidR="00406377" w:rsidRDefault="00406377" w:rsidP="00406377">
      <w:pPr>
        <w:overflowPunct w:val="0"/>
        <w:autoSpaceDE w:val="0"/>
        <w:autoSpaceDN w:val="0"/>
        <w:adjustRightInd w:val="0"/>
        <w:textAlignment w:val="baseline"/>
        <w:rPr>
          <w:ins w:id="681" w:author="Author"/>
          <w:lang w:eastAsia="zh-CN"/>
        </w:rPr>
      </w:pPr>
    </w:p>
    <w:p w14:paraId="7CEFD892" w14:textId="77777777" w:rsidR="00406377" w:rsidRPr="000C2D0B" w:rsidRDefault="00406377" w:rsidP="00406377">
      <w:pPr>
        <w:keepNext/>
        <w:keepLines/>
        <w:overflowPunct w:val="0"/>
        <w:autoSpaceDE w:val="0"/>
        <w:autoSpaceDN w:val="0"/>
        <w:adjustRightInd w:val="0"/>
        <w:spacing w:before="120"/>
        <w:ind w:left="1418" w:hanging="1418"/>
        <w:textAlignment w:val="baseline"/>
        <w:outlineLvl w:val="3"/>
        <w:rPr>
          <w:ins w:id="682" w:author="Author"/>
          <w:rFonts w:ascii="Arial" w:hAnsi="Arial"/>
          <w:sz w:val="24"/>
          <w:lang w:eastAsia="ko-KR"/>
        </w:rPr>
      </w:pPr>
      <w:ins w:id="683" w:author="Author">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1854648F" w14:textId="77777777" w:rsidR="00406377" w:rsidRDefault="00406377" w:rsidP="00406377">
      <w:pPr>
        <w:rPr>
          <w:ins w:id="684" w:author="Author"/>
          <w:noProof/>
          <w:lang w:eastAsia="zh-CN"/>
        </w:rPr>
      </w:pPr>
      <w:ins w:id="685"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686" w:author="Author"/>
          <w:noProof/>
          <w:lang w:eastAsia="zh-CN"/>
        </w:rPr>
      </w:pPr>
      <w:ins w:id="687"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688" w:author="Author"/>
        </w:trPr>
        <w:tc>
          <w:tcPr>
            <w:tcW w:w="2267" w:type="dxa"/>
          </w:tcPr>
          <w:p w14:paraId="0CC199CA" w14:textId="77777777" w:rsidR="00406377" w:rsidRPr="001F5312" w:rsidRDefault="00406377" w:rsidP="0093542E">
            <w:pPr>
              <w:pStyle w:val="TAH"/>
              <w:rPr>
                <w:ins w:id="689" w:author="Author"/>
                <w:noProof/>
              </w:rPr>
            </w:pPr>
            <w:ins w:id="690" w:author="Author">
              <w:r w:rsidRPr="001F5312">
                <w:rPr>
                  <w:noProof/>
                </w:rPr>
                <w:lastRenderedPageBreak/>
                <w:t>IE/Group Name</w:t>
              </w:r>
            </w:ins>
          </w:p>
        </w:tc>
        <w:tc>
          <w:tcPr>
            <w:tcW w:w="1020" w:type="dxa"/>
          </w:tcPr>
          <w:p w14:paraId="7A358C5B" w14:textId="77777777" w:rsidR="00406377" w:rsidRPr="001F5312" w:rsidRDefault="00406377" w:rsidP="0093542E">
            <w:pPr>
              <w:pStyle w:val="TAH"/>
              <w:rPr>
                <w:ins w:id="691" w:author="Author"/>
                <w:noProof/>
              </w:rPr>
            </w:pPr>
            <w:ins w:id="692" w:author="Author">
              <w:r w:rsidRPr="001F5312">
                <w:rPr>
                  <w:noProof/>
                </w:rPr>
                <w:t>Presence</w:t>
              </w:r>
            </w:ins>
          </w:p>
        </w:tc>
        <w:tc>
          <w:tcPr>
            <w:tcW w:w="1077" w:type="dxa"/>
          </w:tcPr>
          <w:p w14:paraId="7356852D" w14:textId="77777777" w:rsidR="00406377" w:rsidRPr="001F5312" w:rsidRDefault="00406377" w:rsidP="0093542E">
            <w:pPr>
              <w:pStyle w:val="TAH"/>
              <w:rPr>
                <w:ins w:id="693" w:author="Author"/>
                <w:noProof/>
              </w:rPr>
            </w:pPr>
            <w:ins w:id="694" w:author="Author">
              <w:r w:rsidRPr="001F5312">
                <w:rPr>
                  <w:noProof/>
                </w:rPr>
                <w:t>Range</w:t>
              </w:r>
            </w:ins>
          </w:p>
        </w:tc>
        <w:tc>
          <w:tcPr>
            <w:tcW w:w="1587" w:type="dxa"/>
          </w:tcPr>
          <w:p w14:paraId="594014F2" w14:textId="77777777" w:rsidR="00406377" w:rsidRPr="001F5312" w:rsidRDefault="00406377" w:rsidP="0093542E">
            <w:pPr>
              <w:pStyle w:val="TAH"/>
              <w:rPr>
                <w:ins w:id="695" w:author="Author"/>
                <w:noProof/>
              </w:rPr>
            </w:pPr>
            <w:ins w:id="696" w:author="Author">
              <w:r w:rsidRPr="001F5312">
                <w:rPr>
                  <w:noProof/>
                </w:rPr>
                <w:t>IE type and reference</w:t>
              </w:r>
            </w:ins>
          </w:p>
        </w:tc>
        <w:tc>
          <w:tcPr>
            <w:tcW w:w="1757" w:type="dxa"/>
          </w:tcPr>
          <w:p w14:paraId="0A705CA9" w14:textId="77777777" w:rsidR="00406377" w:rsidRPr="001F5312" w:rsidRDefault="00406377" w:rsidP="0093542E">
            <w:pPr>
              <w:pStyle w:val="TAH"/>
              <w:rPr>
                <w:ins w:id="697" w:author="Author"/>
                <w:noProof/>
              </w:rPr>
            </w:pPr>
            <w:ins w:id="698" w:author="Author">
              <w:r w:rsidRPr="001F5312">
                <w:rPr>
                  <w:noProof/>
                </w:rPr>
                <w:t>Semantics description</w:t>
              </w:r>
            </w:ins>
          </w:p>
        </w:tc>
        <w:tc>
          <w:tcPr>
            <w:tcW w:w="1077" w:type="dxa"/>
          </w:tcPr>
          <w:p w14:paraId="139F8395" w14:textId="77777777" w:rsidR="00406377" w:rsidRPr="001F5312" w:rsidRDefault="00406377" w:rsidP="0093542E">
            <w:pPr>
              <w:pStyle w:val="TAH"/>
              <w:rPr>
                <w:ins w:id="699" w:author="Author"/>
                <w:noProof/>
              </w:rPr>
            </w:pPr>
            <w:ins w:id="700" w:author="Author">
              <w:r w:rsidRPr="001F5312">
                <w:rPr>
                  <w:noProof/>
                </w:rPr>
                <w:t>Criticality</w:t>
              </w:r>
            </w:ins>
          </w:p>
        </w:tc>
        <w:tc>
          <w:tcPr>
            <w:tcW w:w="1077" w:type="dxa"/>
          </w:tcPr>
          <w:p w14:paraId="6987A9D7" w14:textId="77777777" w:rsidR="00406377" w:rsidRPr="001F5312" w:rsidRDefault="00406377" w:rsidP="0093542E">
            <w:pPr>
              <w:pStyle w:val="TAH"/>
              <w:rPr>
                <w:ins w:id="701" w:author="Author"/>
                <w:noProof/>
              </w:rPr>
            </w:pPr>
            <w:ins w:id="702" w:author="Author">
              <w:r w:rsidRPr="001F5312">
                <w:rPr>
                  <w:noProof/>
                </w:rPr>
                <w:t>Assigned Criticality</w:t>
              </w:r>
            </w:ins>
          </w:p>
        </w:tc>
      </w:tr>
      <w:tr w:rsidR="00406377" w:rsidRPr="001F5312" w14:paraId="06359DC0" w14:textId="77777777" w:rsidTr="0093542E">
        <w:trPr>
          <w:ins w:id="703" w:author="Author"/>
        </w:trPr>
        <w:tc>
          <w:tcPr>
            <w:tcW w:w="2267" w:type="dxa"/>
          </w:tcPr>
          <w:p w14:paraId="4B4F8F2C" w14:textId="77777777" w:rsidR="00406377" w:rsidRPr="001F5312" w:rsidRDefault="00406377" w:rsidP="0093542E">
            <w:pPr>
              <w:pStyle w:val="TAL"/>
              <w:rPr>
                <w:ins w:id="704" w:author="Author"/>
                <w:noProof/>
              </w:rPr>
            </w:pPr>
            <w:ins w:id="705" w:author="Author">
              <w:r w:rsidRPr="001F5312">
                <w:rPr>
                  <w:noProof/>
                </w:rPr>
                <w:t>Message Type</w:t>
              </w:r>
            </w:ins>
          </w:p>
        </w:tc>
        <w:tc>
          <w:tcPr>
            <w:tcW w:w="1020" w:type="dxa"/>
          </w:tcPr>
          <w:p w14:paraId="46346B0B" w14:textId="77777777" w:rsidR="00406377" w:rsidRPr="001F5312" w:rsidRDefault="00406377" w:rsidP="0093542E">
            <w:pPr>
              <w:pStyle w:val="TAL"/>
              <w:rPr>
                <w:ins w:id="706" w:author="Author"/>
                <w:noProof/>
              </w:rPr>
            </w:pPr>
            <w:ins w:id="707" w:author="Author">
              <w:r w:rsidRPr="001F5312">
                <w:rPr>
                  <w:noProof/>
                </w:rPr>
                <w:t>M</w:t>
              </w:r>
            </w:ins>
          </w:p>
        </w:tc>
        <w:tc>
          <w:tcPr>
            <w:tcW w:w="1077" w:type="dxa"/>
          </w:tcPr>
          <w:p w14:paraId="63FB5997" w14:textId="77777777" w:rsidR="00406377" w:rsidRPr="001F5312" w:rsidRDefault="00406377" w:rsidP="0093542E">
            <w:pPr>
              <w:pStyle w:val="TAL"/>
              <w:rPr>
                <w:ins w:id="708" w:author="Author"/>
              </w:rPr>
            </w:pPr>
          </w:p>
        </w:tc>
        <w:tc>
          <w:tcPr>
            <w:tcW w:w="1587" w:type="dxa"/>
          </w:tcPr>
          <w:p w14:paraId="3CA8D278" w14:textId="77777777" w:rsidR="00406377" w:rsidRPr="001F5312" w:rsidRDefault="00406377" w:rsidP="0093542E">
            <w:pPr>
              <w:pStyle w:val="TAL"/>
              <w:rPr>
                <w:ins w:id="709" w:author="Author"/>
                <w:noProof/>
                <w:lang w:eastAsia="zh-CN"/>
              </w:rPr>
            </w:pPr>
            <w:ins w:id="710"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711" w:author="Author"/>
                <w:noProof/>
              </w:rPr>
            </w:pPr>
          </w:p>
        </w:tc>
        <w:tc>
          <w:tcPr>
            <w:tcW w:w="1077" w:type="dxa"/>
          </w:tcPr>
          <w:p w14:paraId="77B15795" w14:textId="77777777" w:rsidR="00406377" w:rsidRPr="001F5312" w:rsidRDefault="00406377" w:rsidP="0093542E">
            <w:pPr>
              <w:pStyle w:val="TAC"/>
              <w:rPr>
                <w:ins w:id="712" w:author="Author"/>
                <w:noProof/>
              </w:rPr>
            </w:pPr>
            <w:ins w:id="713" w:author="Author">
              <w:r w:rsidRPr="001F5312">
                <w:rPr>
                  <w:noProof/>
                </w:rPr>
                <w:t>YES</w:t>
              </w:r>
            </w:ins>
          </w:p>
        </w:tc>
        <w:tc>
          <w:tcPr>
            <w:tcW w:w="1077" w:type="dxa"/>
          </w:tcPr>
          <w:p w14:paraId="6979F194" w14:textId="77777777" w:rsidR="00406377" w:rsidRPr="001F5312" w:rsidRDefault="00406377" w:rsidP="0093542E">
            <w:pPr>
              <w:pStyle w:val="TAC"/>
              <w:rPr>
                <w:ins w:id="714" w:author="Author"/>
                <w:noProof/>
              </w:rPr>
            </w:pPr>
            <w:ins w:id="715" w:author="Author">
              <w:r w:rsidRPr="001F5312">
                <w:rPr>
                  <w:noProof/>
                </w:rPr>
                <w:t>reject</w:t>
              </w:r>
            </w:ins>
          </w:p>
        </w:tc>
      </w:tr>
      <w:tr w:rsidR="00BB152E" w:rsidRPr="001F5312" w14:paraId="0B07B1BD" w14:textId="77777777" w:rsidTr="0093542E">
        <w:trPr>
          <w:ins w:id="716" w:author="Huawei" w:date="2025-04-10T08:45:00Z"/>
        </w:trPr>
        <w:tc>
          <w:tcPr>
            <w:tcW w:w="2267" w:type="dxa"/>
          </w:tcPr>
          <w:p w14:paraId="58EB665F" w14:textId="19A0E55D" w:rsidR="00BB152E" w:rsidRPr="001F5312" w:rsidRDefault="00BB152E" w:rsidP="00BB152E">
            <w:pPr>
              <w:pStyle w:val="TAL"/>
              <w:rPr>
                <w:ins w:id="717" w:author="Huawei" w:date="2025-04-10T08:45:00Z"/>
                <w:noProof/>
              </w:rPr>
            </w:pPr>
            <w:ins w:id="718" w:author="Huawei" w:date="2025-04-10T08:45:00Z">
              <w:r w:rsidRPr="00C142B3">
                <w:rPr>
                  <w:noProof/>
                  <w:lang w:eastAsia="ko-KR"/>
                </w:rPr>
                <w:t xml:space="preserve">AIOTF </w:t>
              </w:r>
            </w:ins>
            <w:ins w:id="719" w:author="Huawei" w:date="2025-04-10T11:11:00Z">
              <w:r w:rsidR="00C75DEF" w:rsidRPr="000C2D0B">
                <w:rPr>
                  <w:noProof/>
                  <w:lang w:eastAsia="ko-KR"/>
                </w:rPr>
                <w:t>Identifier</w:t>
              </w:r>
            </w:ins>
          </w:p>
        </w:tc>
        <w:tc>
          <w:tcPr>
            <w:tcW w:w="1020" w:type="dxa"/>
          </w:tcPr>
          <w:p w14:paraId="59C341CC" w14:textId="0B89DB19" w:rsidR="00BB152E" w:rsidRPr="001F5312" w:rsidRDefault="00BB152E" w:rsidP="00BB152E">
            <w:pPr>
              <w:pStyle w:val="TAL"/>
              <w:rPr>
                <w:ins w:id="720" w:author="Huawei" w:date="2025-04-10T08:45:00Z"/>
                <w:noProof/>
              </w:rPr>
            </w:pPr>
            <w:ins w:id="721" w:author="Huawei" w:date="2025-04-10T08:45:00Z">
              <w:r>
                <w:rPr>
                  <w:noProof/>
                  <w:lang w:eastAsia="zh-CN"/>
                </w:rPr>
                <w:t>M</w:t>
              </w:r>
            </w:ins>
          </w:p>
        </w:tc>
        <w:tc>
          <w:tcPr>
            <w:tcW w:w="1077" w:type="dxa"/>
          </w:tcPr>
          <w:p w14:paraId="32C00F8B" w14:textId="77777777" w:rsidR="00BB152E" w:rsidRPr="001F5312" w:rsidRDefault="00BB152E" w:rsidP="00BB152E">
            <w:pPr>
              <w:pStyle w:val="TAL"/>
              <w:rPr>
                <w:ins w:id="722" w:author="Huawei" w:date="2025-04-10T08:45:00Z"/>
              </w:rPr>
            </w:pPr>
          </w:p>
        </w:tc>
        <w:tc>
          <w:tcPr>
            <w:tcW w:w="1587" w:type="dxa"/>
          </w:tcPr>
          <w:p w14:paraId="0D211892" w14:textId="42A70D2D" w:rsidR="00BB152E" w:rsidRPr="001F5312" w:rsidRDefault="00BB152E" w:rsidP="00BB152E">
            <w:pPr>
              <w:pStyle w:val="TAL"/>
              <w:rPr>
                <w:ins w:id="723" w:author="Huawei" w:date="2025-04-10T08:45:00Z"/>
                <w:noProof/>
                <w:lang w:eastAsia="zh-CN"/>
              </w:rPr>
            </w:pPr>
            <w:ins w:id="724" w:author="Huawei" w:date="2025-04-10T08:45:00Z">
              <w:r w:rsidRPr="00C142B3">
                <w:rPr>
                  <w:noProof/>
                  <w:lang w:eastAsia="zh-CN"/>
                </w:rPr>
                <w:t>9.3.3.xx2</w:t>
              </w:r>
            </w:ins>
          </w:p>
        </w:tc>
        <w:tc>
          <w:tcPr>
            <w:tcW w:w="1757" w:type="dxa"/>
          </w:tcPr>
          <w:p w14:paraId="49B8610B" w14:textId="77777777" w:rsidR="00BB152E" w:rsidRPr="001F5312" w:rsidRDefault="00BB152E" w:rsidP="00BB152E">
            <w:pPr>
              <w:pStyle w:val="TAL"/>
              <w:rPr>
                <w:ins w:id="725" w:author="Huawei" w:date="2025-04-10T08:45:00Z"/>
                <w:noProof/>
              </w:rPr>
            </w:pPr>
          </w:p>
        </w:tc>
        <w:tc>
          <w:tcPr>
            <w:tcW w:w="1077" w:type="dxa"/>
          </w:tcPr>
          <w:p w14:paraId="416FD231" w14:textId="1DB13F92" w:rsidR="00BB152E" w:rsidRPr="001F5312" w:rsidRDefault="00BB152E" w:rsidP="00BB152E">
            <w:pPr>
              <w:pStyle w:val="TAC"/>
              <w:rPr>
                <w:ins w:id="726" w:author="Huawei" w:date="2025-04-10T08:45:00Z"/>
                <w:noProof/>
              </w:rPr>
            </w:pPr>
            <w:ins w:id="727" w:author="Huawei" w:date="2025-04-10T08:45:00Z">
              <w:r w:rsidRPr="000C2D0B">
                <w:rPr>
                  <w:noProof/>
                  <w:lang w:eastAsia="ko-KR"/>
                </w:rPr>
                <w:t>YES</w:t>
              </w:r>
            </w:ins>
          </w:p>
        </w:tc>
        <w:tc>
          <w:tcPr>
            <w:tcW w:w="1077" w:type="dxa"/>
          </w:tcPr>
          <w:p w14:paraId="79DF6A8E" w14:textId="33E0927D" w:rsidR="00BB152E" w:rsidRPr="001F5312" w:rsidRDefault="00BB152E" w:rsidP="00BB152E">
            <w:pPr>
              <w:pStyle w:val="TAC"/>
              <w:rPr>
                <w:ins w:id="728" w:author="Huawei" w:date="2025-04-10T08:45:00Z"/>
                <w:noProof/>
              </w:rPr>
            </w:pPr>
            <w:ins w:id="729" w:author="Huawei" w:date="2025-04-10T08:45:00Z">
              <w:r w:rsidRPr="000C2D0B">
                <w:rPr>
                  <w:noProof/>
                  <w:lang w:eastAsia="ko-KR"/>
                </w:rPr>
                <w:t>reject</w:t>
              </w:r>
            </w:ins>
          </w:p>
        </w:tc>
      </w:tr>
      <w:tr w:rsidR="008F7D8B" w:rsidRPr="001F5312" w14:paraId="4E348086" w14:textId="77777777" w:rsidTr="0093542E">
        <w:trPr>
          <w:ins w:id="730" w:author="Huawei" w:date="2025-04-10T08:48:00Z"/>
        </w:trPr>
        <w:tc>
          <w:tcPr>
            <w:tcW w:w="2267" w:type="dxa"/>
          </w:tcPr>
          <w:p w14:paraId="5C4C32DE" w14:textId="15F598EC" w:rsidR="008F7D8B" w:rsidRPr="00C142B3" w:rsidRDefault="006116A5" w:rsidP="008F7D8B">
            <w:pPr>
              <w:pStyle w:val="TAL"/>
              <w:rPr>
                <w:ins w:id="731" w:author="Huawei" w:date="2025-04-10T08:48:00Z"/>
                <w:noProof/>
                <w:lang w:eastAsia="ko-KR"/>
              </w:rPr>
            </w:pPr>
            <w:ins w:id="732" w:author="Huawei1" w:date="2025-04-10T19:07:00Z">
              <w:r>
                <w:rPr>
                  <w:noProof/>
                  <w:lang w:eastAsia="ko-KR"/>
                </w:rPr>
                <w:t xml:space="preserve">AIoT </w:t>
              </w:r>
            </w:ins>
            <w:ins w:id="733"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724865EE" w14:textId="2865D625" w:rsidR="008F7D8B" w:rsidRDefault="008F7D8B" w:rsidP="008F7D8B">
            <w:pPr>
              <w:pStyle w:val="TAL"/>
              <w:rPr>
                <w:ins w:id="734" w:author="Huawei" w:date="2025-04-10T08:48:00Z"/>
                <w:noProof/>
                <w:lang w:eastAsia="zh-CN"/>
              </w:rPr>
            </w:pPr>
            <w:ins w:id="735" w:author="Huawei" w:date="2025-04-10T08:48:00Z">
              <w:r>
                <w:rPr>
                  <w:rFonts w:hint="eastAsia"/>
                  <w:noProof/>
                  <w:lang w:eastAsia="zh-CN"/>
                </w:rPr>
                <w:t>M</w:t>
              </w:r>
            </w:ins>
          </w:p>
        </w:tc>
        <w:tc>
          <w:tcPr>
            <w:tcW w:w="1077" w:type="dxa"/>
          </w:tcPr>
          <w:p w14:paraId="5E7B6241" w14:textId="77777777" w:rsidR="008F7D8B" w:rsidRPr="001F5312" w:rsidRDefault="008F7D8B" w:rsidP="008F7D8B">
            <w:pPr>
              <w:pStyle w:val="TAL"/>
              <w:rPr>
                <w:ins w:id="736" w:author="Huawei" w:date="2025-04-10T08:48:00Z"/>
              </w:rPr>
            </w:pPr>
          </w:p>
        </w:tc>
        <w:tc>
          <w:tcPr>
            <w:tcW w:w="1587" w:type="dxa"/>
          </w:tcPr>
          <w:p w14:paraId="3E754F20" w14:textId="65D51B30" w:rsidR="008F7D8B" w:rsidRPr="00C142B3" w:rsidRDefault="008F7D8B" w:rsidP="008F7D8B">
            <w:pPr>
              <w:pStyle w:val="TAL"/>
              <w:rPr>
                <w:ins w:id="737" w:author="Huawei" w:date="2025-04-10T08:48:00Z"/>
                <w:noProof/>
                <w:lang w:eastAsia="zh-CN"/>
              </w:rPr>
            </w:pPr>
            <w:ins w:id="738"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5694D9A" w14:textId="77777777" w:rsidR="008F7D8B" w:rsidRPr="001F5312" w:rsidRDefault="008F7D8B" w:rsidP="008F7D8B">
            <w:pPr>
              <w:pStyle w:val="TAL"/>
              <w:rPr>
                <w:ins w:id="739" w:author="Huawei" w:date="2025-04-10T08:48:00Z"/>
                <w:noProof/>
              </w:rPr>
            </w:pPr>
          </w:p>
        </w:tc>
        <w:tc>
          <w:tcPr>
            <w:tcW w:w="1077" w:type="dxa"/>
          </w:tcPr>
          <w:p w14:paraId="23D2D1A8" w14:textId="3B80E0CC" w:rsidR="008F7D8B" w:rsidRPr="000C2D0B" w:rsidRDefault="008F7D8B" w:rsidP="008F7D8B">
            <w:pPr>
              <w:pStyle w:val="TAC"/>
              <w:rPr>
                <w:ins w:id="740" w:author="Huawei" w:date="2025-04-10T08:48:00Z"/>
                <w:noProof/>
                <w:lang w:eastAsia="ko-KR"/>
              </w:rPr>
            </w:pPr>
            <w:ins w:id="741" w:author="Huawei" w:date="2025-04-10T08:48:00Z">
              <w:r w:rsidRPr="000C2D0B">
                <w:rPr>
                  <w:noProof/>
                  <w:lang w:eastAsia="ko-KR"/>
                </w:rPr>
                <w:t>YES</w:t>
              </w:r>
            </w:ins>
          </w:p>
        </w:tc>
        <w:tc>
          <w:tcPr>
            <w:tcW w:w="1077" w:type="dxa"/>
          </w:tcPr>
          <w:p w14:paraId="69C1E329" w14:textId="5A3CBC36" w:rsidR="008F7D8B" w:rsidRPr="000C2D0B" w:rsidRDefault="008F7D8B" w:rsidP="008F7D8B">
            <w:pPr>
              <w:pStyle w:val="TAC"/>
              <w:rPr>
                <w:ins w:id="742" w:author="Huawei" w:date="2025-04-10T08:48:00Z"/>
                <w:noProof/>
                <w:lang w:eastAsia="ko-KR"/>
              </w:rPr>
            </w:pPr>
            <w:ins w:id="743" w:author="Huawei" w:date="2025-04-10T08:48:00Z">
              <w:r w:rsidRPr="000C2D0B">
                <w:rPr>
                  <w:noProof/>
                  <w:lang w:eastAsia="ko-KR"/>
                </w:rPr>
                <w:t>reject</w:t>
              </w:r>
            </w:ins>
          </w:p>
        </w:tc>
      </w:tr>
      <w:tr w:rsidR="008F7D8B" w:rsidRPr="001F5312" w14:paraId="1648853E" w14:textId="77777777" w:rsidTr="0093542E">
        <w:trPr>
          <w:ins w:id="744" w:author="Author"/>
        </w:trPr>
        <w:tc>
          <w:tcPr>
            <w:tcW w:w="2267" w:type="dxa"/>
          </w:tcPr>
          <w:p w14:paraId="51F18034" w14:textId="77777777" w:rsidR="008F7D8B" w:rsidRPr="001F5312" w:rsidRDefault="008F7D8B" w:rsidP="008F7D8B">
            <w:pPr>
              <w:pStyle w:val="TAL"/>
              <w:rPr>
                <w:ins w:id="745" w:author="Author"/>
                <w:noProof/>
              </w:rPr>
            </w:pPr>
            <w:ins w:id="746" w:author="Author">
              <w:r>
                <w:rPr>
                  <w:noProof/>
                </w:rPr>
                <w:t>Command</w:t>
              </w:r>
              <w:r w:rsidRPr="001F5312">
                <w:rPr>
                  <w:noProof/>
                </w:rPr>
                <w:t xml:space="preserve"> Request Transfer</w:t>
              </w:r>
            </w:ins>
          </w:p>
        </w:tc>
        <w:tc>
          <w:tcPr>
            <w:tcW w:w="1020" w:type="dxa"/>
          </w:tcPr>
          <w:p w14:paraId="38D0203C" w14:textId="77777777" w:rsidR="008F7D8B" w:rsidRPr="001F5312" w:rsidRDefault="008F7D8B" w:rsidP="008F7D8B">
            <w:pPr>
              <w:pStyle w:val="TAL"/>
              <w:rPr>
                <w:ins w:id="747" w:author="Author"/>
                <w:noProof/>
                <w:lang w:eastAsia="zh-CN"/>
              </w:rPr>
            </w:pPr>
            <w:ins w:id="748" w:author="Author">
              <w:r w:rsidRPr="001F5312">
                <w:rPr>
                  <w:rFonts w:hint="eastAsia"/>
                  <w:noProof/>
                  <w:lang w:eastAsia="zh-CN"/>
                </w:rPr>
                <w:t>M</w:t>
              </w:r>
            </w:ins>
          </w:p>
        </w:tc>
        <w:tc>
          <w:tcPr>
            <w:tcW w:w="1077" w:type="dxa"/>
          </w:tcPr>
          <w:p w14:paraId="2371735E" w14:textId="77777777" w:rsidR="008F7D8B" w:rsidRPr="001F5312" w:rsidRDefault="008F7D8B" w:rsidP="008F7D8B">
            <w:pPr>
              <w:pStyle w:val="TAL"/>
              <w:rPr>
                <w:ins w:id="749" w:author="Author"/>
                <w:noProof/>
              </w:rPr>
            </w:pPr>
          </w:p>
        </w:tc>
        <w:tc>
          <w:tcPr>
            <w:tcW w:w="1587" w:type="dxa"/>
          </w:tcPr>
          <w:p w14:paraId="5263A142" w14:textId="77777777" w:rsidR="008F7D8B" w:rsidRPr="001F5312" w:rsidRDefault="008F7D8B" w:rsidP="008F7D8B">
            <w:pPr>
              <w:pStyle w:val="TAL"/>
              <w:rPr>
                <w:ins w:id="750" w:author="Author"/>
                <w:noProof/>
                <w:lang w:eastAsia="zh-CN"/>
              </w:rPr>
            </w:pPr>
            <w:ins w:id="751" w:author="Author">
              <w:r w:rsidRPr="001F5312">
                <w:t>OCTET STRING</w:t>
              </w:r>
            </w:ins>
          </w:p>
        </w:tc>
        <w:tc>
          <w:tcPr>
            <w:tcW w:w="1757" w:type="dxa"/>
          </w:tcPr>
          <w:p w14:paraId="532E3F16" w14:textId="77777777" w:rsidR="008F7D8B" w:rsidRPr="001F5312" w:rsidRDefault="008F7D8B" w:rsidP="008F7D8B">
            <w:pPr>
              <w:pStyle w:val="TAL"/>
              <w:rPr>
                <w:ins w:id="752" w:author="Author"/>
                <w:noProof/>
                <w:lang w:eastAsia="zh-CN"/>
              </w:rPr>
            </w:pPr>
            <w:ins w:id="753"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8F7D8B" w:rsidRPr="001F5312" w:rsidRDefault="008F7D8B" w:rsidP="008F7D8B">
            <w:pPr>
              <w:pStyle w:val="TAC"/>
              <w:rPr>
                <w:ins w:id="754" w:author="Author"/>
                <w:noProof/>
              </w:rPr>
            </w:pPr>
            <w:ins w:id="755" w:author="Author">
              <w:r w:rsidRPr="001F5312">
                <w:rPr>
                  <w:noProof/>
                </w:rPr>
                <w:t>YES</w:t>
              </w:r>
            </w:ins>
          </w:p>
        </w:tc>
        <w:tc>
          <w:tcPr>
            <w:tcW w:w="1077" w:type="dxa"/>
          </w:tcPr>
          <w:p w14:paraId="4B299BBD" w14:textId="77777777" w:rsidR="008F7D8B" w:rsidRPr="001F5312" w:rsidRDefault="008F7D8B" w:rsidP="008F7D8B">
            <w:pPr>
              <w:pStyle w:val="TAC"/>
              <w:rPr>
                <w:ins w:id="756" w:author="Author"/>
                <w:noProof/>
              </w:rPr>
            </w:pPr>
            <w:ins w:id="757" w:author="Author">
              <w:r w:rsidRPr="001F5312">
                <w:rPr>
                  <w:noProof/>
                </w:rPr>
                <w:t>reject</w:t>
              </w:r>
            </w:ins>
          </w:p>
        </w:tc>
      </w:tr>
    </w:tbl>
    <w:p w14:paraId="10E33423" w14:textId="77777777" w:rsidR="00471F7B" w:rsidRDefault="00471F7B" w:rsidP="00471F7B">
      <w:pPr>
        <w:ind w:left="568" w:hanging="284"/>
        <w:rPr>
          <w:ins w:id="758" w:author="Huawei1" w:date="2025-04-11T10:05:00Z"/>
          <w:rFonts w:eastAsia="宋体"/>
        </w:rPr>
      </w:pPr>
    </w:p>
    <w:p w14:paraId="39109F0F" w14:textId="25FD9131" w:rsidR="00471F7B" w:rsidRPr="00471F7B" w:rsidRDefault="00471F7B" w:rsidP="00471F7B">
      <w:pPr>
        <w:pStyle w:val="EditorsNote"/>
        <w:rPr>
          <w:ins w:id="759" w:author="Huawei1" w:date="2025-04-11T10:04:00Z"/>
          <w:rPrChange w:id="760" w:author="Huawei1" w:date="2025-04-11T10:05:00Z">
            <w:rPr>
              <w:ins w:id="761" w:author="Huawei1" w:date="2025-04-11T10:04:00Z"/>
            </w:rPr>
          </w:rPrChange>
        </w:rPr>
        <w:pPrChange w:id="762" w:author="Huawei1" w:date="2025-04-11T10:05:00Z">
          <w:pPr>
            <w:pStyle w:val="Heading4"/>
          </w:pPr>
        </w:pPrChange>
      </w:pPr>
      <w:ins w:id="763" w:author="Huawei1" w:date="2025-04-11T10:05:00Z">
        <w:r w:rsidRPr="00471F7B">
          <w:rPr>
            <w:rPrChange w:id="764" w:author="Huawei1" w:date="2025-04-11T10:05:00Z">
              <w:rPr/>
            </w:rPrChange>
          </w:rPr>
          <w:t>Editor’s note: FFS whether the Command Request also contains outside of the Command Request Transfer container, the RAN A-IoT device NGAP ID (FFS for CN NGAP device ID) which was received in the Inventory Report message or some additional transaction ID.</w:t>
        </w:r>
      </w:ins>
    </w:p>
    <w:p w14:paraId="772C5E5B" w14:textId="5F96D906" w:rsidR="00406377" w:rsidRPr="001F5312" w:rsidRDefault="00406377" w:rsidP="00406377">
      <w:pPr>
        <w:pStyle w:val="Heading4"/>
        <w:rPr>
          <w:ins w:id="765" w:author="Author"/>
        </w:rPr>
      </w:pPr>
      <w:ins w:id="766" w:author="Author">
        <w:r w:rsidRPr="001F5312">
          <w:t>9.2.</w:t>
        </w:r>
        <w:r>
          <w:t>x</w:t>
        </w:r>
        <w:r w:rsidRPr="001F5312">
          <w:t>.</w:t>
        </w:r>
        <w:r>
          <w:t>6</w:t>
        </w:r>
        <w:r w:rsidRPr="001F5312">
          <w:tab/>
        </w:r>
        <w:r>
          <w:t>COMMAND RESPONSE</w:t>
        </w:r>
      </w:ins>
    </w:p>
    <w:p w14:paraId="7C2CCA28" w14:textId="77777777" w:rsidR="00406377" w:rsidRDefault="00406377" w:rsidP="00406377">
      <w:pPr>
        <w:rPr>
          <w:ins w:id="767" w:author="Author"/>
        </w:rPr>
      </w:pPr>
      <w:ins w:id="768"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769" w:author="Author"/>
          <w:noProof/>
          <w:lang w:eastAsia="zh-CN"/>
        </w:rPr>
      </w:pPr>
      <w:ins w:id="770"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771" w:author="Author"/>
        </w:trPr>
        <w:tc>
          <w:tcPr>
            <w:tcW w:w="2267" w:type="dxa"/>
          </w:tcPr>
          <w:p w14:paraId="08E1E01E" w14:textId="77777777" w:rsidR="00406377" w:rsidRPr="001F5312" w:rsidRDefault="00406377" w:rsidP="0093542E">
            <w:pPr>
              <w:pStyle w:val="TAH"/>
              <w:rPr>
                <w:ins w:id="772" w:author="Author"/>
                <w:noProof/>
              </w:rPr>
            </w:pPr>
            <w:ins w:id="773" w:author="Author">
              <w:r w:rsidRPr="001F5312">
                <w:rPr>
                  <w:noProof/>
                </w:rPr>
                <w:t>IE/Group Name</w:t>
              </w:r>
            </w:ins>
          </w:p>
        </w:tc>
        <w:tc>
          <w:tcPr>
            <w:tcW w:w="1020" w:type="dxa"/>
          </w:tcPr>
          <w:p w14:paraId="5C5F8E1A" w14:textId="77777777" w:rsidR="00406377" w:rsidRPr="001F5312" w:rsidRDefault="00406377" w:rsidP="0093542E">
            <w:pPr>
              <w:pStyle w:val="TAH"/>
              <w:rPr>
                <w:ins w:id="774" w:author="Author"/>
                <w:noProof/>
              </w:rPr>
            </w:pPr>
            <w:ins w:id="775" w:author="Author">
              <w:r w:rsidRPr="001F5312">
                <w:rPr>
                  <w:noProof/>
                </w:rPr>
                <w:t>Presence</w:t>
              </w:r>
            </w:ins>
          </w:p>
        </w:tc>
        <w:tc>
          <w:tcPr>
            <w:tcW w:w="1077" w:type="dxa"/>
          </w:tcPr>
          <w:p w14:paraId="58DB65EB" w14:textId="77777777" w:rsidR="00406377" w:rsidRPr="001F5312" w:rsidRDefault="00406377" w:rsidP="0093542E">
            <w:pPr>
              <w:pStyle w:val="TAH"/>
              <w:rPr>
                <w:ins w:id="776" w:author="Author"/>
                <w:noProof/>
              </w:rPr>
            </w:pPr>
            <w:ins w:id="777" w:author="Author">
              <w:r w:rsidRPr="001F5312">
                <w:rPr>
                  <w:noProof/>
                </w:rPr>
                <w:t>Range</w:t>
              </w:r>
            </w:ins>
          </w:p>
        </w:tc>
        <w:tc>
          <w:tcPr>
            <w:tcW w:w="1587" w:type="dxa"/>
          </w:tcPr>
          <w:p w14:paraId="73E1C67A" w14:textId="77777777" w:rsidR="00406377" w:rsidRPr="001F5312" w:rsidRDefault="00406377" w:rsidP="0093542E">
            <w:pPr>
              <w:pStyle w:val="TAH"/>
              <w:rPr>
                <w:ins w:id="778" w:author="Author"/>
                <w:noProof/>
              </w:rPr>
            </w:pPr>
            <w:ins w:id="779" w:author="Author">
              <w:r w:rsidRPr="001F5312">
                <w:rPr>
                  <w:noProof/>
                </w:rPr>
                <w:t>IE type and reference</w:t>
              </w:r>
            </w:ins>
          </w:p>
        </w:tc>
        <w:tc>
          <w:tcPr>
            <w:tcW w:w="1757" w:type="dxa"/>
          </w:tcPr>
          <w:p w14:paraId="37883BEB" w14:textId="77777777" w:rsidR="00406377" w:rsidRPr="001F5312" w:rsidRDefault="00406377" w:rsidP="0093542E">
            <w:pPr>
              <w:pStyle w:val="TAH"/>
              <w:rPr>
                <w:ins w:id="780" w:author="Author"/>
                <w:noProof/>
              </w:rPr>
            </w:pPr>
            <w:ins w:id="781" w:author="Author">
              <w:r w:rsidRPr="001F5312">
                <w:rPr>
                  <w:noProof/>
                </w:rPr>
                <w:t>Semantics description</w:t>
              </w:r>
            </w:ins>
          </w:p>
        </w:tc>
        <w:tc>
          <w:tcPr>
            <w:tcW w:w="1077" w:type="dxa"/>
          </w:tcPr>
          <w:p w14:paraId="006F7B1F" w14:textId="77777777" w:rsidR="00406377" w:rsidRPr="001F5312" w:rsidRDefault="00406377" w:rsidP="0093542E">
            <w:pPr>
              <w:pStyle w:val="TAH"/>
              <w:rPr>
                <w:ins w:id="782" w:author="Author"/>
                <w:noProof/>
              </w:rPr>
            </w:pPr>
            <w:ins w:id="783" w:author="Author">
              <w:r w:rsidRPr="001F5312">
                <w:rPr>
                  <w:noProof/>
                </w:rPr>
                <w:t>Criticality</w:t>
              </w:r>
            </w:ins>
          </w:p>
        </w:tc>
        <w:tc>
          <w:tcPr>
            <w:tcW w:w="1077" w:type="dxa"/>
          </w:tcPr>
          <w:p w14:paraId="4FD2F215" w14:textId="77777777" w:rsidR="00406377" w:rsidRPr="001F5312" w:rsidRDefault="00406377" w:rsidP="0093542E">
            <w:pPr>
              <w:pStyle w:val="TAH"/>
              <w:rPr>
                <w:ins w:id="784" w:author="Author"/>
                <w:noProof/>
              </w:rPr>
            </w:pPr>
            <w:ins w:id="785" w:author="Author">
              <w:r w:rsidRPr="001F5312">
                <w:rPr>
                  <w:noProof/>
                </w:rPr>
                <w:t>Assigned Criticality</w:t>
              </w:r>
            </w:ins>
          </w:p>
        </w:tc>
      </w:tr>
      <w:tr w:rsidR="00406377" w:rsidRPr="001F5312" w14:paraId="0DDCD7CE" w14:textId="77777777" w:rsidTr="0093542E">
        <w:trPr>
          <w:ins w:id="786" w:author="Author"/>
        </w:trPr>
        <w:tc>
          <w:tcPr>
            <w:tcW w:w="2267" w:type="dxa"/>
          </w:tcPr>
          <w:p w14:paraId="48C1AA55" w14:textId="77777777" w:rsidR="00406377" w:rsidRPr="001F5312" w:rsidRDefault="00406377" w:rsidP="0093542E">
            <w:pPr>
              <w:pStyle w:val="TAL"/>
              <w:rPr>
                <w:ins w:id="787" w:author="Author"/>
                <w:noProof/>
              </w:rPr>
            </w:pPr>
            <w:ins w:id="788" w:author="Author">
              <w:r w:rsidRPr="001F5312">
                <w:rPr>
                  <w:noProof/>
                </w:rPr>
                <w:t>Message Type</w:t>
              </w:r>
            </w:ins>
          </w:p>
        </w:tc>
        <w:tc>
          <w:tcPr>
            <w:tcW w:w="1020" w:type="dxa"/>
          </w:tcPr>
          <w:p w14:paraId="48B04BE8" w14:textId="77777777" w:rsidR="00406377" w:rsidRPr="001F5312" w:rsidRDefault="00406377" w:rsidP="0093542E">
            <w:pPr>
              <w:pStyle w:val="TAL"/>
              <w:rPr>
                <w:ins w:id="789" w:author="Author"/>
                <w:noProof/>
              </w:rPr>
            </w:pPr>
            <w:ins w:id="790" w:author="Author">
              <w:r w:rsidRPr="001F5312">
                <w:rPr>
                  <w:noProof/>
                </w:rPr>
                <w:t>M</w:t>
              </w:r>
            </w:ins>
          </w:p>
        </w:tc>
        <w:tc>
          <w:tcPr>
            <w:tcW w:w="1077" w:type="dxa"/>
          </w:tcPr>
          <w:p w14:paraId="2E5CD2A2" w14:textId="77777777" w:rsidR="00406377" w:rsidRPr="001F5312" w:rsidRDefault="00406377" w:rsidP="0093542E">
            <w:pPr>
              <w:pStyle w:val="TAL"/>
              <w:rPr>
                <w:ins w:id="791" w:author="Author"/>
              </w:rPr>
            </w:pPr>
          </w:p>
        </w:tc>
        <w:tc>
          <w:tcPr>
            <w:tcW w:w="1587" w:type="dxa"/>
          </w:tcPr>
          <w:p w14:paraId="3A09520A" w14:textId="77777777" w:rsidR="00406377" w:rsidRPr="001F5312" w:rsidRDefault="00406377" w:rsidP="0093542E">
            <w:pPr>
              <w:pStyle w:val="TAL"/>
              <w:rPr>
                <w:ins w:id="792" w:author="Author"/>
                <w:noProof/>
                <w:lang w:eastAsia="zh-CN"/>
              </w:rPr>
            </w:pPr>
            <w:ins w:id="793"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794" w:author="Author"/>
                <w:noProof/>
              </w:rPr>
            </w:pPr>
          </w:p>
        </w:tc>
        <w:tc>
          <w:tcPr>
            <w:tcW w:w="1077" w:type="dxa"/>
          </w:tcPr>
          <w:p w14:paraId="318EE8D2" w14:textId="77777777" w:rsidR="00406377" w:rsidRPr="001F5312" w:rsidRDefault="00406377" w:rsidP="0093542E">
            <w:pPr>
              <w:pStyle w:val="TAC"/>
              <w:rPr>
                <w:ins w:id="795" w:author="Author"/>
                <w:noProof/>
              </w:rPr>
            </w:pPr>
            <w:ins w:id="796" w:author="Author">
              <w:r w:rsidRPr="001F5312">
                <w:rPr>
                  <w:noProof/>
                </w:rPr>
                <w:t>YES</w:t>
              </w:r>
            </w:ins>
          </w:p>
        </w:tc>
        <w:tc>
          <w:tcPr>
            <w:tcW w:w="1077" w:type="dxa"/>
          </w:tcPr>
          <w:p w14:paraId="52868659" w14:textId="77777777" w:rsidR="00406377" w:rsidRPr="001F5312" w:rsidRDefault="00406377" w:rsidP="0093542E">
            <w:pPr>
              <w:pStyle w:val="TAC"/>
              <w:rPr>
                <w:ins w:id="797" w:author="Author"/>
                <w:noProof/>
              </w:rPr>
            </w:pPr>
            <w:ins w:id="798" w:author="Author">
              <w:r w:rsidRPr="001F5312">
                <w:rPr>
                  <w:noProof/>
                </w:rPr>
                <w:t>reject</w:t>
              </w:r>
            </w:ins>
          </w:p>
        </w:tc>
      </w:tr>
      <w:tr w:rsidR="00BB152E" w:rsidRPr="001F5312" w14:paraId="7646A4D7" w14:textId="77777777" w:rsidTr="0093542E">
        <w:trPr>
          <w:ins w:id="799" w:author="Huawei" w:date="2025-04-10T08:45:00Z"/>
        </w:trPr>
        <w:tc>
          <w:tcPr>
            <w:tcW w:w="2267" w:type="dxa"/>
          </w:tcPr>
          <w:p w14:paraId="3E9475A9" w14:textId="6F384D2A" w:rsidR="00BB152E" w:rsidRPr="001F5312" w:rsidRDefault="00BB152E" w:rsidP="00BB152E">
            <w:pPr>
              <w:pStyle w:val="TAL"/>
              <w:rPr>
                <w:ins w:id="800" w:author="Huawei" w:date="2025-04-10T08:45:00Z"/>
                <w:noProof/>
              </w:rPr>
            </w:pPr>
            <w:ins w:id="801" w:author="Huawei" w:date="2025-04-10T08:45:00Z">
              <w:r w:rsidRPr="00C142B3">
                <w:rPr>
                  <w:noProof/>
                  <w:lang w:eastAsia="ko-KR"/>
                </w:rPr>
                <w:t xml:space="preserve">AIOTF </w:t>
              </w:r>
            </w:ins>
            <w:ins w:id="802" w:author="Huawei" w:date="2025-04-10T11:12:00Z">
              <w:r w:rsidR="00C75DEF" w:rsidRPr="000C2D0B">
                <w:rPr>
                  <w:noProof/>
                  <w:lang w:eastAsia="ko-KR"/>
                </w:rPr>
                <w:t>Identifier</w:t>
              </w:r>
            </w:ins>
          </w:p>
        </w:tc>
        <w:tc>
          <w:tcPr>
            <w:tcW w:w="1020" w:type="dxa"/>
          </w:tcPr>
          <w:p w14:paraId="60729B46" w14:textId="73788FA0" w:rsidR="00BB152E" w:rsidRPr="001F5312" w:rsidRDefault="00BB152E" w:rsidP="00BB152E">
            <w:pPr>
              <w:pStyle w:val="TAL"/>
              <w:rPr>
                <w:ins w:id="803" w:author="Huawei" w:date="2025-04-10T08:45:00Z"/>
                <w:noProof/>
              </w:rPr>
            </w:pPr>
            <w:ins w:id="804" w:author="Huawei" w:date="2025-04-10T08:45:00Z">
              <w:r>
                <w:rPr>
                  <w:noProof/>
                  <w:lang w:eastAsia="zh-CN"/>
                </w:rPr>
                <w:t>M</w:t>
              </w:r>
            </w:ins>
          </w:p>
        </w:tc>
        <w:tc>
          <w:tcPr>
            <w:tcW w:w="1077" w:type="dxa"/>
          </w:tcPr>
          <w:p w14:paraId="27BBC631" w14:textId="77777777" w:rsidR="00BB152E" w:rsidRPr="001F5312" w:rsidRDefault="00BB152E" w:rsidP="00BB152E">
            <w:pPr>
              <w:pStyle w:val="TAL"/>
              <w:rPr>
                <w:ins w:id="805" w:author="Huawei" w:date="2025-04-10T08:45:00Z"/>
              </w:rPr>
            </w:pPr>
          </w:p>
        </w:tc>
        <w:tc>
          <w:tcPr>
            <w:tcW w:w="1587" w:type="dxa"/>
          </w:tcPr>
          <w:p w14:paraId="69AEFFA5" w14:textId="732AD50C" w:rsidR="00BB152E" w:rsidRPr="001F5312" w:rsidRDefault="00BB152E" w:rsidP="00BB152E">
            <w:pPr>
              <w:pStyle w:val="TAL"/>
              <w:rPr>
                <w:ins w:id="806" w:author="Huawei" w:date="2025-04-10T08:45:00Z"/>
                <w:noProof/>
                <w:lang w:eastAsia="zh-CN"/>
              </w:rPr>
            </w:pPr>
            <w:ins w:id="807" w:author="Huawei" w:date="2025-04-10T08:45:00Z">
              <w:r w:rsidRPr="00C142B3">
                <w:rPr>
                  <w:noProof/>
                  <w:lang w:eastAsia="zh-CN"/>
                </w:rPr>
                <w:t>9.3.3.xx2</w:t>
              </w:r>
            </w:ins>
          </w:p>
        </w:tc>
        <w:tc>
          <w:tcPr>
            <w:tcW w:w="1757" w:type="dxa"/>
          </w:tcPr>
          <w:p w14:paraId="79923F78" w14:textId="77777777" w:rsidR="00BB152E" w:rsidRPr="001F5312" w:rsidRDefault="00BB152E" w:rsidP="00BB152E">
            <w:pPr>
              <w:pStyle w:val="TAL"/>
              <w:rPr>
                <w:ins w:id="808" w:author="Huawei" w:date="2025-04-10T08:45:00Z"/>
                <w:noProof/>
              </w:rPr>
            </w:pPr>
          </w:p>
        </w:tc>
        <w:tc>
          <w:tcPr>
            <w:tcW w:w="1077" w:type="dxa"/>
          </w:tcPr>
          <w:p w14:paraId="7A99D953" w14:textId="4D3C2B2A" w:rsidR="00BB152E" w:rsidRPr="001F5312" w:rsidRDefault="00BB152E" w:rsidP="00BB152E">
            <w:pPr>
              <w:pStyle w:val="TAC"/>
              <w:rPr>
                <w:ins w:id="809" w:author="Huawei" w:date="2025-04-10T08:45:00Z"/>
                <w:noProof/>
              </w:rPr>
            </w:pPr>
            <w:ins w:id="810" w:author="Huawei" w:date="2025-04-10T08:45:00Z">
              <w:r w:rsidRPr="000C2D0B">
                <w:rPr>
                  <w:noProof/>
                  <w:lang w:eastAsia="ko-KR"/>
                </w:rPr>
                <w:t>YES</w:t>
              </w:r>
            </w:ins>
          </w:p>
        </w:tc>
        <w:tc>
          <w:tcPr>
            <w:tcW w:w="1077" w:type="dxa"/>
          </w:tcPr>
          <w:p w14:paraId="7B33335E" w14:textId="1850C333" w:rsidR="00BB152E" w:rsidRPr="001F5312" w:rsidRDefault="00BB152E" w:rsidP="00BB152E">
            <w:pPr>
              <w:pStyle w:val="TAC"/>
              <w:rPr>
                <w:ins w:id="811" w:author="Huawei" w:date="2025-04-10T08:45:00Z"/>
                <w:noProof/>
              </w:rPr>
            </w:pPr>
            <w:ins w:id="812" w:author="Huawei" w:date="2025-04-10T08:45:00Z">
              <w:r w:rsidRPr="000C2D0B">
                <w:rPr>
                  <w:noProof/>
                  <w:lang w:eastAsia="ko-KR"/>
                </w:rPr>
                <w:t>reject</w:t>
              </w:r>
            </w:ins>
          </w:p>
        </w:tc>
      </w:tr>
      <w:tr w:rsidR="008F7D8B" w:rsidRPr="001F5312" w14:paraId="12DB0026" w14:textId="77777777" w:rsidTr="0093542E">
        <w:trPr>
          <w:ins w:id="813" w:author="Huawei" w:date="2025-04-10T08:48:00Z"/>
        </w:trPr>
        <w:tc>
          <w:tcPr>
            <w:tcW w:w="2267" w:type="dxa"/>
          </w:tcPr>
          <w:p w14:paraId="52A56E93" w14:textId="63CC1CEB" w:rsidR="008F7D8B" w:rsidRPr="00C142B3" w:rsidRDefault="006116A5" w:rsidP="008F7D8B">
            <w:pPr>
              <w:pStyle w:val="TAL"/>
              <w:rPr>
                <w:ins w:id="814" w:author="Huawei" w:date="2025-04-10T08:48:00Z"/>
                <w:noProof/>
                <w:lang w:eastAsia="ko-KR"/>
              </w:rPr>
            </w:pPr>
            <w:ins w:id="815" w:author="Huawei1" w:date="2025-04-10T19:07:00Z">
              <w:r>
                <w:rPr>
                  <w:noProof/>
                  <w:lang w:eastAsia="ko-KR"/>
                </w:rPr>
                <w:t xml:space="preserve">AIoT </w:t>
              </w:r>
            </w:ins>
            <w:ins w:id="816"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2F8FE062" w14:textId="55D3E051" w:rsidR="008F7D8B" w:rsidRDefault="008F7D8B" w:rsidP="008F7D8B">
            <w:pPr>
              <w:pStyle w:val="TAL"/>
              <w:rPr>
                <w:ins w:id="817" w:author="Huawei" w:date="2025-04-10T08:48:00Z"/>
                <w:noProof/>
                <w:lang w:eastAsia="zh-CN"/>
              </w:rPr>
            </w:pPr>
            <w:ins w:id="818" w:author="Huawei" w:date="2025-04-10T08:48:00Z">
              <w:r>
                <w:rPr>
                  <w:rFonts w:hint="eastAsia"/>
                  <w:noProof/>
                  <w:lang w:eastAsia="zh-CN"/>
                </w:rPr>
                <w:t>M</w:t>
              </w:r>
            </w:ins>
          </w:p>
        </w:tc>
        <w:tc>
          <w:tcPr>
            <w:tcW w:w="1077" w:type="dxa"/>
          </w:tcPr>
          <w:p w14:paraId="3D9FE76B" w14:textId="77777777" w:rsidR="008F7D8B" w:rsidRPr="001F5312" w:rsidRDefault="008F7D8B" w:rsidP="008F7D8B">
            <w:pPr>
              <w:pStyle w:val="TAL"/>
              <w:rPr>
                <w:ins w:id="819" w:author="Huawei" w:date="2025-04-10T08:48:00Z"/>
              </w:rPr>
            </w:pPr>
          </w:p>
        </w:tc>
        <w:tc>
          <w:tcPr>
            <w:tcW w:w="1587" w:type="dxa"/>
          </w:tcPr>
          <w:p w14:paraId="3A7DC937" w14:textId="3C5178FD" w:rsidR="008F7D8B" w:rsidRPr="00C142B3" w:rsidRDefault="008F7D8B" w:rsidP="008F7D8B">
            <w:pPr>
              <w:pStyle w:val="TAL"/>
              <w:rPr>
                <w:ins w:id="820" w:author="Huawei" w:date="2025-04-10T08:48:00Z"/>
                <w:noProof/>
                <w:lang w:eastAsia="zh-CN"/>
              </w:rPr>
            </w:pPr>
            <w:ins w:id="821"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69D188D" w14:textId="77777777" w:rsidR="008F7D8B" w:rsidRPr="001F5312" w:rsidRDefault="008F7D8B" w:rsidP="008F7D8B">
            <w:pPr>
              <w:pStyle w:val="TAL"/>
              <w:rPr>
                <w:ins w:id="822" w:author="Huawei" w:date="2025-04-10T08:48:00Z"/>
                <w:noProof/>
              </w:rPr>
            </w:pPr>
          </w:p>
        </w:tc>
        <w:tc>
          <w:tcPr>
            <w:tcW w:w="1077" w:type="dxa"/>
          </w:tcPr>
          <w:p w14:paraId="53C39D55" w14:textId="1C9B5B87" w:rsidR="008F7D8B" w:rsidRPr="000C2D0B" w:rsidRDefault="008F7D8B" w:rsidP="008F7D8B">
            <w:pPr>
              <w:pStyle w:val="TAC"/>
              <w:rPr>
                <w:ins w:id="823" w:author="Huawei" w:date="2025-04-10T08:48:00Z"/>
                <w:noProof/>
                <w:lang w:eastAsia="ko-KR"/>
              </w:rPr>
            </w:pPr>
            <w:ins w:id="824" w:author="Huawei" w:date="2025-04-10T08:48:00Z">
              <w:r w:rsidRPr="000C2D0B">
                <w:rPr>
                  <w:noProof/>
                  <w:lang w:eastAsia="ko-KR"/>
                </w:rPr>
                <w:t>YES</w:t>
              </w:r>
            </w:ins>
          </w:p>
        </w:tc>
        <w:tc>
          <w:tcPr>
            <w:tcW w:w="1077" w:type="dxa"/>
          </w:tcPr>
          <w:p w14:paraId="1277A3FE" w14:textId="0F1306D0" w:rsidR="008F7D8B" w:rsidRPr="000C2D0B" w:rsidRDefault="008F7D8B" w:rsidP="008F7D8B">
            <w:pPr>
              <w:pStyle w:val="TAC"/>
              <w:rPr>
                <w:ins w:id="825" w:author="Huawei" w:date="2025-04-10T08:48:00Z"/>
                <w:noProof/>
                <w:lang w:eastAsia="ko-KR"/>
              </w:rPr>
            </w:pPr>
            <w:ins w:id="826" w:author="Huawei" w:date="2025-04-10T08:48:00Z">
              <w:r w:rsidRPr="000C2D0B">
                <w:rPr>
                  <w:noProof/>
                  <w:lang w:eastAsia="ko-KR"/>
                </w:rPr>
                <w:t>reject</w:t>
              </w:r>
            </w:ins>
          </w:p>
        </w:tc>
      </w:tr>
      <w:tr w:rsidR="008F7D8B" w:rsidRPr="001F5312" w14:paraId="7BDB5147" w14:textId="77777777" w:rsidTr="0093542E">
        <w:trPr>
          <w:ins w:id="827" w:author="Author"/>
        </w:trPr>
        <w:tc>
          <w:tcPr>
            <w:tcW w:w="2267" w:type="dxa"/>
          </w:tcPr>
          <w:p w14:paraId="6C4FBAA6" w14:textId="77777777" w:rsidR="008F7D8B" w:rsidRPr="001F5312" w:rsidRDefault="008F7D8B" w:rsidP="008F7D8B">
            <w:pPr>
              <w:pStyle w:val="TAL"/>
              <w:rPr>
                <w:ins w:id="828" w:author="Author"/>
                <w:noProof/>
              </w:rPr>
            </w:pPr>
            <w:ins w:id="829"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8F7D8B" w:rsidRPr="001F5312" w:rsidRDefault="008F7D8B" w:rsidP="008F7D8B">
            <w:pPr>
              <w:pStyle w:val="TAL"/>
              <w:rPr>
                <w:ins w:id="830" w:author="Author"/>
                <w:noProof/>
                <w:lang w:eastAsia="zh-CN"/>
              </w:rPr>
            </w:pPr>
            <w:ins w:id="831" w:author="Author">
              <w:r w:rsidRPr="001F5312">
                <w:rPr>
                  <w:rFonts w:hint="eastAsia"/>
                  <w:noProof/>
                  <w:lang w:eastAsia="zh-CN"/>
                </w:rPr>
                <w:t>M</w:t>
              </w:r>
            </w:ins>
          </w:p>
        </w:tc>
        <w:tc>
          <w:tcPr>
            <w:tcW w:w="1077" w:type="dxa"/>
          </w:tcPr>
          <w:p w14:paraId="3EFD513A" w14:textId="77777777" w:rsidR="008F7D8B" w:rsidRPr="001F5312" w:rsidRDefault="008F7D8B" w:rsidP="008F7D8B">
            <w:pPr>
              <w:pStyle w:val="TAL"/>
              <w:rPr>
                <w:ins w:id="832" w:author="Author"/>
                <w:noProof/>
              </w:rPr>
            </w:pPr>
          </w:p>
        </w:tc>
        <w:tc>
          <w:tcPr>
            <w:tcW w:w="1587" w:type="dxa"/>
          </w:tcPr>
          <w:p w14:paraId="1721E242" w14:textId="77777777" w:rsidR="008F7D8B" w:rsidRPr="001F5312" w:rsidRDefault="008F7D8B" w:rsidP="008F7D8B">
            <w:pPr>
              <w:pStyle w:val="TAL"/>
              <w:rPr>
                <w:ins w:id="833" w:author="Author"/>
                <w:noProof/>
                <w:lang w:eastAsia="zh-CN"/>
              </w:rPr>
            </w:pPr>
            <w:ins w:id="834" w:author="Author">
              <w:r w:rsidRPr="001F5312">
                <w:t>OCTET STRING</w:t>
              </w:r>
            </w:ins>
          </w:p>
        </w:tc>
        <w:tc>
          <w:tcPr>
            <w:tcW w:w="1757" w:type="dxa"/>
          </w:tcPr>
          <w:p w14:paraId="09F1BCB2" w14:textId="77777777" w:rsidR="008F7D8B" w:rsidRPr="001F5312" w:rsidRDefault="008F7D8B" w:rsidP="008F7D8B">
            <w:pPr>
              <w:pStyle w:val="TAL"/>
              <w:rPr>
                <w:ins w:id="835" w:author="Author"/>
                <w:noProof/>
                <w:lang w:eastAsia="zh-CN"/>
              </w:rPr>
            </w:pPr>
            <w:ins w:id="836"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8F7D8B" w:rsidRPr="001F5312" w:rsidRDefault="008F7D8B" w:rsidP="008F7D8B">
            <w:pPr>
              <w:pStyle w:val="TAC"/>
              <w:rPr>
                <w:ins w:id="837" w:author="Author"/>
                <w:noProof/>
              </w:rPr>
            </w:pPr>
            <w:ins w:id="838" w:author="Author">
              <w:r w:rsidRPr="001F5312">
                <w:rPr>
                  <w:noProof/>
                </w:rPr>
                <w:t>YES</w:t>
              </w:r>
            </w:ins>
          </w:p>
        </w:tc>
        <w:tc>
          <w:tcPr>
            <w:tcW w:w="1077" w:type="dxa"/>
          </w:tcPr>
          <w:p w14:paraId="5B69908D" w14:textId="77777777" w:rsidR="008F7D8B" w:rsidRPr="001F5312" w:rsidRDefault="008F7D8B" w:rsidP="008F7D8B">
            <w:pPr>
              <w:pStyle w:val="TAC"/>
              <w:rPr>
                <w:ins w:id="839" w:author="Author"/>
                <w:noProof/>
              </w:rPr>
            </w:pPr>
            <w:ins w:id="840" w:author="Author">
              <w:r w:rsidRPr="001F5312">
                <w:rPr>
                  <w:noProof/>
                </w:rPr>
                <w:t>reject</w:t>
              </w:r>
            </w:ins>
          </w:p>
        </w:tc>
      </w:tr>
      <w:tr w:rsidR="008F7D8B" w:rsidRPr="001F5312" w14:paraId="209A8EA5" w14:textId="77777777" w:rsidTr="0093542E">
        <w:trPr>
          <w:ins w:id="841" w:author="Author"/>
        </w:trPr>
        <w:tc>
          <w:tcPr>
            <w:tcW w:w="2267" w:type="dxa"/>
          </w:tcPr>
          <w:p w14:paraId="27CA0BC1" w14:textId="77777777" w:rsidR="008F7D8B" w:rsidRDefault="008F7D8B" w:rsidP="008F7D8B">
            <w:pPr>
              <w:pStyle w:val="TAL"/>
              <w:rPr>
                <w:ins w:id="842" w:author="Author"/>
                <w:noProof/>
              </w:rPr>
            </w:pPr>
            <w:ins w:id="843" w:author="Author">
              <w:r w:rsidRPr="001F5312">
                <w:rPr>
                  <w:noProof/>
                </w:rPr>
                <w:t>Criticality Diagnostics</w:t>
              </w:r>
              <w:r w:rsidRPr="001F5312">
                <w:t xml:space="preserve"> </w:t>
              </w:r>
            </w:ins>
          </w:p>
        </w:tc>
        <w:tc>
          <w:tcPr>
            <w:tcW w:w="1020" w:type="dxa"/>
          </w:tcPr>
          <w:p w14:paraId="0D31A171" w14:textId="77777777" w:rsidR="008F7D8B" w:rsidRPr="001F5312" w:rsidRDefault="008F7D8B" w:rsidP="008F7D8B">
            <w:pPr>
              <w:pStyle w:val="TAL"/>
              <w:rPr>
                <w:ins w:id="844" w:author="Author"/>
                <w:noProof/>
                <w:lang w:eastAsia="zh-CN"/>
              </w:rPr>
            </w:pPr>
            <w:ins w:id="845" w:author="Author">
              <w:r w:rsidRPr="001F5312">
                <w:rPr>
                  <w:noProof/>
                  <w:lang w:eastAsia="zh-CN"/>
                </w:rPr>
                <w:t>O</w:t>
              </w:r>
            </w:ins>
          </w:p>
        </w:tc>
        <w:tc>
          <w:tcPr>
            <w:tcW w:w="1077" w:type="dxa"/>
          </w:tcPr>
          <w:p w14:paraId="440B139D" w14:textId="77777777" w:rsidR="008F7D8B" w:rsidRPr="001F5312" w:rsidRDefault="008F7D8B" w:rsidP="008F7D8B">
            <w:pPr>
              <w:pStyle w:val="TAL"/>
              <w:rPr>
                <w:ins w:id="846" w:author="Author"/>
                <w:noProof/>
              </w:rPr>
            </w:pPr>
          </w:p>
        </w:tc>
        <w:tc>
          <w:tcPr>
            <w:tcW w:w="1587" w:type="dxa"/>
          </w:tcPr>
          <w:p w14:paraId="77FC4446" w14:textId="77777777" w:rsidR="008F7D8B" w:rsidRPr="001F5312" w:rsidRDefault="008F7D8B" w:rsidP="008F7D8B">
            <w:pPr>
              <w:pStyle w:val="TAL"/>
              <w:rPr>
                <w:ins w:id="847" w:author="Author"/>
              </w:rPr>
            </w:pPr>
            <w:ins w:id="848" w:author="Author">
              <w:r w:rsidRPr="001F5312">
                <w:t>9.3.1.3</w:t>
              </w:r>
            </w:ins>
          </w:p>
        </w:tc>
        <w:tc>
          <w:tcPr>
            <w:tcW w:w="1757" w:type="dxa"/>
          </w:tcPr>
          <w:p w14:paraId="23D43442" w14:textId="77777777" w:rsidR="008F7D8B" w:rsidRPr="001F5312" w:rsidRDefault="008F7D8B" w:rsidP="008F7D8B">
            <w:pPr>
              <w:pStyle w:val="TAL"/>
              <w:rPr>
                <w:ins w:id="849" w:author="Author"/>
                <w:iCs/>
              </w:rPr>
            </w:pPr>
          </w:p>
        </w:tc>
        <w:tc>
          <w:tcPr>
            <w:tcW w:w="1077" w:type="dxa"/>
          </w:tcPr>
          <w:p w14:paraId="1EE58126" w14:textId="77777777" w:rsidR="008F7D8B" w:rsidRPr="001F5312" w:rsidRDefault="008F7D8B" w:rsidP="008F7D8B">
            <w:pPr>
              <w:pStyle w:val="TAC"/>
              <w:rPr>
                <w:ins w:id="850" w:author="Author"/>
                <w:noProof/>
              </w:rPr>
            </w:pPr>
            <w:ins w:id="851" w:author="Author">
              <w:r w:rsidRPr="001F5312">
                <w:rPr>
                  <w:noProof/>
                </w:rPr>
                <w:t>YES</w:t>
              </w:r>
            </w:ins>
          </w:p>
        </w:tc>
        <w:tc>
          <w:tcPr>
            <w:tcW w:w="1077" w:type="dxa"/>
          </w:tcPr>
          <w:p w14:paraId="659858FB" w14:textId="77777777" w:rsidR="008F7D8B" w:rsidRPr="001F5312" w:rsidRDefault="008F7D8B" w:rsidP="008F7D8B">
            <w:pPr>
              <w:pStyle w:val="TAC"/>
              <w:rPr>
                <w:ins w:id="852" w:author="Author"/>
                <w:noProof/>
              </w:rPr>
            </w:pPr>
            <w:ins w:id="853" w:author="Author">
              <w:r w:rsidRPr="001F5312">
                <w:rPr>
                  <w:noProof/>
                </w:rPr>
                <w:t>ignore</w:t>
              </w:r>
            </w:ins>
          </w:p>
        </w:tc>
      </w:tr>
    </w:tbl>
    <w:p w14:paraId="0B50AE53" w14:textId="3A9B001D" w:rsidR="00471F7B" w:rsidRDefault="00471F7B" w:rsidP="00471F7B">
      <w:pPr>
        <w:pStyle w:val="EditorsNote"/>
        <w:rPr>
          <w:ins w:id="854" w:author="Huawei1" w:date="2025-04-11T10:06:00Z"/>
        </w:rPr>
      </w:pPr>
    </w:p>
    <w:p w14:paraId="67601FB7" w14:textId="524F34FC" w:rsidR="00471F7B" w:rsidRDefault="00471F7B" w:rsidP="00471F7B">
      <w:pPr>
        <w:pStyle w:val="EditorsNote"/>
        <w:rPr>
          <w:ins w:id="855" w:author="Huawei1" w:date="2025-04-11T10:06:00Z"/>
        </w:rPr>
        <w:pPrChange w:id="856" w:author="Huawei1" w:date="2025-04-11T10:06:00Z">
          <w:pPr>
            <w:pStyle w:val="Heading4"/>
          </w:pPr>
        </w:pPrChange>
      </w:pPr>
      <w:ins w:id="857" w:author="Huawei1" w:date="2025-04-11T10:06:00Z">
        <w:r w:rsidRPr="00560063">
          <w:t>Editor’s note</w:t>
        </w:r>
        <w:r>
          <w:t xml:space="preserve"> 7</w:t>
        </w:r>
        <w:r w:rsidRPr="00560063">
          <w:t xml:space="preserve">: FFS whether the Command Response message also contains </w:t>
        </w:r>
        <w:r>
          <w:t xml:space="preserve">outside of the Command Request Transfer container, </w:t>
        </w:r>
        <w:r w:rsidRPr="00560063">
          <w:t>the RAN NGAP device ID (FFS for CN NGAP device ID) which was received in the Inventory Report message or some additional transaction ID.</w:t>
        </w:r>
      </w:ins>
    </w:p>
    <w:p w14:paraId="645F1446" w14:textId="5FA30055" w:rsidR="00406377" w:rsidRPr="001F5312" w:rsidRDefault="00406377" w:rsidP="00406377">
      <w:pPr>
        <w:pStyle w:val="Heading4"/>
        <w:rPr>
          <w:ins w:id="858" w:author="Author"/>
        </w:rPr>
      </w:pPr>
      <w:ins w:id="859" w:author="Author">
        <w:r w:rsidRPr="001F5312">
          <w:t>9.2.</w:t>
        </w:r>
        <w:r>
          <w:t>x</w:t>
        </w:r>
        <w:r w:rsidRPr="001F5312">
          <w:t>.</w:t>
        </w:r>
        <w:r>
          <w:t>7</w:t>
        </w:r>
        <w:r w:rsidRPr="001F5312">
          <w:tab/>
        </w:r>
        <w:r>
          <w:t>COMMAND FAILURE</w:t>
        </w:r>
      </w:ins>
    </w:p>
    <w:p w14:paraId="2E99B472" w14:textId="77777777" w:rsidR="00406377" w:rsidRDefault="00406377" w:rsidP="00406377">
      <w:pPr>
        <w:rPr>
          <w:ins w:id="860" w:author="Author"/>
          <w:noProof/>
          <w:lang w:eastAsia="zh-CN"/>
        </w:rPr>
      </w:pPr>
      <w:ins w:id="861"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862" w:author="Author"/>
          <w:noProof/>
          <w:lang w:eastAsia="zh-CN"/>
        </w:rPr>
      </w:pPr>
      <w:ins w:id="863"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864" w:author="Author"/>
        </w:trPr>
        <w:tc>
          <w:tcPr>
            <w:tcW w:w="2267" w:type="dxa"/>
          </w:tcPr>
          <w:p w14:paraId="41F76250" w14:textId="77777777" w:rsidR="00406377" w:rsidRPr="001F5312" w:rsidRDefault="00406377" w:rsidP="0093542E">
            <w:pPr>
              <w:pStyle w:val="TAH"/>
              <w:rPr>
                <w:ins w:id="865" w:author="Author"/>
                <w:noProof/>
              </w:rPr>
            </w:pPr>
            <w:ins w:id="866" w:author="Author">
              <w:r w:rsidRPr="001F5312">
                <w:rPr>
                  <w:noProof/>
                </w:rPr>
                <w:t>IE/Group Name</w:t>
              </w:r>
            </w:ins>
          </w:p>
        </w:tc>
        <w:tc>
          <w:tcPr>
            <w:tcW w:w="1020" w:type="dxa"/>
          </w:tcPr>
          <w:p w14:paraId="4A837014" w14:textId="77777777" w:rsidR="00406377" w:rsidRPr="001F5312" w:rsidRDefault="00406377" w:rsidP="0093542E">
            <w:pPr>
              <w:pStyle w:val="TAH"/>
              <w:rPr>
                <w:ins w:id="867" w:author="Author"/>
                <w:noProof/>
              </w:rPr>
            </w:pPr>
            <w:ins w:id="868" w:author="Author">
              <w:r w:rsidRPr="001F5312">
                <w:rPr>
                  <w:noProof/>
                </w:rPr>
                <w:t>Presence</w:t>
              </w:r>
            </w:ins>
          </w:p>
        </w:tc>
        <w:tc>
          <w:tcPr>
            <w:tcW w:w="1077" w:type="dxa"/>
          </w:tcPr>
          <w:p w14:paraId="2F6F8104" w14:textId="77777777" w:rsidR="00406377" w:rsidRPr="001F5312" w:rsidRDefault="00406377" w:rsidP="0093542E">
            <w:pPr>
              <w:pStyle w:val="TAH"/>
              <w:rPr>
                <w:ins w:id="869" w:author="Author"/>
                <w:noProof/>
              </w:rPr>
            </w:pPr>
            <w:ins w:id="870" w:author="Author">
              <w:r w:rsidRPr="001F5312">
                <w:rPr>
                  <w:noProof/>
                </w:rPr>
                <w:t>Range</w:t>
              </w:r>
            </w:ins>
          </w:p>
        </w:tc>
        <w:tc>
          <w:tcPr>
            <w:tcW w:w="1587" w:type="dxa"/>
          </w:tcPr>
          <w:p w14:paraId="63B53072" w14:textId="77777777" w:rsidR="00406377" w:rsidRPr="001F5312" w:rsidRDefault="00406377" w:rsidP="0093542E">
            <w:pPr>
              <w:pStyle w:val="TAH"/>
              <w:rPr>
                <w:ins w:id="871" w:author="Author"/>
                <w:noProof/>
              </w:rPr>
            </w:pPr>
            <w:ins w:id="872" w:author="Author">
              <w:r w:rsidRPr="001F5312">
                <w:rPr>
                  <w:noProof/>
                </w:rPr>
                <w:t>IE type and reference</w:t>
              </w:r>
            </w:ins>
          </w:p>
        </w:tc>
        <w:tc>
          <w:tcPr>
            <w:tcW w:w="1757" w:type="dxa"/>
          </w:tcPr>
          <w:p w14:paraId="391075E2" w14:textId="77777777" w:rsidR="00406377" w:rsidRPr="001F5312" w:rsidRDefault="00406377" w:rsidP="0093542E">
            <w:pPr>
              <w:pStyle w:val="TAH"/>
              <w:rPr>
                <w:ins w:id="873" w:author="Author"/>
                <w:noProof/>
              </w:rPr>
            </w:pPr>
            <w:ins w:id="874" w:author="Author">
              <w:r w:rsidRPr="001F5312">
                <w:rPr>
                  <w:noProof/>
                </w:rPr>
                <w:t>Semantics description</w:t>
              </w:r>
            </w:ins>
          </w:p>
        </w:tc>
        <w:tc>
          <w:tcPr>
            <w:tcW w:w="1077" w:type="dxa"/>
          </w:tcPr>
          <w:p w14:paraId="47872B3B" w14:textId="77777777" w:rsidR="00406377" w:rsidRPr="001F5312" w:rsidRDefault="00406377" w:rsidP="0093542E">
            <w:pPr>
              <w:pStyle w:val="TAH"/>
              <w:rPr>
                <w:ins w:id="875" w:author="Author"/>
                <w:noProof/>
              </w:rPr>
            </w:pPr>
            <w:ins w:id="876" w:author="Author">
              <w:r w:rsidRPr="001F5312">
                <w:rPr>
                  <w:noProof/>
                </w:rPr>
                <w:t>Criticality</w:t>
              </w:r>
            </w:ins>
          </w:p>
        </w:tc>
        <w:tc>
          <w:tcPr>
            <w:tcW w:w="1077" w:type="dxa"/>
          </w:tcPr>
          <w:p w14:paraId="27923EE4" w14:textId="77777777" w:rsidR="00406377" w:rsidRPr="001F5312" w:rsidRDefault="00406377" w:rsidP="0093542E">
            <w:pPr>
              <w:pStyle w:val="TAH"/>
              <w:rPr>
                <w:ins w:id="877" w:author="Author"/>
                <w:noProof/>
              </w:rPr>
            </w:pPr>
            <w:ins w:id="878" w:author="Author">
              <w:r w:rsidRPr="001F5312">
                <w:rPr>
                  <w:noProof/>
                </w:rPr>
                <w:t>Assigned Criticality</w:t>
              </w:r>
            </w:ins>
          </w:p>
        </w:tc>
      </w:tr>
      <w:tr w:rsidR="00406377" w:rsidRPr="001F5312" w14:paraId="1E89C890" w14:textId="77777777" w:rsidTr="0093542E">
        <w:trPr>
          <w:ins w:id="879" w:author="Author"/>
        </w:trPr>
        <w:tc>
          <w:tcPr>
            <w:tcW w:w="2267" w:type="dxa"/>
          </w:tcPr>
          <w:p w14:paraId="3F634B34" w14:textId="77777777" w:rsidR="00406377" w:rsidRPr="001F5312" w:rsidRDefault="00406377" w:rsidP="0093542E">
            <w:pPr>
              <w:pStyle w:val="TAL"/>
              <w:rPr>
                <w:ins w:id="880" w:author="Author"/>
                <w:noProof/>
              </w:rPr>
            </w:pPr>
            <w:ins w:id="881" w:author="Author">
              <w:r w:rsidRPr="001F5312">
                <w:rPr>
                  <w:noProof/>
                </w:rPr>
                <w:t>Message Type</w:t>
              </w:r>
            </w:ins>
          </w:p>
        </w:tc>
        <w:tc>
          <w:tcPr>
            <w:tcW w:w="1020" w:type="dxa"/>
          </w:tcPr>
          <w:p w14:paraId="5F48CDED" w14:textId="77777777" w:rsidR="00406377" w:rsidRPr="001F5312" w:rsidRDefault="00406377" w:rsidP="0093542E">
            <w:pPr>
              <w:pStyle w:val="TAL"/>
              <w:rPr>
                <w:ins w:id="882" w:author="Author"/>
                <w:noProof/>
              </w:rPr>
            </w:pPr>
            <w:ins w:id="883" w:author="Author">
              <w:r w:rsidRPr="001F5312">
                <w:rPr>
                  <w:noProof/>
                </w:rPr>
                <w:t>M</w:t>
              </w:r>
            </w:ins>
          </w:p>
        </w:tc>
        <w:tc>
          <w:tcPr>
            <w:tcW w:w="1077" w:type="dxa"/>
          </w:tcPr>
          <w:p w14:paraId="0710D43E" w14:textId="77777777" w:rsidR="00406377" w:rsidRPr="001F5312" w:rsidRDefault="00406377" w:rsidP="0093542E">
            <w:pPr>
              <w:pStyle w:val="TAL"/>
              <w:rPr>
                <w:ins w:id="884" w:author="Author"/>
              </w:rPr>
            </w:pPr>
          </w:p>
        </w:tc>
        <w:tc>
          <w:tcPr>
            <w:tcW w:w="1587" w:type="dxa"/>
          </w:tcPr>
          <w:p w14:paraId="2BAB0B84" w14:textId="77777777" w:rsidR="00406377" w:rsidRPr="001F5312" w:rsidRDefault="00406377" w:rsidP="0093542E">
            <w:pPr>
              <w:pStyle w:val="TAL"/>
              <w:rPr>
                <w:ins w:id="885" w:author="Author"/>
                <w:noProof/>
                <w:lang w:eastAsia="zh-CN"/>
              </w:rPr>
            </w:pPr>
            <w:ins w:id="886"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887" w:author="Author"/>
                <w:noProof/>
              </w:rPr>
            </w:pPr>
          </w:p>
        </w:tc>
        <w:tc>
          <w:tcPr>
            <w:tcW w:w="1077" w:type="dxa"/>
          </w:tcPr>
          <w:p w14:paraId="1281A6FE" w14:textId="77777777" w:rsidR="00406377" w:rsidRPr="001F5312" w:rsidRDefault="00406377" w:rsidP="0093542E">
            <w:pPr>
              <w:pStyle w:val="TAC"/>
              <w:rPr>
                <w:ins w:id="888" w:author="Author"/>
                <w:noProof/>
              </w:rPr>
            </w:pPr>
            <w:ins w:id="889" w:author="Author">
              <w:r w:rsidRPr="001F5312">
                <w:rPr>
                  <w:noProof/>
                </w:rPr>
                <w:t>YES</w:t>
              </w:r>
            </w:ins>
          </w:p>
        </w:tc>
        <w:tc>
          <w:tcPr>
            <w:tcW w:w="1077" w:type="dxa"/>
          </w:tcPr>
          <w:p w14:paraId="12F00F5B" w14:textId="77777777" w:rsidR="00406377" w:rsidRPr="001F5312" w:rsidRDefault="00406377" w:rsidP="0093542E">
            <w:pPr>
              <w:pStyle w:val="TAC"/>
              <w:rPr>
                <w:ins w:id="890" w:author="Author"/>
                <w:noProof/>
              </w:rPr>
            </w:pPr>
            <w:ins w:id="891" w:author="Author">
              <w:r w:rsidRPr="001F5312">
                <w:rPr>
                  <w:noProof/>
                </w:rPr>
                <w:t>reject</w:t>
              </w:r>
            </w:ins>
          </w:p>
        </w:tc>
      </w:tr>
      <w:tr w:rsidR="00BB152E" w:rsidRPr="001F5312" w14:paraId="1FDC91B3" w14:textId="77777777" w:rsidTr="0093542E">
        <w:trPr>
          <w:ins w:id="892" w:author="Huawei" w:date="2025-04-10T08:45:00Z"/>
        </w:trPr>
        <w:tc>
          <w:tcPr>
            <w:tcW w:w="2267" w:type="dxa"/>
          </w:tcPr>
          <w:p w14:paraId="3607AD7B" w14:textId="4CB27349" w:rsidR="00BB152E" w:rsidRPr="001F5312" w:rsidRDefault="00BB152E" w:rsidP="00BB152E">
            <w:pPr>
              <w:pStyle w:val="TAL"/>
              <w:rPr>
                <w:ins w:id="893" w:author="Huawei" w:date="2025-04-10T08:45:00Z"/>
                <w:noProof/>
              </w:rPr>
            </w:pPr>
            <w:ins w:id="894" w:author="Huawei" w:date="2025-04-10T08:45:00Z">
              <w:r w:rsidRPr="00C142B3">
                <w:rPr>
                  <w:noProof/>
                  <w:lang w:eastAsia="ko-KR"/>
                </w:rPr>
                <w:t xml:space="preserve">AIOTF </w:t>
              </w:r>
            </w:ins>
            <w:ins w:id="895" w:author="Huawei" w:date="2025-04-10T11:12:00Z">
              <w:r w:rsidR="00C75DEF" w:rsidRPr="000C2D0B">
                <w:rPr>
                  <w:noProof/>
                  <w:lang w:eastAsia="ko-KR"/>
                </w:rPr>
                <w:t>Identifier</w:t>
              </w:r>
            </w:ins>
          </w:p>
        </w:tc>
        <w:tc>
          <w:tcPr>
            <w:tcW w:w="1020" w:type="dxa"/>
          </w:tcPr>
          <w:p w14:paraId="5F971755" w14:textId="4A8B8314" w:rsidR="00BB152E" w:rsidRPr="001F5312" w:rsidRDefault="00BB152E" w:rsidP="00BB152E">
            <w:pPr>
              <w:pStyle w:val="TAL"/>
              <w:rPr>
                <w:ins w:id="896" w:author="Huawei" w:date="2025-04-10T08:45:00Z"/>
                <w:noProof/>
              </w:rPr>
            </w:pPr>
            <w:ins w:id="897" w:author="Huawei" w:date="2025-04-10T08:45:00Z">
              <w:r>
                <w:rPr>
                  <w:noProof/>
                  <w:lang w:eastAsia="zh-CN"/>
                </w:rPr>
                <w:t>M</w:t>
              </w:r>
            </w:ins>
          </w:p>
        </w:tc>
        <w:tc>
          <w:tcPr>
            <w:tcW w:w="1077" w:type="dxa"/>
          </w:tcPr>
          <w:p w14:paraId="4266F4F1" w14:textId="77777777" w:rsidR="00BB152E" w:rsidRPr="001F5312" w:rsidRDefault="00BB152E" w:rsidP="00BB152E">
            <w:pPr>
              <w:pStyle w:val="TAL"/>
              <w:rPr>
                <w:ins w:id="898" w:author="Huawei" w:date="2025-04-10T08:45:00Z"/>
              </w:rPr>
            </w:pPr>
          </w:p>
        </w:tc>
        <w:tc>
          <w:tcPr>
            <w:tcW w:w="1587" w:type="dxa"/>
          </w:tcPr>
          <w:p w14:paraId="02CF8BF5" w14:textId="65307174" w:rsidR="00BB152E" w:rsidRPr="001F5312" w:rsidRDefault="00BB152E" w:rsidP="00BB152E">
            <w:pPr>
              <w:pStyle w:val="TAL"/>
              <w:rPr>
                <w:ins w:id="899" w:author="Huawei" w:date="2025-04-10T08:45:00Z"/>
                <w:noProof/>
                <w:lang w:eastAsia="zh-CN"/>
              </w:rPr>
            </w:pPr>
            <w:ins w:id="900" w:author="Huawei" w:date="2025-04-10T08:45:00Z">
              <w:r w:rsidRPr="00C142B3">
                <w:rPr>
                  <w:noProof/>
                  <w:lang w:eastAsia="zh-CN"/>
                </w:rPr>
                <w:t>9.3.3.xx2</w:t>
              </w:r>
            </w:ins>
          </w:p>
        </w:tc>
        <w:tc>
          <w:tcPr>
            <w:tcW w:w="1757" w:type="dxa"/>
          </w:tcPr>
          <w:p w14:paraId="6F38F7A3" w14:textId="77777777" w:rsidR="00BB152E" w:rsidRPr="001F5312" w:rsidRDefault="00BB152E" w:rsidP="00BB152E">
            <w:pPr>
              <w:pStyle w:val="TAL"/>
              <w:rPr>
                <w:ins w:id="901" w:author="Huawei" w:date="2025-04-10T08:45:00Z"/>
                <w:noProof/>
              </w:rPr>
            </w:pPr>
          </w:p>
        </w:tc>
        <w:tc>
          <w:tcPr>
            <w:tcW w:w="1077" w:type="dxa"/>
          </w:tcPr>
          <w:p w14:paraId="77812CEA" w14:textId="0E7D4B28" w:rsidR="00BB152E" w:rsidRPr="001F5312" w:rsidRDefault="00BB152E" w:rsidP="00BB152E">
            <w:pPr>
              <w:pStyle w:val="TAC"/>
              <w:rPr>
                <w:ins w:id="902" w:author="Huawei" w:date="2025-04-10T08:45:00Z"/>
                <w:noProof/>
              </w:rPr>
            </w:pPr>
            <w:ins w:id="903" w:author="Huawei" w:date="2025-04-10T08:45:00Z">
              <w:r w:rsidRPr="000C2D0B">
                <w:rPr>
                  <w:noProof/>
                  <w:lang w:eastAsia="ko-KR"/>
                </w:rPr>
                <w:t>YES</w:t>
              </w:r>
            </w:ins>
          </w:p>
        </w:tc>
        <w:tc>
          <w:tcPr>
            <w:tcW w:w="1077" w:type="dxa"/>
          </w:tcPr>
          <w:p w14:paraId="31A4F1CA" w14:textId="77B8F31A" w:rsidR="00BB152E" w:rsidRPr="001F5312" w:rsidRDefault="00BB152E" w:rsidP="00BB152E">
            <w:pPr>
              <w:pStyle w:val="TAC"/>
              <w:rPr>
                <w:ins w:id="904" w:author="Huawei" w:date="2025-04-10T08:45:00Z"/>
                <w:noProof/>
              </w:rPr>
            </w:pPr>
            <w:ins w:id="905" w:author="Huawei" w:date="2025-04-10T08:45:00Z">
              <w:r w:rsidRPr="000C2D0B">
                <w:rPr>
                  <w:noProof/>
                  <w:lang w:eastAsia="ko-KR"/>
                </w:rPr>
                <w:t>reject</w:t>
              </w:r>
            </w:ins>
          </w:p>
        </w:tc>
      </w:tr>
      <w:tr w:rsidR="008F7D8B" w:rsidRPr="001F5312" w14:paraId="599DCA24" w14:textId="77777777" w:rsidTr="0093542E">
        <w:trPr>
          <w:ins w:id="906" w:author="Huawei" w:date="2025-04-10T08:48:00Z"/>
        </w:trPr>
        <w:tc>
          <w:tcPr>
            <w:tcW w:w="2267" w:type="dxa"/>
          </w:tcPr>
          <w:p w14:paraId="7A239BDE" w14:textId="7D092098" w:rsidR="008F7D8B" w:rsidRPr="00C142B3" w:rsidRDefault="006116A5" w:rsidP="008F7D8B">
            <w:pPr>
              <w:pStyle w:val="TAL"/>
              <w:rPr>
                <w:ins w:id="907" w:author="Huawei" w:date="2025-04-10T08:48:00Z"/>
                <w:noProof/>
                <w:lang w:eastAsia="ko-KR"/>
              </w:rPr>
            </w:pPr>
            <w:ins w:id="908" w:author="Huawei1" w:date="2025-04-10T19:08:00Z">
              <w:r w:rsidRPr="006116A5">
                <w:rPr>
                  <w:noProof/>
                  <w:lang w:eastAsia="ko-KR"/>
                </w:rPr>
                <w:t xml:space="preserve">A-IoT </w:t>
              </w:r>
            </w:ins>
            <w:ins w:id="909" w:author="Huawei" w:date="2025-04-10T08:48:00Z">
              <w:r w:rsidR="008F7D8B" w:rsidRPr="000C2D0B">
                <w:rPr>
                  <w:rFonts w:hint="eastAsia"/>
                  <w:noProof/>
                  <w:lang w:eastAsia="ko-KR"/>
                </w:rPr>
                <w:t>C</w:t>
              </w:r>
              <w:r w:rsidR="008F7D8B" w:rsidRPr="000C2D0B">
                <w:rPr>
                  <w:noProof/>
                  <w:lang w:eastAsia="ko-KR"/>
                </w:rPr>
                <w:t>orrelation Identifier</w:t>
              </w:r>
            </w:ins>
          </w:p>
        </w:tc>
        <w:tc>
          <w:tcPr>
            <w:tcW w:w="1020" w:type="dxa"/>
          </w:tcPr>
          <w:p w14:paraId="431F8B75" w14:textId="796DD97A" w:rsidR="008F7D8B" w:rsidRDefault="008F7D8B" w:rsidP="008F7D8B">
            <w:pPr>
              <w:pStyle w:val="TAL"/>
              <w:rPr>
                <w:ins w:id="910" w:author="Huawei" w:date="2025-04-10T08:48:00Z"/>
                <w:noProof/>
                <w:lang w:eastAsia="zh-CN"/>
              </w:rPr>
            </w:pPr>
            <w:ins w:id="911" w:author="Huawei" w:date="2025-04-10T08:48:00Z">
              <w:r>
                <w:rPr>
                  <w:rFonts w:hint="eastAsia"/>
                  <w:noProof/>
                  <w:lang w:eastAsia="zh-CN"/>
                </w:rPr>
                <w:t>M</w:t>
              </w:r>
            </w:ins>
          </w:p>
        </w:tc>
        <w:tc>
          <w:tcPr>
            <w:tcW w:w="1077" w:type="dxa"/>
          </w:tcPr>
          <w:p w14:paraId="2C35F26E" w14:textId="77777777" w:rsidR="008F7D8B" w:rsidRPr="001F5312" w:rsidRDefault="008F7D8B" w:rsidP="008F7D8B">
            <w:pPr>
              <w:pStyle w:val="TAL"/>
              <w:rPr>
                <w:ins w:id="912" w:author="Huawei" w:date="2025-04-10T08:48:00Z"/>
              </w:rPr>
            </w:pPr>
          </w:p>
        </w:tc>
        <w:tc>
          <w:tcPr>
            <w:tcW w:w="1587" w:type="dxa"/>
          </w:tcPr>
          <w:p w14:paraId="2CA22128" w14:textId="063D2817" w:rsidR="008F7D8B" w:rsidRPr="00C142B3" w:rsidRDefault="008F7D8B" w:rsidP="008F7D8B">
            <w:pPr>
              <w:pStyle w:val="TAL"/>
              <w:rPr>
                <w:ins w:id="913" w:author="Huawei" w:date="2025-04-10T08:48:00Z"/>
                <w:noProof/>
                <w:lang w:eastAsia="zh-CN"/>
              </w:rPr>
            </w:pPr>
            <w:ins w:id="914" w:author="Huawei" w:date="2025-04-10T08:48: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2DEC209" w14:textId="77777777" w:rsidR="008F7D8B" w:rsidRPr="001F5312" w:rsidRDefault="008F7D8B" w:rsidP="008F7D8B">
            <w:pPr>
              <w:pStyle w:val="TAL"/>
              <w:rPr>
                <w:ins w:id="915" w:author="Huawei" w:date="2025-04-10T08:48:00Z"/>
                <w:noProof/>
              </w:rPr>
            </w:pPr>
          </w:p>
        </w:tc>
        <w:tc>
          <w:tcPr>
            <w:tcW w:w="1077" w:type="dxa"/>
          </w:tcPr>
          <w:p w14:paraId="16C6D08D" w14:textId="7337BD1D" w:rsidR="008F7D8B" w:rsidRPr="000C2D0B" w:rsidRDefault="008F7D8B" w:rsidP="008F7D8B">
            <w:pPr>
              <w:pStyle w:val="TAC"/>
              <w:rPr>
                <w:ins w:id="916" w:author="Huawei" w:date="2025-04-10T08:48:00Z"/>
                <w:noProof/>
                <w:lang w:eastAsia="ko-KR"/>
              </w:rPr>
            </w:pPr>
            <w:ins w:id="917" w:author="Huawei" w:date="2025-04-10T08:48:00Z">
              <w:r w:rsidRPr="000C2D0B">
                <w:rPr>
                  <w:noProof/>
                  <w:lang w:eastAsia="ko-KR"/>
                </w:rPr>
                <w:t>YES</w:t>
              </w:r>
            </w:ins>
          </w:p>
        </w:tc>
        <w:tc>
          <w:tcPr>
            <w:tcW w:w="1077" w:type="dxa"/>
          </w:tcPr>
          <w:p w14:paraId="643B7FAC" w14:textId="3C5EFBAB" w:rsidR="008F7D8B" w:rsidRPr="000C2D0B" w:rsidRDefault="008F7D8B" w:rsidP="008F7D8B">
            <w:pPr>
              <w:pStyle w:val="TAC"/>
              <w:rPr>
                <w:ins w:id="918" w:author="Huawei" w:date="2025-04-10T08:48:00Z"/>
                <w:noProof/>
                <w:lang w:eastAsia="ko-KR"/>
              </w:rPr>
            </w:pPr>
            <w:ins w:id="919" w:author="Huawei" w:date="2025-04-10T08:48:00Z">
              <w:r w:rsidRPr="000C2D0B">
                <w:rPr>
                  <w:noProof/>
                  <w:lang w:eastAsia="ko-KR"/>
                </w:rPr>
                <w:t>reject</w:t>
              </w:r>
            </w:ins>
          </w:p>
        </w:tc>
      </w:tr>
      <w:tr w:rsidR="008F7D8B" w:rsidRPr="001F5312" w14:paraId="47DB01AD" w14:textId="77777777" w:rsidTr="0093542E">
        <w:trPr>
          <w:ins w:id="920" w:author="Author"/>
        </w:trPr>
        <w:tc>
          <w:tcPr>
            <w:tcW w:w="2267" w:type="dxa"/>
          </w:tcPr>
          <w:p w14:paraId="26E00020" w14:textId="77777777" w:rsidR="008F7D8B" w:rsidRPr="001F5312" w:rsidRDefault="008F7D8B" w:rsidP="008F7D8B">
            <w:pPr>
              <w:pStyle w:val="TAL"/>
              <w:rPr>
                <w:ins w:id="921" w:author="Author"/>
                <w:noProof/>
              </w:rPr>
            </w:pPr>
            <w:ins w:id="922"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8F7D8B" w:rsidRPr="001F5312" w:rsidRDefault="008F7D8B" w:rsidP="008F7D8B">
            <w:pPr>
              <w:pStyle w:val="TAL"/>
              <w:rPr>
                <w:ins w:id="923" w:author="Author"/>
                <w:noProof/>
                <w:lang w:eastAsia="zh-CN"/>
              </w:rPr>
            </w:pPr>
            <w:ins w:id="924" w:author="Author">
              <w:r w:rsidRPr="001F5312">
                <w:rPr>
                  <w:rFonts w:hint="eastAsia"/>
                  <w:noProof/>
                  <w:lang w:eastAsia="zh-CN"/>
                </w:rPr>
                <w:t>M</w:t>
              </w:r>
            </w:ins>
          </w:p>
        </w:tc>
        <w:tc>
          <w:tcPr>
            <w:tcW w:w="1077" w:type="dxa"/>
          </w:tcPr>
          <w:p w14:paraId="715C20A3" w14:textId="77777777" w:rsidR="008F7D8B" w:rsidRPr="001F5312" w:rsidRDefault="008F7D8B" w:rsidP="008F7D8B">
            <w:pPr>
              <w:pStyle w:val="TAL"/>
              <w:rPr>
                <w:ins w:id="925" w:author="Author"/>
                <w:noProof/>
              </w:rPr>
            </w:pPr>
          </w:p>
        </w:tc>
        <w:tc>
          <w:tcPr>
            <w:tcW w:w="1587" w:type="dxa"/>
          </w:tcPr>
          <w:p w14:paraId="765D06D2" w14:textId="77777777" w:rsidR="008F7D8B" w:rsidRPr="001F5312" w:rsidRDefault="008F7D8B" w:rsidP="008F7D8B">
            <w:pPr>
              <w:pStyle w:val="TAL"/>
              <w:rPr>
                <w:ins w:id="926" w:author="Author"/>
                <w:noProof/>
                <w:lang w:eastAsia="zh-CN"/>
              </w:rPr>
            </w:pPr>
            <w:ins w:id="927" w:author="Author">
              <w:r w:rsidRPr="001F5312">
                <w:t>OCTET STRING</w:t>
              </w:r>
            </w:ins>
          </w:p>
        </w:tc>
        <w:tc>
          <w:tcPr>
            <w:tcW w:w="1757" w:type="dxa"/>
          </w:tcPr>
          <w:p w14:paraId="69DB9EFF" w14:textId="77777777" w:rsidR="008F7D8B" w:rsidRPr="001F5312" w:rsidRDefault="008F7D8B" w:rsidP="008F7D8B">
            <w:pPr>
              <w:pStyle w:val="TAL"/>
              <w:rPr>
                <w:ins w:id="928" w:author="Author"/>
                <w:noProof/>
                <w:lang w:eastAsia="zh-CN"/>
              </w:rPr>
            </w:pPr>
            <w:ins w:id="929"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8F7D8B" w:rsidRPr="001F5312" w:rsidRDefault="008F7D8B" w:rsidP="008F7D8B">
            <w:pPr>
              <w:pStyle w:val="TAC"/>
              <w:rPr>
                <w:ins w:id="930" w:author="Author"/>
                <w:noProof/>
              </w:rPr>
            </w:pPr>
            <w:ins w:id="931" w:author="Author">
              <w:r w:rsidRPr="001F5312">
                <w:rPr>
                  <w:noProof/>
                </w:rPr>
                <w:t>YES</w:t>
              </w:r>
            </w:ins>
          </w:p>
        </w:tc>
        <w:tc>
          <w:tcPr>
            <w:tcW w:w="1077" w:type="dxa"/>
          </w:tcPr>
          <w:p w14:paraId="37B8CE9C" w14:textId="1684288E" w:rsidR="008F7D8B" w:rsidRPr="001F5312" w:rsidRDefault="008F7D8B" w:rsidP="008F7D8B">
            <w:pPr>
              <w:pStyle w:val="TAC"/>
              <w:rPr>
                <w:ins w:id="932" w:author="Author"/>
                <w:noProof/>
              </w:rPr>
            </w:pPr>
            <w:ins w:id="933" w:author="Author">
              <w:r>
                <w:rPr>
                  <w:noProof/>
                </w:rPr>
                <w:t>ignore</w:t>
              </w:r>
            </w:ins>
          </w:p>
        </w:tc>
      </w:tr>
      <w:tr w:rsidR="008F7D8B" w:rsidRPr="001F5312" w14:paraId="376FF2FE" w14:textId="77777777" w:rsidTr="0093542E">
        <w:trPr>
          <w:ins w:id="934" w:author="Author"/>
        </w:trPr>
        <w:tc>
          <w:tcPr>
            <w:tcW w:w="2267" w:type="dxa"/>
          </w:tcPr>
          <w:p w14:paraId="37DC1CDE" w14:textId="77777777" w:rsidR="008F7D8B" w:rsidRDefault="008F7D8B" w:rsidP="008F7D8B">
            <w:pPr>
              <w:pStyle w:val="TAL"/>
              <w:rPr>
                <w:ins w:id="935" w:author="Author"/>
                <w:noProof/>
              </w:rPr>
            </w:pPr>
            <w:ins w:id="936" w:author="Author">
              <w:r w:rsidRPr="001F5312">
                <w:rPr>
                  <w:noProof/>
                </w:rPr>
                <w:t>Cause</w:t>
              </w:r>
            </w:ins>
          </w:p>
        </w:tc>
        <w:tc>
          <w:tcPr>
            <w:tcW w:w="1020" w:type="dxa"/>
          </w:tcPr>
          <w:p w14:paraId="124C5462" w14:textId="77777777" w:rsidR="008F7D8B" w:rsidRPr="001F5312" w:rsidRDefault="008F7D8B" w:rsidP="008F7D8B">
            <w:pPr>
              <w:pStyle w:val="TAL"/>
              <w:rPr>
                <w:ins w:id="937" w:author="Author"/>
                <w:noProof/>
                <w:lang w:eastAsia="zh-CN"/>
              </w:rPr>
            </w:pPr>
            <w:ins w:id="938" w:author="Author">
              <w:r w:rsidRPr="001F5312">
                <w:rPr>
                  <w:rFonts w:cs="Arial"/>
                  <w:lang w:eastAsia="zh-CN"/>
                </w:rPr>
                <w:t>M</w:t>
              </w:r>
              <w:r>
                <w:rPr>
                  <w:rFonts w:cs="Arial"/>
                  <w:lang w:eastAsia="zh-CN"/>
                </w:rPr>
                <w:t>[FFS]</w:t>
              </w:r>
            </w:ins>
          </w:p>
        </w:tc>
        <w:tc>
          <w:tcPr>
            <w:tcW w:w="1077" w:type="dxa"/>
          </w:tcPr>
          <w:p w14:paraId="154DDE04" w14:textId="77777777" w:rsidR="008F7D8B" w:rsidRPr="001F5312" w:rsidRDefault="008F7D8B" w:rsidP="008F7D8B">
            <w:pPr>
              <w:pStyle w:val="TAL"/>
              <w:rPr>
                <w:ins w:id="939" w:author="Author"/>
                <w:noProof/>
              </w:rPr>
            </w:pPr>
          </w:p>
        </w:tc>
        <w:tc>
          <w:tcPr>
            <w:tcW w:w="1587" w:type="dxa"/>
          </w:tcPr>
          <w:p w14:paraId="674AEB95" w14:textId="77777777" w:rsidR="008F7D8B" w:rsidRPr="001F5312" w:rsidRDefault="008F7D8B" w:rsidP="008F7D8B">
            <w:pPr>
              <w:pStyle w:val="TAL"/>
              <w:rPr>
                <w:ins w:id="940" w:author="Author"/>
              </w:rPr>
            </w:pPr>
            <w:ins w:id="941" w:author="Author">
              <w:r w:rsidRPr="001F5312">
                <w:t>9.3.1.2</w:t>
              </w:r>
            </w:ins>
          </w:p>
        </w:tc>
        <w:tc>
          <w:tcPr>
            <w:tcW w:w="1757" w:type="dxa"/>
          </w:tcPr>
          <w:p w14:paraId="403CB2CF" w14:textId="77777777" w:rsidR="008F7D8B" w:rsidRPr="001F5312" w:rsidRDefault="008F7D8B" w:rsidP="008F7D8B">
            <w:pPr>
              <w:pStyle w:val="TAL"/>
              <w:rPr>
                <w:ins w:id="942" w:author="Author"/>
                <w:iCs/>
              </w:rPr>
            </w:pPr>
          </w:p>
        </w:tc>
        <w:tc>
          <w:tcPr>
            <w:tcW w:w="1077" w:type="dxa"/>
          </w:tcPr>
          <w:p w14:paraId="73A47674" w14:textId="77777777" w:rsidR="008F7D8B" w:rsidRPr="001F5312" w:rsidRDefault="008F7D8B" w:rsidP="008F7D8B">
            <w:pPr>
              <w:pStyle w:val="TAC"/>
              <w:rPr>
                <w:ins w:id="943" w:author="Author"/>
                <w:noProof/>
              </w:rPr>
            </w:pPr>
            <w:ins w:id="944" w:author="Author">
              <w:r w:rsidRPr="001F5312">
                <w:rPr>
                  <w:noProof/>
                </w:rPr>
                <w:t>YES</w:t>
              </w:r>
            </w:ins>
          </w:p>
        </w:tc>
        <w:tc>
          <w:tcPr>
            <w:tcW w:w="1077" w:type="dxa"/>
          </w:tcPr>
          <w:p w14:paraId="07613662" w14:textId="77777777" w:rsidR="008F7D8B" w:rsidRPr="001F5312" w:rsidRDefault="008F7D8B" w:rsidP="008F7D8B">
            <w:pPr>
              <w:pStyle w:val="TAC"/>
              <w:rPr>
                <w:ins w:id="945" w:author="Author"/>
                <w:noProof/>
              </w:rPr>
            </w:pPr>
            <w:ins w:id="946" w:author="Author">
              <w:r w:rsidRPr="001F5312">
                <w:rPr>
                  <w:noProof/>
                </w:rPr>
                <w:t>ignore</w:t>
              </w:r>
            </w:ins>
          </w:p>
        </w:tc>
      </w:tr>
      <w:tr w:rsidR="008F7D8B" w:rsidRPr="001F5312" w14:paraId="341F9003" w14:textId="77777777" w:rsidTr="0093542E">
        <w:trPr>
          <w:ins w:id="947" w:author="Author"/>
        </w:trPr>
        <w:tc>
          <w:tcPr>
            <w:tcW w:w="2267" w:type="dxa"/>
          </w:tcPr>
          <w:p w14:paraId="5CC9C640" w14:textId="77777777" w:rsidR="008F7D8B" w:rsidRDefault="008F7D8B" w:rsidP="008F7D8B">
            <w:pPr>
              <w:pStyle w:val="TAL"/>
              <w:rPr>
                <w:ins w:id="948" w:author="Author"/>
                <w:noProof/>
              </w:rPr>
            </w:pPr>
            <w:ins w:id="949" w:author="Author">
              <w:r w:rsidRPr="001F5312">
                <w:rPr>
                  <w:noProof/>
                </w:rPr>
                <w:t>Criticality Diagnostics</w:t>
              </w:r>
              <w:r w:rsidRPr="001F5312">
                <w:t xml:space="preserve"> </w:t>
              </w:r>
            </w:ins>
          </w:p>
        </w:tc>
        <w:tc>
          <w:tcPr>
            <w:tcW w:w="1020" w:type="dxa"/>
          </w:tcPr>
          <w:p w14:paraId="43C76622" w14:textId="77777777" w:rsidR="008F7D8B" w:rsidRPr="001F5312" w:rsidRDefault="008F7D8B" w:rsidP="008F7D8B">
            <w:pPr>
              <w:pStyle w:val="TAL"/>
              <w:rPr>
                <w:ins w:id="950" w:author="Author"/>
                <w:noProof/>
                <w:lang w:eastAsia="zh-CN"/>
              </w:rPr>
            </w:pPr>
            <w:ins w:id="951" w:author="Author">
              <w:r w:rsidRPr="001F5312">
                <w:rPr>
                  <w:noProof/>
                  <w:lang w:eastAsia="zh-CN"/>
                </w:rPr>
                <w:t>O</w:t>
              </w:r>
            </w:ins>
          </w:p>
        </w:tc>
        <w:tc>
          <w:tcPr>
            <w:tcW w:w="1077" w:type="dxa"/>
          </w:tcPr>
          <w:p w14:paraId="53A5FADF" w14:textId="77777777" w:rsidR="008F7D8B" w:rsidRPr="001F5312" w:rsidRDefault="008F7D8B" w:rsidP="008F7D8B">
            <w:pPr>
              <w:pStyle w:val="TAL"/>
              <w:rPr>
                <w:ins w:id="952" w:author="Author"/>
                <w:noProof/>
              </w:rPr>
            </w:pPr>
          </w:p>
        </w:tc>
        <w:tc>
          <w:tcPr>
            <w:tcW w:w="1587" w:type="dxa"/>
          </w:tcPr>
          <w:p w14:paraId="219612A8" w14:textId="77777777" w:rsidR="008F7D8B" w:rsidRPr="001F5312" w:rsidRDefault="008F7D8B" w:rsidP="008F7D8B">
            <w:pPr>
              <w:pStyle w:val="TAL"/>
              <w:rPr>
                <w:ins w:id="953" w:author="Author"/>
              </w:rPr>
            </w:pPr>
            <w:ins w:id="954" w:author="Author">
              <w:r w:rsidRPr="001F5312">
                <w:t>9.3.1.3</w:t>
              </w:r>
            </w:ins>
          </w:p>
        </w:tc>
        <w:tc>
          <w:tcPr>
            <w:tcW w:w="1757" w:type="dxa"/>
          </w:tcPr>
          <w:p w14:paraId="1556821D" w14:textId="77777777" w:rsidR="008F7D8B" w:rsidRPr="001F5312" w:rsidRDefault="008F7D8B" w:rsidP="008F7D8B">
            <w:pPr>
              <w:pStyle w:val="TAL"/>
              <w:rPr>
                <w:ins w:id="955" w:author="Author"/>
                <w:iCs/>
              </w:rPr>
            </w:pPr>
          </w:p>
        </w:tc>
        <w:tc>
          <w:tcPr>
            <w:tcW w:w="1077" w:type="dxa"/>
          </w:tcPr>
          <w:p w14:paraId="32CA4629" w14:textId="77777777" w:rsidR="008F7D8B" w:rsidRPr="001F5312" w:rsidRDefault="008F7D8B" w:rsidP="008F7D8B">
            <w:pPr>
              <w:pStyle w:val="TAC"/>
              <w:rPr>
                <w:ins w:id="956" w:author="Author"/>
                <w:noProof/>
              </w:rPr>
            </w:pPr>
            <w:ins w:id="957" w:author="Author">
              <w:r w:rsidRPr="001F5312">
                <w:rPr>
                  <w:noProof/>
                </w:rPr>
                <w:t>YES</w:t>
              </w:r>
            </w:ins>
          </w:p>
        </w:tc>
        <w:tc>
          <w:tcPr>
            <w:tcW w:w="1077" w:type="dxa"/>
          </w:tcPr>
          <w:p w14:paraId="14F27282" w14:textId="77777777" w:rsidR="008F7D8B" w:rsidRPr="001F5312" w:rsidRDefault="008F7D8B" w:rsidP="008F7D8B">
            <w:pPr>
              <w:pStyle w:val="TAC"/>
              <w:rPr>
                <w:ins w:id="958" w:author="Author"/>
                <w:noProof/>
              </w:rPr>
            </w:pPr>
            <w:ins w:id="959" w:author="Author">
              <w:r w:rsidRPr="001F5312">
                <w:rPr>
                  <w:noProof/>
                </w:rPr>
                <w:t>ignore</w:t>
              </w:r>
            </w:ins>
          </w:p>
        </w:tc>
      </w:tr>
    </w:tbl>
    <w:p w14:paraId="39E49211" w14:textId="3889F628" w:rsidR="00406377" w:rsidRDefault="00406377" w:rsidP="00406377">
      <w:pPr>
        <w:rPr>
          <w:b/>
          <w:bCs/>
          <w:i/>
          <w:iCs/>
          <w:color w:val="0070C0"/>
          <w:sz w:val="24"/>
          <w:szCs w:val="24"/>
          <w:highlight w:val="lightGray"/>
          <w:lang w:eastAsia="zh-CN"/>
        </w:rPr>
      </w:pPr>
    </w:p>
    <w:p w14:paraId="1FB53D1E" w14:textId="06F6608C" w:rsidR="00770877" w:rsidRDefault="00770877" w:rsidP="00406377">
      <w:pPr>
        <w:rPr>
          <w:ins w:id="960" w:author="Huawei" w:date="2025-04-10T08:37:00Z"/>
          <w:b/>
          <w:bCs/>
          <w:i/>
          <w:iCs/>
          <w:color w:val="0070C0"/>
          <w:sz w:val="24"/>
          <w:szCs w:val="24"/>
          <w:highlight w:val="lightGray"/>
          <w:lang w:eastAsia="zh-CN"/>
        </w:rPr>
      </w:pPr>
      <w:r w:rsidRPr="007E22F8">
        <w:rPr>
          <w:b/>
          <w:bCs/>
          <w:i/>
          <w:iCs/>
          <w:noProof/>
          <w:color w:val="0070C0"/>
          <w:sz w:val="22"/>
          <w:szCs w:val="22"/>
          <w:highlight w:val="lightGray"/>
          <w:lang w:eastAsia="zh-CN"/>
        </w:rPr>
        <w:t>-----------------Start of the Next  Change-----------------</w:t>
      </w:r>
    </w:p>
    <w:p w14:paraId="62F965E7" w14:textId="77777777" w:rsidR="00770877" w:rsidRPr="001D2E49" w:rsidRDefault="00770877" w:rsidP="00770877">
      <w:pPr>
        <w:pStyle w:val="Heading4"/>
        <w:rPr>
          <w:ins w:id="961" w:author="Huawei" w:date="2025-04-10T08:37:00Z"/>
        </w:rPr>
      </w:pPr>
      <w:bookmarkStart w:id="962" w:name="_Hlk193189288"/>
      <w:ins w:id="963" w:author="Huawei" w:date="2025-04-10T08:37:00Z">
        <w:r w:rsidRPr="001D2E49">
          <w:lastRenderedPageBreak/>
          <w:t>9.3.</w:t>
        </w:r>
        <w:r>
          <w:t>1</w:t>
        </w:r>
        <w:r w:rsidRPr="001D2E49">
          <w:t>.</w:t>
        </w:r>
        <w:r>
          <w:t>aa1</w:t>
        </w:r>
        <w:r w:rsidRPr="001D2E49">
          <w:tab/>
        </w:r>
        <w:r>
          <w:t>Reader Index</w:t>
        </w:r>
      </w:ins>
    </w:p>
    <w:p w14:paraId="14C72769" w14:textId="77777777" w:rsidR="00770877" w:rsidRPr="001D2E49" w:rsidRDefault="00770877" w:rsidP="00770877">
      <w:pPr>
        <w:keepNext/>
        <w:rPr>
          <w:ins w:id="964" w:author="Huawei" w:date="2025-04-10T08:37:00Z"/>
        </w:rPr>
      </w:pPr>
      <w:ins w:id="965" w:author="Huawei" w:date="2025-04-10T08:37:00Z">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21B8206A" w14:textId="77777777" w:rsidTr="000C6E37">
        <w:trPr>
          <w:ins w:id="966" w:author="Huawei" w:date="2025-04-10T08:37:00Z"/>
        </w:trPr>
        <w:tc>
          <w:tcPr>
            <w:tcW w:w="2551" w:type="dxa"/>
          </w:tcPr>
          <w:p w14:paraId="373FAE7A" w14:textId="77777777" w:rsidR="00770877" w:rsidRPr="001D2E49" w:rsidRDefault="00770877" w:rsidP="000C6E37">
            <w:pPr>
              <w:pStyle w:val="TAH"/>
              <w:rPr>
                <w:ins w:id="967" w:author="Huawei" w:date="2025-04-10T08:37:00Z"/>
                <w:rFonts w:cs="Arial"/>
                <w:lang w:eastAsia="ja-JP"/>
              </w:rPr>
            </w:pPr>
            <w:ins w:id="968" w:author="Huawei" w:date="2025-04-10T08:37:00Z">
              <w:r w:rsidRPr="001D2E49">
                <w:rPr>
                  <w:rFonts w:cs="Arial"/>
                  <w:lang w:eastAsia="ja-JP"/>
                </w:rPr>
                <w:t>IE/Group Name</w:t>
              </w:r>
            </w:ins>
          </w:p>
        </w:tc>
        <w:tc>
          <w:tcPr>
            <w:tcW w:w="1020" w:type="dxa"/>
          </w:tcPr>
          <w:p w14:paraId="2115552A" w14:textId="77777777" w:rsidR="00770877" w:rsidRPr="001D2E49" w:rsidRDefault="00770877" w:rsidP="000C6E37">
            <w:pPr>
              <w:pStyle w:val="TAH"/>
              <w:rPr>
                <w:ins w:id="969" w:author="Huawei" w:date="2025-04-10T08:37:00Z"/>
                <w:rFonts w:cs="Arial"/>
                <w:lang w:eastAsia="ja-JP"/>
              </w:rPr>
            </w:pPr>
            <w:ins w:id="970" w:author="Huawei" w:date="2025-04-10T08:37:00Z">
              <w:r w:rsidRPr="001D2E49">
                <w:rPr>
                  <w:rFonts w:cs="Arial"/>
                  <w:lang w:eastAsia="ja-JP"/>
                </w:rPr>
                <w:t>Presence</w:t>
              </w:r>
            </w:ins>
          </w:p>
        </w:tc>
        <w:tc>
          <w:tcPr>
            <w:tcW w:w="1474" w:type="dxa"/>
          </w:tcPr>
          <w:p w14:paraId="4A70F3BD" w14:textId="77777777" w:rsidR="00770877" w:rsidRPr="001D2E49" w:rsidRDefault="00770877" w:rsidP="000C6E37">
            <w:pPr>
              <w:pStyle w:val="TAH"/>
              <w:rPr>
                <w:ins w:id="971" w:author="Huawei" w:date="2025-04-10T08:37:00Z"/>
                <w:rFonts w:cs="Arial"/>
                <w:lang w:eastAsia="ja-JP"/>
              </w:rPr>
            </w:pPr>
            <w:ins w:id="972" w:author="Huawei" w:date="2025-04-10T08:37:00Z">
              <w:r w:rsidRPr="001D2E49">
                <w:rPr>
                  <w:rFonts w:cs="Arial"/>
                  <w:lang w:eastAsia="ja-JP"/>
                </w:rPr>
                <w:t>Range</w:t>
              </w:r>
            </w:ins>
          </w:p>
        </w:tc>
        <w:tc>
          <w:tcPr>
            <w:tcW w:w="1872" w:type="dxa"/>
          </w:tcPr>
          <w:p w14:paraId="6A437E70" w14:textId="77777777" w:rsidR="00770877" w:rsidRPr="001D2E49" w:rsidRDefault="00770877" w:rsidP="000C6E37">
            <w:pPr>
              <w:pStyle w:val="TAH"/>
              <w:rPr>
                <w:ins w:id="973" w:author="Huawei" w:date="2025-04-10T08:37:00Z"/>
                <w:rFonts w:cs="Arial"/>
                <w:lang w:eastAsia="ja-JP"/>
              </w:rPr>
            </w:pPr>
            <w:ins w:id="974" w:author="Huawei" w:date="2025-04-10T08:37:00Z">
              <w:r w:rsidRPr="001D2E49">
                <w:rPr>
                  <w:rFonts w:cs="Arial"/>
                  <w:lang w:eastAsia="ja-JP"/>
                </w:rPr>
                <w:t>IE type and reference</w:t>
              </w:r>
            </w:ins>
          </w:p>
        </w:tc>
        <w:tc>
          <w:tcPr>
            <w:tcW w:w="2880" w:type="dxa"/>
          </w:tcPr>
          <w:p w14:paraId="3A56744A" w14:textId="77777777" w:rsidR="00770877" w:rsidRPr="001D2E49" w:rsidRDefault="00770877" w:rsidP="000C6E37">
            <w:pPr>
              <w:pStyle w:val="TAH"/>
              <w:rPr>
                <w:ins w:id="975" w:author="Huawei" w:date="2025-04-10T08:37:00Z"/>
                <w:rFonts w:cs="Arial"/>
                <w:lang w:eastAsia="ja-JP"/>
              </w:rPr>
            </w:pPr>
            <w:ins w:id="976" w:author="Huawei" w:date="2025-04-10T08:37:00Z">
              <w:r w:rsidRPr="001D2E49">
                <w:rPr>
                  <w:rFonts w:cs="Arial"/>
                  <w:lang w:eastAsia="ja-JP"/>
                </w:rPr>
                <w:t>Semantics description</w:t>
              </w:r>
            </w:ins>
          </w:p>
        </w:tc>
      </w:tr>
      <w:tr w:rsidR="00770877" w:rsidRPr="001D2E49" w14:paraId="38657668" w14:textId="77777777" w:rsidTr="000C6E37">
        <w:trPr>
          <w:ins w:id="977" w:author="Huawei" w:date="2025-04-10T08:37:00Z"/>
        </w:trPr>
        <w:tc>
          <w:tcPr>
            <w:tcW w:w="2551" w:type="dxa"/>
          </w:tcPr>
          <w:p w14:paraId="2FC03AB5" w14:textId="77777777" w:rsidR="00770877" w:rsidRPr="001D2E49" w:rsidRDefault="00770877" w:rsidP="000C6E37">
            <w:pPr>
              <w:pStyle w:val="TAL"/>
              <w:rPr>
                <w:ins w:id="978" w:author="Huawei" w:date="2025-04-10T08:37:00Z"/>
                <w:rFonts w:eastAsia="Batang" w:cs="Arial"/>
                <w:lang w:eastAsia="ja-JP"/>
              </w:rPr>
            </w:pPr>
            <w:ins w:id="979" w:author="Huawei" w:date="2025-04-10T08:37:00Z">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7C98EE11" w14:textId="77777777" w:rsidR="00770877" w:rsidRPr="001D2E49" w:rsidRDefault="00770877" w:rsidP="000C6E37">
            <w:pPr>
              <w:pStyle w:val="TAL"/>
              <w:rPr>
                <w:ins w:id="980" w:author="Huawei" w:date="2025-04-10T08:37:00Z"/>
                <w:rFonts w:cs="Arial"/>
                <w:lang w:eastAsia="ja-JP"/>
              </w:rPr>
            </w:pPr>
            <w:ins w:id="981" w:author="Huawei" w:date="2025-04-10T08:37:00Z">
              <w:r w:rsidRPr="001D2E49">
                <w:rPr>
                  <w:rFonts w:cs="Arial"/>
                  <w:lang w:eastAsia="ja-JP"/>
                </w:rPr>
                <w:t>M</w:t>
              </w:r>
            </w:ins>
          </w:p>
        </w:tc>
        <w:tc>
          <w:tcPr>
            <w:tcW w:w="1474" w:type="dxa"/>
          </w:tcPr>
          <w:p w14:paraId="11F20AD9" w14:textId="77777777" w:rsidR="00770877" w:rsidRPr="001D2E49" w:rsidRDefault="00770877" w:rsidP="000C6E37">
            <w:pPr>
              <w:pStyle w:val="TAL"/>
              <w:rPr>
                <w:ins w:id="982" w:author="Huawei" w:date="2025-04-10T08:37:00Z"/>
                <w:i/>
                <w:lang w:eastAsia="ja-JP"/>
              </w:rPr>
            </w:pPr>
          </w:p>
        </w:tc>
        <w:tc>
          <w:tcPr>
            <w:tcW w:w="1872" w:type="dxa"/>
          </w:tcPr>
          <w:p w14:paraId="0D96E64D" w14:textId="20B1AC67" w:rsidR="00770877" w:rsidRPr="00BF17BB" w:rsidRDefault="005B17DD" w:rsidP="000C6E37">
            <w:pPr>
              <w:pStyle w:val="TAL"/>
              <w:rPr>
                <w:ins w:id="983" w:author="Huawei" w:date="2025-04-10T08:37:00Z"/>
                <w:rFonts w:eastAsia="Yu Mincho"/>
                <w:lang w:eastAsia="zh-CN"/>
              </w:rPr>
            </w:pPr>
            <w:ins w:id="984" w:author="Huawei" w:date="2025-04-10T08:37:00Z">
              <w:r w:rsidRPr="005B17DD">
                <w:rPr>
                  <w:rFonts w:cs="Arial"/>
                  <w:lang w:eastAsia="ja-JP"/>
                </w:rPr>
                <w:t>INTEGER (1..65536, …)</w:t>
              </w:r>
            </w:ins>
          </w:p>
        </w:tc>
        <w:tc>
          <w:tcPr>
            <w:tcW w:w="2880" w:type="dxa"/>
          </w:tcPr>
          <w:p w14:paraId="710DC5AD" w14:textId="77777777" w:rsidR="00770877" w:rsidRPr="001D2E49" w:rsidRDefault="00770877" w:rsidP="000C6E37">
            <w:pPr>
              <w:pStyle w:val="TAL"/>
              <w:rPr>
                <w:ins w:id="985" w:author="Huawei" w:date="2025-04-10T08:37:00Z"/>
                <w:lang w:eastAsia="ja-JP"/>
              </w:rPr>
            </w:pPr>
          </w:p>
        </w:tc>
      </w:tr>
      <w:bookmarkEnd w:id="962"/>
    </w:tbl>
    <w:p w14:paraId="277C57AA" w14:textId="77777777" w:rsidR="00770877" w:rsidRPr="00435A84" w:rsidRDefault="00770877" w:rsidP="00770877">
      <w:pPr>
        <w:rPr>
          <w:ins w:id="986" w:author="Huawei" w:date="2025-04-10T08:37:00Z"/>
          <w:b/>
          <w:bCs/>
          <w:i/>
          <w:iCs/>
          <w:color w:val="0070C0"/>
          <w:sz w:val="24"/>
          <w:szCs w:val="24"/>
          <w:highlight w:val="lightGray"/>
          <w:lang w:eastAsia="zh-CN"/>
        </w:rPr>
      </w:pPr>
    </w:p>
    <w:p w14:paraId="65E1D5B7" w14:textId="77777777" w:rsidR="007F56E4" w:rsidRDefault="007F56E4" w:rsidP="007F56E4">
      <w:pPr>
        <w:rPr>
          <w:ins w:id="987" w:author="Huawei" w:date="2025-04-10T08:37:00Z"/>
          <w:b/>
          <w:bCs/>
          <w:i/>
          <w:iCs/>
          <w:color w:val="0070C0"/>
          <w:sz w:val="24"/>
          <w:szCs w:val="24"/>
          <w:highlight w:val="lightGray"/>
          <w:lang w:eastAsia="zh-CN"/>
        </w:rPr>
      </w:pPr>
      <w:bookmarkStart w:id="988" w:name="_Toc45652518"/>
      <w:bookmarkStart w:id="989" w:name="_Toc45658950"/>
      <w:bookmarkStart w:id="990" w:name="_Toc45720770"/>
      <w:bookmarkStart w:id="991" w:name="_Toc45798648"/>
      <w:bookmarkStart w:id="992" w:name="_Toc45898037"/>
      <w:bookmarkStart w:id="993" w:name="_Toc51746242"/>
      <w:bookmarkStart w:id="994" w:name="_Toc64446506"/>
      <w:bookmarkStart w:id="995" w:name="_Toc73982376"/>
      <w:bookmarkStart w:id="996" w:name="_Toc88652466"/>
      <w:bookmarkStart w:id="997" w:name="_Toc97891510"/>
      <w:bookmarkStart w:id="998" w:name="_Toc99123692"/>
      <w:bookmarkStart w:id="999" w:name="_Toc99662498"/>
      <w:bookmarkStart w:id="1000" w:name="_Toc105152576"/>
      <w:bookmarkStart w:id="1001" w:name="_Toc105174382"/>
      <w:bookmarkStart w:id="1002" w:name="_Toc106109380"/>
      <w:bookmarkStart w:id="1003" w:name="_Toc107409838"/>
      <w:bookmarkStart w:id="1004" w:name="_Toc112757027"/>
      <w:bookmarkStart w:id="1005" w:name="_Toc184820825"/>
      <w:r w:rsidRPr="007E22F8">
        <w:rPr>
          <w:b/>
          <w:bCs/>
          <w:i/>
          <w:iCs/>
          <w:noProof/>
          <w:color w:val="0070C0"/>
          <w:sz w:val="22"/>
          <w:szCs w:val="22"/>
          <w:highlight w:val="lightGray"/>
          <w:lang w:eastAsia="zh-CN"/>
        </w:rPr>
        <w:t>-----------------Start of the Next  Change-----------------</w:t>
      </w:r>
    </w:p>
    <w:p w14:paraId="59384F10" w14:textId="00FB8967" w:rsidR="00770877" w:rsidRDefault="00770877" w:rsidP="00770877">
      <w:pPr>
        <w:pStyle w:val="Heading4"/>
        <w:rPr>
          <w:ins w:id="1006" w:author="Huawei" w:date="2025-04-10T08:37:00Z"/>
          <w:lang w:eastAsia="ko-KR"/>
        </w:rPr>
      </w:pPr>
      <w:ins w:id="1007" w:author="Huawei" w:date="2025-04-10T08:37:00Z">
        <w:r>
          <w:t>9.3.3.xx1</w:t>
        </w:r>
        <w:r>
          <w:tab/>
        </w:r>
      </w:ins>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ins w:id="1008" w:author="Huawei1" w:date="2025-04-10T19:08:00Z">
        <w:r w:rsidR="006116A5" w:rsidRPr="006116A5">
          <w:t xml:space="preserve">A-IoT </w:t>
        </w:r>
      </w:ins>
      <w:ins w:id="1009" w:author="Huawei" w:date="2025-04-10T08:37:00Z">
        <w:r w:rsidRPr="003F3B6F">
          <w:t>Correlation Identifier</w:t>
        </w:r>
      </w:ins>
    </w:p>
    <w:p w14:paraId="603DF2E0" w14:textId="7B507C8D" w:rsidR="00770877" w:rsidRPr="001F5312" w:rsidRDefault="00770877" w:rsidP="00770877">
      <w:pPr>
        <w:rPr>
          <w:ins w:id="1010" w:author="Huawei" w:date="2025-04-10T08:37:00Z"/>
        </w:rPr>
      </w:pPr>
      <w:ins w:id="1011" w:author="Huawei" w:date="2025-04-10T08:37:00Z">
        <w:r w:rsidRPr="001F5312">
          <w:t xml:space="preserve">This IE uniquely identifies </w:t>
        </w:r>
        <w:r>
          <w:t>an</w:t>
        </w:r>
        <w:r w:rsidRPr="001F5312">
          <w:t xml:space="preserve"> </w:t>
        </w:r>
        <w:r>
          <w:t xml:space="preserve">A-IoT </w:t>
        </w:r>
      </w:ins>
      <w:ins w:id="1012" w:author="Huawei" w:date="2025-04-10T09:45:00Z">
        <w:r w:rsidR="00A14AEE">
          <w:t>session</w:t>
        </w:r>
      </w:ins>
      <w:ins w:id="1013" w:author="Huawei" w:date="2025-04-10T08:37:00Z">
        <w:r>
          <w:t xml:space="preserve">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70877" w:rsidRPr="001F5312" w14:paraId="7D0E6AC1" w14:textId="77777777" w:rsidTr="000C6E37">
        <w:trPr>
          <w:ins w:id="1014" w:author="Huawei" w:date="2025-04-10T08:37:00Z"/>
        </w:trPr>
        <w:tc>
          <w:tcPr>
            <w:tcW w:w="2551" w:type="dxa"/>
          </w:tcPr>
          <w:p w14:paraId="439B61F4" w14:textId="77777777" w:rsidR="00770877" w:rsidRPr="001F5312" w:rsidRDefault="00770877" w:rsidP="000C6E37">
            <w:pPr>
              <w:pStyle w:val="TAH"/>
              <w:rPr>
                <w:ins w:id="1015" w:author="Huawei" w:date="2025-04-10T08:37:00Z"/>
                <w:rFonts w:cs="Arial"/>
                <w:lang w:eastAsia="ja-JP"/>
              </w:rPr>
            </w:pPr>
            <w:ins w:id="1016" w:author="Huawei" w:date="2025-04-10T08:37:00Z">
              <w:r w:rsidRPr="001F5312">
                <w:rPr>
                  <w:rFonts w:cs="Arial"/>
                  <w:lang w:eastAsia="ja-JP"/>
                </w:rPr>
                <w:t>IE/Group Name</w:t>
              </w:r>
            </w:ins>
          </w:p>
        </w:tc>
        <w:tc>
          <w:tcPr>
            <w:tcW w:w="1020" w:type="dxa"/>
          </w:tcPr>
          <w:p w14:paraId="3B099AAB" w14:textId="77777777" w:rsidR="00770877" w:rsidRPr="001F5312" w:rsidRDefault="00770877" w:rsidP="000C6E37">
            <w:pPr>
              <w:pStyle w:val="TAH"/>
              <w:rPr>
                <w:ins w:id="1017" w:author="Huawei" w:date="2025-04-10T08:37:00Z"/>
                <w:rFonts w:cs="Arial"/>
                <w:lang w:eastAsia="ja-JP"/>
              </w:rPr>
            </w:pPr>
            <w:ins w:id="1018" w:author="Huawei" w:date="2025-04-10T08:37:00Z">
              <w:r w:rsidRPr="001F5312">
                <w:rPr>
                  <w:rFonts w:cs="Arial"/>
                  <w:lang w:eastAsia="ja-JP"/>
                </w:rPr>
                <w:t>Presence</w:t>
              </w:r>
            </w:ins>
          </w:p>
        </w:tc>
        <w:tc>
          <w:tcPr>
            <w:tcW w:w="1474" w:type="dxa"/>
          </w:tcPr>
          <w:p w14:paraId="7A7F6178" w14:textId="77777777" w:rsidR="00770877" w:rsidRPr="001F5312" w:rsidRDefault="00770877" w:rsidP="000C6E37">
            <w:pPr>
              <w:pStyle w:val="TAH"/>
              <w:rPr>
                <w:ins w:id="1019" w:author="Huawei" w:date="2025-04-10T08:37:00Z"/>
                <w:rFonts w:cs="Arial"/>
                <w:lang w:eastAsia="ja-JP"/>
              </w:rPr>
            </w:pPr>
            <w:ins w:id="1020" w:author="Huawei" w:date="2025-04-10T08:37:00Z">
              <w:r w:rsidRPr="001F5312">
                <w:rPr>
                  <w:rFonts w:cs="Arial"/>
                  <w:lang w:eastAsia="ja-JP"/>
                </w:rPr>
                <w:t>Range</w:t>
              </w:r>
            </w:ins>
          </w:p>
        </w:tc>
        <w:tc>
          <w:tcPr>
            <w:tcW w:w="1871" w:type="dxa"/>
          </w:tcPr>
          <w:p w14:paraId="03CB2026" w14:textId="77777777" w:rsidR="00770877" w:rsidRPr="001F5312" w:rsidRDefault="00770877" w:rsidP="000C6E37">
            <w:pPr>
              <w:pStyle w:val="TAH"/>
              <w:rPr>
                <w:ins w:id="1021" w:author="Huawei" w:date="2025-04-10T08:37:00Z"/>
                <w:rFonts w:cs="Arial"/>
                <w:lang w:eastAsia="ja-JP"/>
              </w:rPr>
            </w:pPr>
            <w:ins w:id="1022" w:author="Huawei" w:date="2025-04-10T08:37:00Z">
              <w:r w:rsidRPr="001F5312">
                <w:rPr>
                  <w:rFonts w:cs="Arial"/>
                  <w:lang w:eastAsia="ja-JP"/>
                </w:rPr>
                <w:t>IE type and reference</w:t>
              </w:r>
            </w:ins>
          </w:p>
        </w:tc>
        <w:tc>
          <w:tcPr>
            <w:tcW w:w="2891" w:type="dxa"/>
          </w:tcPr>
          <w:p w14:paraId="229D067B" w14:textId="77777777" w:rsidR="00770877" w:rsidRPr="001F5312" w:rsidRDefault="00770877" w:rsidP="000C6E37">
            <w:pPr>
              <w:pStyle w:val="TAH"/>
              <w:rPr>
                <w:ins w:id="1023" w:author="Huawei" w:date="2025-04-10T08:37:00Z"/>
                <w:rFonts w:cs="Arial"/>
                <w:lang w:eastAsia="ja-JP"/>
              </w:rPr>
            </w:pPr>
            <w:ins w:id="1024" w:author="Huawei" w:date="2025-04-10T08:37:00Z">
              <w:r w:rsidRPr="001F5312">
                <w:rPr>
                  <w:rFonts w:cs="Arial"/>
                  <w:lang w:eastAsia="ja-JP"/>
                </w:rPr>
                <w:t>Semantics description</w:t>
              </w:r>
            </w:ins>
          </w:p>
        </w:tc>
      </w:tr>
      <w:tr w:rsidR="00770877" w:rsidRPr="001F5312" w14:paraId="090E7A74" w14:textId="77777777" w:rsidTr="000C6E37">
        <w:trPr>
          <w:ins w:id="1025" w:author="Huawei" w:date="2025-04-10T08:37:00Z"/>
        </w:trPr>
        <w:tc>
          <w:tcPr>
            <w:tcW w:w="2551" w:type="dxa"/>
          </w:tcPr>
          <w:p w14:paraId="2D2278A8" w14:textId="27A5A09B" w:rsidR="00770877" w:rsidRPr="001F5312" w:rsidRDefault="006116A5" w:rsidP="000C6E37">
            <w:pPr>
              <w:pStyle w:val="TAL"/>
              <w:rPr>
                <w:ins w:id="1026" w:author="Huawei" w:date="2025-04-10T08:37:00Z"/>
                <w:rFonts w:eastAsia="Batang" w:cs="Arial"/>
                <w:lang w:eastAsia="ja-JP"/>
              </w:rPr>
            </w:pPr>
            <w:ins w:id="1027" w:author="Huawei1" w:date="2025-04-10T19:08:00Z">
              <w:r w:rsidRPr="006116A5">
                <w:rPr>
                  <w:noProof/>
                </w:rPr>
                <w:t xml:space="preserve">A-IoT </w:t>
              </w:r>
            </w:ins>
            <w:ins w:id="1028" w:author="Huawei" w:date="2025-04-10T08:37:00Z">
              <w:r w:rsidR="00770877" w:rsidRPr="00266AE8">
                <w:rPr>
                  <w:rFonts w:hint="eastAsia"/>
                  <w:noProof/>
                </w:rPr>
                <w:t>C</w:t>
              </w:r>
              <w:r w:rsidR="00770877" w:rsidRPr="00266AE8">
                <w:rPr>
                  <w:noProof/>
                </w:rPr>
                <w:t xml:space="preserve">orrelation </w:t>
              </w:r>
              <w:r w:rsidR="00770877">
                <w:rPr>
                  <w:noProof/>
                </w:rPr>
                <w:t>I</w:t>
              </w:r>
              <w:r w:rsidR="00770877" w:rsidRPr="00266AE8">
                <w:rPr>
                  <w:noProof/>
                </w:rPr>
                <w:t>dentifier</w:t>
              </w:r>
            </w:ins>
          </w:p>
        </w:tc>
        <w:tc>
          <w:tcPr>
            <w:tcW w:w="1020" w:type="dxa"/>
          </w:tcPr>
          <w:p w14:paraId="1E7B9954" w14:textId="77777777" w:rsidR="00770877" w:rsidRPr="001F5312" w:rsidRDefault="00770877" w:rsidP="000C6E37">
            <w:pPr>
              <w:pStyle w:val="TAL"/>
              <w:rPr>
                <w:ins w:id="1029" w:author="Huawei" w:date="2025-04-10T08:37:00Z"/>
                <w:rFonts w:cs="Arial"/>
                <w:lang w:eastAsia="ja-JP"/>
              </w:rPr>
            </w:pPr>
            <w:ins w:id="1030" w:author="Huawei" w:date="2025-04-10T08:37:00Z">
              <w:r w:rsidRPr="001F5312">
                <w:rPr>
                  <w:rFonts w:cs="Arial"/>
                </w:rPr>
                <w:t>M</w:t>
              </w:r>
            </w:ins>
          </w:p>
        </w:tc>
        <w:tc>
          <w:tcPr>
            <w:tcW w:w="1474" w:type="dxa"/>
          </w:tcPr>
          <w:p w14:paraId="06B5EC42" w14:textId="77777777" w:rsidR="00770877" w:rsidRPr="001F5312" w:rsidRDefault="00770877" w:rsidP="000C6E37">
            <w:pPr>
              <w:pStyle w:val="TAL"/>
              <w:rPr>
                <w:ins w:id="1031" w:author="Huawei" w:date="2025-04-10T08:37:00Z"/>
                <w:i/>
                <w:lang w:eastAsia="ja-JP"/>
              </w:rPr>
            </w:pPr>
          </w:p>
        </w:tc>
        <w:tc>
          <w:tcPr>
            <w:tcW w:w="1871" w:type="dxa"/>
          </w:tcPr>
          <w:p w14:paraId="0C35510F" w14:textId="1F7DBD06" w:rsidR="00770877" w:rsidRPr="00B50DD3" w:rsidRDefault="00B50DD3" w:rsidP="000C6E37">
            <w:pPr>
              <w:pStyle w:val="TAL"/>
              <w:rPr>
                <w:ins w:id="1032" w:author="Huawei" w:date="2025-04-10T08:37:00Z"/>
                <w:highlight w:val="yellow"/>
                <w:lang w:eastAsia="ja-JP"/>
              </w:rPr>
            </w:pPr>
            <w:ins w:id="1033" w:author="Huawei" w:date="2025-04-10T08:52:00Z">
              <w:r w:rsidRPr="00B50DD3">
                <w:rPr>
                  <w:rFonts w:cs="Arial"/>
                  <w:highlight w:val="yellow"/>
                </w:rPr>
                <w:t>FFS</w:t>
              </w:r>
            </w:ins>
          </w:p>
        </w:tc>
        <w:tc>
          <w:tcPr>
            <w:tcW w:w="2891" w:type="dxa"/>
          </w:tcPr>
          <w:p w14:paraId="74735EF3" w14:textId="543EB36E" w:rsidR="00770877" w:rsidRPr="001F5312" w:rsidRDefault="00770877" w:rsidP="000C6E37">
            <w:pPr>
              <w:pStyle w:val="TAL"/>
              <w:rPr>
                <w:ins w:id="1034" w:author="Huawei" w:date="2025-04-10T08:37:00Z"/>
                <w:lang w:eastAsia="ja-JP"/>
              </w:rPr>
            </w:pPr>
            <w:ins w:id="1035" w:author="Huawei" w:date="2025-04-10T08:37:00Z">
              <w:r w:rsidRPr="001F5312">
                <w:t>.</w:t>
              </w:r>
            </w:ins>
          </w:p>
        </w:tc>
      </w:tr>
    </w:tbl>
    <w:p w14:paraId="0B7C7675" w14:textId="77777777" w:rsidR="00770877" w:rsidRDefault="00770877" w:rsidP="00770877">
      <w:pPr>
        <w:rPr>
          <w:ins w:id="1036" w:author="Huawei" w:date="2025-04-10T08:37:00Z"/>
          <w:rFonts w:eastAsia="Times New Roman"/>
          <w:color w:val="FF0000"/>
          <w:lang w:bidi="ar"/>
        </w:rPr>
      </w:pPr>
    </w:p>
    <w:p w14:paraId="40D91077" w14:textId="77777777" w:rsidR="00770877" w:rsidRPr="001D2E49" w:rsidRDefault="00770877" w:rsidP="00770877">
      <w:pPr>
        <w:pStyle w:val="Heading4"/>
        <w:rPr>
          <w:ins w:id="1037" w:author="Huawei" w:date="2025-04-10T08:37:00Z"/>
          <w:rFonts w:eastAsia="Batang"/>
        </w:rPr>
      </w:pPr>
      <w:ins w:id="1038" w:author="Huawei" w:date="2025-04-10T08:37:00Z">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62597447" w14:textId="77777777" w:rsidR="00770877" w:rsidRPr="001D2E49" w:rsidRDefault="00770877" w:rsidP="00770877">
      <w:pPr>
        <w:keepNext/>
        <w:rPr>
          <w:ins w:id="1039" w:author="Huawei" w:date="2025-04-10T08:37:00Z"/>
        </w:rPr>
      </w:pPr>
      <w:ins w:id="1040" w:author="Huawei" w:date="2025-04-10T08:37:00Z">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1E7CFAC4" w14:textId="77777777" w:rsidTr="000C6E37">
        <w:trPr>
          <w:ins w:id="1041" w:author="Huawei" w:date="2025-04-10T08:37:00Z"/>
        </w:trPr>
        <w:tc>
          <w:tcPr>
            <w:tcW w:w="2551" w:type="dxa"/>
          </w:tcPr>
          <w:p w14:paraId="1CCEB9D6" w14:textId="77777777" w:rsidR="00770877" w:rsidRPr="001D2E49" w:rsidRDefault="00770877" w:rsidP="000C6E37">
            <w:pPr>
              <w:pStyle w:val="TAH"/>
              <w:rPr>
                <w:ins w:id="1042" w:author="Huawei" w:date="2025-04-10T08:37:00Z"/>
                <w:rFonts w:cs="Arial"/>
                <w:lang w:eastAsia="ja-JP"/>
              </w:rPr>
            </w:pPr>
            <w:ins w:id="1043" w:author="Huawei" w:date="2025-04-10T08:37:00Z">
              <w:r w:rsidRPr="001D2E49">
                <w:rPr>
                  <w:rFonts w:cs="Arial"/>
                  <w:lang w:eastAsia="ja-JP"/>
                </w:rPr>
                <w:t>IE/Group Name</w:t>
              </w:r>
            </w:ins>
          </w:p>
        </w:tc>
        <w:tc>
          <w:tcPr>
            <w:tcW w:w="1020" w:type="dxa"/>
          </w:tcPr>
          <w:p w14:paraId="41BC0BC0" w14:textId="77777777" w:rsidR="00770877" w:rsidRPr="001D2E49" w:rsidRDefault="00770877" w:rsidP="000C6E37">
            <w:pPr>
              <w:pStyle w:val="TAH"/>
              <w:rPr>
                <w:ins w:id="1044" w:author="Huawei" w:date="2025-04-10T08:37:00Z"/>
                <w:rFonts w:cs="Arial"/>
                <w:lang w:eastAsia="ja-JP"/>
              </w:rPr>
            </w:pPr>
            <w:ins w:id="1045" w:author="Huawei" w:date="2025-04-10T08:37:00Z">
              <w:r w:rsidRPr="001D2E49">
                <w:rPr>
                  <w:rFonts w:cs="Arial"/>
                  <w:lang w:eastAsia="ja-JP"/>
                </w:rPr>
                <w:t>Presence</w:t>
              </w:r>
            </w:ins>
          </w:p>
        </w:tc>
        <w:tc>
          <w:tcPr>
            <w:tcW w:w="1474" w:type="dxa"/>
          </w:tcPr>
          <w:p w14:paraId="661BA9C0" w14:textId="77777777" w:rsidR="00770877" w:rsidRPr="001D2E49" w:rsidRDefault="00770877" w:rsidP="000C6E37">
            <w:pPr>
              <w:pStyle w:val="TAH"/>
              <w:rPr>
                <w:ins w:id="1046" w:author="Huawei" w:date="2025-04-10T08:37:00Z"/>
                <w:rFonts w:cs="Arial"/>
                <w:lang w:eastAsia="ja-JP"/>
              </w:rPr>
            </w:pPr>
            <w:ins w:id="1047" w:author="Huawei" w:date="2025-04-10T08:37:00Z">
              <w:r w:rsidRPr="001D2E49">
                <w:rPr>
                  <w:rFonts w:cs="Arial"/>
                  <w:lang w:eastAsia="ja-JP"/>
                </w:rPr>
                <w:t>Range</w:t>
              </w:r>
            </w:ins>
          </w:p>
        </w:tc>
        <w:tc>
          <w:tcPr>
            <w:tcW w:w="1872" w:type="dxa"/>
          </w:tcPr>
          <w:p w14:paraId="4E4C2542" w14:textId="77777777" w:rsidR="00770877" w:rsidRPr="001D2E49" w:rsidRDefault="00770877" w:rsidP="000C6E37">
            <w:pPr>
              <w:pStyle w:val="TAH"/>
              <w:rPr>
                <w:ins w:id="1048" w:author="Huawei" w:date="2025-04-10T08:37:00Z"/>
                <w:rFonts w:cs="Arial"/>
                <w:lang w:eastAsia="ja-JP"/>
              </w:rPr>
            </w:pPr>
            <w:ins w:id="1049" w:author="Huawei" w:date="2025-04-10T08:37:00Z">
              <w:r w:rsidRPr="001D2E49">
                <w:rPr>
                  <w:rFonts w:cs="Arial"/>
                  <w:lang w:eastAsia="ja-JP"/>
                </w:rPr>
                <w:t>IE type and reference</w:t>
              </w:r>
            </w:ins>
          </w:p>
        </w:tc>
        <w:tc>
          <w:tcPr>
            <w:tcW w:w="2880" w:type="dxa"/>
          </w:tcPr>
          <w:p w14:paraId="5A3E2E24" w14:textId="77777777" w:rsidR="00770877" w:rsidRPr="001D2E49" w:rsidRDefault="00770877" w:rsidP="000C6E37">
            <w:pPr>
              <w:pStyle w:val="TAH"/>
              <w:rPr>
                <w:ins w:id="1050" w:author="Huawei" w:date="2025-04-10T08:37:00Z"/>
                <w:rFonts w:cs="Arial"/>
                <w:lang w:eastAsia="ja-JP"/>
              </w:rPr>
            </w:pPr>
            <w:ins w:id="1051" w:author="Huawei" w:date="2025-04-10T08:37:00Z">
              <w:r w:rsidRPr="001D2E49">
                <w:rPr>
                  <w:rFonts w:cs="Arial"/>
                  <w:lang w:eastAsia="ja-JP"/>
                </w:rPr>
                <w:t>Semantics description</w:t>
              </w:r>
            </w:ins>
          </w:p>
        </w:tc>
      </w:tr>
      <w:tr w:rsidR="00770877" w:rsidRPr="002E1128" w14:paraId="0BFF22F9" w14:textId="77777777" w:rsidTr="000C6E37">
        <w:trPr>
          <w:ins w:id="1052" w:author="Huawei" w:date="2025-04-10T08:37:00Z"/>
        </w:trPr>
        <w:tc>
          <w:tcPr>
            <w:tcW w:w="2551" w:type="dxa"/>
          </w:tcPr>
          <w:p w14:paraId="3BACE2F5" w14:textId="50174486" w:rsidR="00770877" w:rsidRPr="001D2E49" w:rsidRDefault="00770877" w:rsidP="000C6E37">
            <w:pPr>
              <w:pStyle w:val="TAL"/>
              <w:rPr>
                <w:ins w:id="1053" w:author="Huawei" w:date="2025-04-10T08:37:00Z"/>
                <w:rFonts w:eastAsia="Batang" w:cs="Arial"/>
                <w:lang w:eastAsia="ja-JP"/>
              </w:rPr>
            </w:pPr>
            <w:ins w:id="1054" w:author="Huawei" w:date="2025-04-10T08:37:00Z">
              <w:r>
                <w:rPr>
                  <w:rFonts w:eastAsia="Batang"/>
                </w:rPr>
                <w:t xml:space="preserve">AIOTF </w:t>
              </w:r>
            </w:ins>
            <w:ins w:id="1055" w:author="Huawei" w:date="2025-04-10T08:38:00Z">
              <w:r w:rsidR="005B17DD">
                <w:rPr>
                  <w:rFonts w:eastAsia="Batang"/>
                </w:rPr>
                <w:t>Identifier</w:t>
              </w:r>
            </w:ins>
          </w:p>
        </w:tc>
        <w:tc>
          <w:tcPr>
            <w:tcW w:w="1020" w:type="dxa"/>
          </w:tcPr>
          <w:p w14:paraId="728B9BDB" w14:textId="77777777" w:rsidR="00770877" w:rsidRPr="001D2E49" w:rsidRDefault="00770877" w:rsidP="000C6E37">
            <w:pPr>
              <w:pStyle w:val="TAL"/>
              <w:rPr>
                <w:ins w:id="1056" w:author="Huawei" w:date="2025-04-10T08:37:00Z"/>
                <w:rFonts w:cs="Arial"/>
                <w:lang w:eastAsia="ja-JP"/>
              </w:rPr>
            </w:pPr>
            <w:ins w:id="1057" w:author="Huawei" w:date="2025-04-10T08:37:00Z">
              <w:r w:rsidRPr="001D2E49">
                <w:rPr>
                  <w:rFonts w:cs="Arial"/>
                  <w:lang w:eastAsia="ja-JP"/>
                </w:rPr>
                <w:t>M</w:t>
              </w:r>
            </w:ins>
          </w:p>
        </w:tc>
        <w:tc>
          <w:tcPr>
            <w:tcW w:w="1474" w:type="dxa"/>
          </w:tcPr>
          <w:p w14:paraId="70E70C01" w14:textId="77777777" w:rsidR="00770877" w:rsidRPr="001D2E49" w:rsidRDefault="00770877" w:rsidP="000C6E37">
            <w:pPr>
              <w:pStyle w:val="TAL"/>
              <w:rPr>
                <w:ins w:id="1058" w:author="Huawei" w:date="2025-04-10T08:37:00Z"/>
                <w:i/>
                <w:lang w:eastAsia="ja-JP"/>
              </w:rPr>
            </w:pPr>
          </w:p>
        </w:tc>
        <w:tc>
          <w:tcPr>
            <w:tcW w:w="1872" w:type="dxa"/>
          </w:tcPr>
          <w:p w14:paraId="6AC46E7C" w14:textId="4E14E92D" w:rsidR="00770877" w:rsidRPr="001D2E49" w:rsidRDefault="00B50DD3" w:rsidP="000C6E37">
            <w:pPr>
              <w:pStyle w:val="TAL"/>
              <w:rPr>
                <w:ins w:id="1059" w:author="Huawei" w:date="2025-04-10T08:37:00Z"/>
                <w:lang w:eastAsia="ja-JP"/>
              </w:rPr>
            </w:pPr>
            <w:ins w:id="1060" w:author="Huawei" w:date="2025-04-10T08:52:00Z">
              <w:r w:rsidRPr="00B50DD3">
                <w:rPr>
                  <w:rFonts w:cs="Arial"/>
                  <w:highlight w:val="yellow"/>
                </w:rPr>
                <w:t>FFS</w:t>
              </w:r>
            </w:ins>
          </w:p>
        </w:tc>
        <w:tc>
          <w:tcPr>
            <w:tcW w:w="2880" w:type="dxa"/>
          </w:tcPr>
          <w:p w14:paraId="0CCF6916" w14:textId="2EAFDA95" w:rsidR="00770877" w:rsidRPr="001D2E49" w:rsidRDefault="00770877" w:rsidP="000C6E37">
            <w:pPr>
              <w:pStyle w:val="TAL"/>
              <w:rPr>
                <w:ins w:id="1061" w:author="Huawei" w:date="2025-04-10T08:37:00Z"/>
                <w:lang w:eastAsia="ja-JP"/>
              </w:rPr>
            </w:pPr>
            <w:ins w:id="1062" w:author="Huawei" w:date="2025-04-10T08:37:00Z">
              <w:r w:rsidRPr="001F5312">
                <w:t>.</w:t>
              </w:r>
            </w:ins>
          </w:p>
        </w:tc>
      </w:tr>
    </w:tbl>
    <w:p w14:paraId="55ED63DA" w14:textId="77777777" w:rsidR="00770877" w:rsidRDefault="00770877" w:rsidP="00770877">
      <w:pPr>
        <w:rPr>
          <w:ins w:id="1063" w:author="Huawei" w:date="2025-04-10T08:37:00Z"/>
          <w:rFonts w:eastAsia="Times New Roman"/>
          <w:color w:val="FF0000"/>
          <w:lang w:bidi="ar"/>
        </w:rPr>
      </w:pPr>
    </w:p>
    <w:p w14:paraId="0F1C8148" w14:textId="77777777" w:rsidR="00770877" w:rsidRPr="001F5312" w:rsidRDefault="00770877" w:rsidP="00770877">
      <w:pPr>
        <w:pStyle w:val="Heading4"/>
        <w:rPr>
          <w:ins w:id="1064" w:author="Huawei" w:date="2025-04-10T08:37:00Z"/>
        </w:rPr>
      </w:pPr>
      <w:ins w:id="1065" w:author="Huawei" w:date="2025-04-10T08:37:00Z">
        <w:r w:rsidRPr="001F5312">
          <w:t>9.3.</w:t>
        </w:r>
        <w:r>
          <w:t>3</w:t>
        </w:r>
        <w:r w:rsidRPr="001F5312">
          <w:t>.</w:t>
        </w:r>
        <w:r>
          <w:t>xx3</w:t>
        </w:r>
        <w:r w:rsidRPr="001F5312">
          <w:tab/>
        </w:r>
        <w:r w:rsidRPr="00C142B3">
          <w:t>Requested Service Area Information</w:t>
        </w:r>
      </w:ins>
    </w:p>
    <w:p w14:paraId="53986DE3" w14:textId="77777777" w:rsidR="00770877" w:rsidRPr="001F5312" w:rsidRDefault="00770877" w:rsidP="00770877">
      <w:pPr>
        <w:rPr>
          <w:ins w:id="1066" w:author="Huawei" w:date="2025-04-10T08:37:00Z"/>
        </w:rPr>
      </w:pPr>
      <w:ins w:id="1067" w:author="Huawei" w:date="2025-04-10T08:37:00Z">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70877" w:rsidRPr="001F5312" w14:paraId="4B9CD3A7" w14:textId="77777777" w:rsidTr="000C6E37">
        <w:trPr>
          <w:ins w:id="1068" w:author="Huawei" w:date="2025-04-10T08:37:00Z"/>
        </w:trPr>
        <w:tc>
          <w:tcPr>
            <w:tcW w:w="2551" w:type="dxa"/>
          </w:tcPr>
          <w:p w14:paraId="19BC894A" w14:textId="77777777" w:rsidR="00770877" w:rsidRPr="001F5312" w:rsidRDefault="00770877" w:rsidP="000C6E37">
            <w:pPr>
              <w:pStyle w:val="TAH"/>
              <w:rPr>
                <w:ins w:id="1069" w:author="Huawei" w:date="2025-04-10T08:37:00Z"/>
                <w:rFonts w:cs="Arial"/>
                <w:lang w:eastAsia="ja-JP"/>
              </w:rPr>
            </w:pPr>
            <w:ins w:id="1070" w:author="Huawei" w:date="2025-04-10T08:37:00Z">
              <w:r w:rsidRPr="001F5312">
                <w:rPr>
                  <w:rFonts w:cs="Arial"/>
                  <w:lang w:eastAsia="ja-JP"/>
                </w:rPr>
                <w:t>IE/Group Name</w:t>
              </w:r>
            </w:ins>
          </w:p>
        </w:tc>
        <w:tc>
          <w:tcPr>
            <w:tcW w:w="1020" w:type="dxa"/>
          </w:tcPr>
          <w:p w14:paraId="70EB9DF8" w14:textId="77777777" w:rsidR="00770877" w:rsidRPr="001F5312" w:rsidRDefault="00770877" w:rsidP="000C6E37">
            <w:pPr>
              <w:pStyle w:val="TAH"/>
              <w:rPr>
                <w:ins w:id="1071" w:author="Huawei" w:date="2025-04-10T08:37:00Z"/>
                <w:rFonts w:cs="Arial"/>
                <w:lang w:eastAsia="ja-JP"/>
              </w:rPr>
            </w:pPr>
            <w:ins w:id="1072" w:author="Huawei" w:date="2025-04-10T08:37:00Z">
              <w:r w:rsidRPr="001F5312">
                <w:rPr>
                  <w:rFonts w:cs="Arial"/>
                  <w:lang w:eastAsia="ja-JP"/>
                </w:rPr>
                <w:t>Presence</w:t>
              </w:r>
            </w:ins>
          </w:p>
        </w:tc>
        <w:tc>
          <w:tcPr>
            <w:tcW w:w="1474" w:type="dxa"/>
          </w:tcPr>
          <w:p w14:paraId="1A1814E1" w14:textId="77777777" w:rsidR="00770877" w:rsidRPr="001F5312" w:rsidRDefault="00770877" w:rsidP="000C6E37">
            <w:pPr>
              <w:pStyle w:val="TAH"/>
              <w:rPr>
                <w:ins w:id="1073" w:author="Huawei" w:date="2025-04-10T08:37:00Z"/>
                <w:rFonts w:cs="Arial"/>
                <w:lang w:eastAsia="ja-JP"/>
              </w:rPr>
            </w:pPr>
            <w:ins w:id="1074" w:author="Huawei" w:date="2025-04-10T08:37:00Z">
              <w:r w:rsidRPr="001F5312">
                <w:rPr>
                  <w:rFonts w:cs="Arial"/>
                  <w:lang w:eastAsia="ja-JP"/>
                </w:rPr>
                <w:t>Range</w:t>
              </w:r>
            </w:ins>
          </w:p>
        </w:tc>
        <w:tc>
          <w:tcPr>
            <w:tcW w:w="1871" w:type="dxa"/>
          </w:tcPr>
          <w:p w14:paraId="28E5B0DD" w14:textId="77777777" w:rsidR="00770877" w:rsidRPr="001F5312" w:rsidRDefault="00770877" w:rsidP="000C6E37">
            <w:pPr>
              <w:pStyle w:val="TAH"/>
              <w:rPr>
                <w:ins w:id="1075" w:author="Huawei" w:date="2025-04-10T08:37:00Z"/>
                <w:rFonts w:cs="Arial"/>
                <w:lang w:eastAsia="ja-JP"/>
              </w:rPr>
            </w:pPr>
            <w:ins w:id="1076" w:author="Huawei" w:date="2025-04-10T08:37:00Z">
              <w:r w:rsidRPr="001F5312">
                <w:rPr>
                  <w:rFonts w:cs="Arial"/>
                  <w:lang w:eastAsia="ja-JP"/>
                </w:rPr>
                <w:t>IE type and reference</w:t>
              </w:r>
            </w:ins>
          </w:p>
        </w:tc>
        <w:tc>
          <w:tcPr>
            <w:tcW w:w="2891" w:type="dxa"/>
          </w:tcPr>
          <w:p w14:paraId="0EBEDFCF" w14:textId="77777777" w:rsidR="00770877" w:rsidRPr="001F5312" w:rsidRDefault="00770877" w:rsidP="000C6E37">
            <w:pPr>
              <w:pStyle w:val="TAH"/>
              <w:rPr>
                <w:ins w:id="1077" w:author="Huawei" w:date="2025-04-10T08:37:00Z"/>
                <w:rFonts w:cs="Arial"/>
                <w:lang w:eastAsia="ja-JP"/>
              </w:rPr>
            </w:pPr>
            <w:ins w:id="1078" w:author="Huawei" w:date="2025-04-10T08:37:00Z">
              <w:r w:rsidRPr="001F5312">
                <w:rPr>
                  <w:rFonts w:cs="Arial"/>
                  <w:lang w:eastAsia="ja-JP"/>
                </w:rPr>
                <w:t>Semantics description</w:t>
              </w:r>
            </w:ins>
          </w:p>
        </w:tc>
      </w:tr>
      <w:tr w:rsidR="00770877" w:rsidRPr="001F5312" w14:paraId="1D6F1D92" w14:textId="77777777" w:rsidTr="000C6E37">
        <w:trPr>
          <w:ins w:id="1079" w:author="Huawei" w:date="2025-04-10T08:37:00Z"/>
        </w:trPr>
        <w:tc>
          <w:tcPr>
            <w:tcW w:w="2551" w:type="dxa"/>
          </w:tcPr>
          <w:p w14:paraId="5A708422" w14:textId="77777777" w:rsidR="00770877" w:rsidRPr="0004223D" w:rsidRDefault="00770877" w:rsidP="000C6E37">
            <w:pPr>
              <w:pStyle w:val="TAL"/>
              <w:rPr>
                <w:ins w:id="1080" w:author="Huawei" w:date="2025-04-10T08:37:00Z"/>
                <w:rFonts w:eastAsia="等线" w:cs="Arial"/>
                <w:b/>
                <w:bCs/>
                <w:lang w:eastAsia="zh-CN"/>
              </w:rPr>
            </w:pPr>
            <w:ins w:id="1081" w:author="Huawei" w:date="2025-04-10T08:37:00Z">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2989FDB8" w14:textId="77777777" w:rsidR="00770877" w:rsidRPr="00777C93" w:rsidRDefault="00770877" w:rsidP="000C6E37">
            <w:pPr>
              <w:pStyle w:val="TAL"/>
              <w:rPr>
                <w:ins w:id="1082" w:author="Huawei" w:date="2025-04-10T08:37:00Z"/>
                <w:rFonts w:eastAsia="等线" w:cs="Arial"/>
                <w:lang w:eastAsia="zh-CN"/>
              </w:rPr>
            </w:pPr>
          </w:p>
        </w:tc>
        <w:tc>
          <w:tcPr>
            <w:tcW w:w="1474" w:type="dxa"/>
          </w:tcPr>
          <w:p w14:paraId="2DD74EDE" w14:textId="77777777" w:rsidR="00770877" w:rsidRPr="0004223D" w:rsidRDefault="00770877" w:rsidP="000C6E37">
            <w:pPr>
              <w:pStyle w:val="TAL"/>
              <w:rPr>
                <w:ins w:id="1083" w:author="Huawei" w:date="2025-04-10T08:37:00Z"/>
                <w:rFonts w:eastAsia="等线"/>
                <w:i/>
                <w:lang w:eastAsia="zh-CN"/>
              </w:rPr>
            </w:pPr>
            <w:ins w:id="1084" w:author="Huawei" w:date="2025-04-10T08:37:00Z">
              <w:r>
                <w:rPr>
                  <w:rFonts w:eastAsia="等线" w:hint="eastAsia"/>
                  <w:i/>
                  <w:lang w:eastAsia="zh-CN"/>
                </w:rPr>
                <w:t>0</w:t>
              </w:r>
              <w:r>
                <w:rPr>
                  <w:rFonts w:eastAsia="等线"/>
                  <w:i/>
                  <w:lang w:eastAsia="zh-CN"/>
                </w:rPr>
                <w:t>..1</w:t>
              </w:r>
            </w:ins>
          </w:p>
        </w:tc>
        <w:tc>
          <w:tcPr>
            <w:tcW w:w="1871" w:type="dxa"/>
          </w:tcPr>
          <w:p w14:paraId="37F95804" w14:textId="77777777" w:rsidR="00770877" w:rsidRPr="001F5312" w:rsidRDefault="00770877" w:rsidP="000C6E37">
            <w:pPr>
              <w:pStyle w:val="TAL"/>
              <w:rPr>
                <w:ins w:id="1085" w:author="Huawei" w:date="2025-04-10T08:37:00Z"/>
                <w:lang w:eastAsia="ja-JP"/>
              </w:rPr>
            </w:pPr>
          </w:p>
        </w:tc>
        <w:tc>
          <w:tcPr>
            <w:tcW w:w="2891" w:type="dxa"/>
          </w:tcPr>
          <w:p w14:paraId="73B26239" w14:textId="77777777" w:rsidR="00770877" w:rsidRPr="001F5312" w:rsidRDefault="00770877" w:rsidP="000C6E37">
            <w:pPr>
              <w:pStyle w:val="TAL"/>
              <w:rPr>
                <w:ins w:id="1086" w:author="Huawei" w:date="2025-04-10T08:37:00Z"/>
                <w:lang w:eastAsia="ja-JP"/>
              </w:rPr>
            </w:pPr>
          </w:p>
        </w:tc>
      </w:tr>
      <w:tr w:rsidR="00770877" w:rsidRPr="001F5312" w14:paraId="5D2CA6C5" w14:textId="77777777" w:rsidTr="000C6E37">
        <w:trPr>
          <w:ins w:id="1087" w:author="Huawei" w:date="2025-04-10T08:37:00Z"/>
        </w:trPr>
        <w:tc>
          <w:tcPr>
            <w:tcW w:w="2551" w:type="dxa"/>
          </w:tcPr>
          <w:p w14:paraId="4ACE1D11" w14:textId="77777777" w:rsidR="00770877" w:rsidRPr="0004223D" w:rsidRDefault="00770877" w:rsidP="000C6E37">
            <w:pPr>
              <w:pStyle w:val="TAL"/>
              <w:ind w:leftChars="50" w:left="100"/>
              <w:rPr>
                <w:ins w:id="1088" w:author="Huawei" w:date="2025-04-10T08:37:00Z"/>
                <w:rFonts w:eastAsia="宋体"/>
                <w:b/>
                <w:bCs/>
                <w:lang w:eastAsia="zh-CN"/>
              </w:rPr>
            </w:pPr>
            <w:ins w:id="1089" w:author="Huawei" w:date="2025-04-10T08:37: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603DE366" w14:textId="77777777" w:rsidR="00770877" w:rsidRPr="00777C93" w:rsidRDefault="00770877" w:rsidP="000C6E37">
            <w:pPr>
              <w:pStyle w:val="TAL"/>
              <w:rPr>
                <w:ins w:id="1090" w:author="Huawei" w:date="2025-04-10T08:37:00Z"/>
                <w:rFonts w:eastAsia="等线" w:cs="Arial"/>
                <w:lang w:eastAsia="zh-CN"/>
              </w:rPr>
            </w:pPr>
          </w:p>
        </w:tc>
        <w:tc>
          <w:tcPr>
            <w:tcW w:w="1474" w:type="dxa"/>
          </w:tcPr>
          <w:p w14:paraId="4149B22C" w14:textId="77777777" w:rsidR="00770877" w:rsidRPr="0004223D" w:rsidRDefault="00770877" w:rsidP="000C6E37">
            <w:pPr>
              <w:pStyle w:val="TAL"/>
              <w:rPr>
                <w:ins w:id="1091" w:author="Huawei" w:date="2025-04-10T08:37:00Z"/>
                <w:rFonts w:eastAsia="等线"/>
                <w:i/>
                <w:lang w:eastAsia="zh-CN"/>
              </w:rPr>
            </w:pPr>
            <w:ins w:id="1092" w:author="Huawei" w:date="2025-04-10T08:37:00Z">
              <w:r>
                <w:rPr>
                  <w:rFonts w:eastAsia="等线"/>
                  <w:i/>
                  <w:lang w:eastAsia="zh-CN"/>
                </w:rPr>
                <w:t>1..&lt;</w:t>
              </w:r>
              <w:proofErr w:type="spellStart"/>
              <w:r>
                <w:rPr>
                  <w:rFonts w:eastAsia="等线"/>
                  <w:i/>
                  <w:lang w:eastAsia="zh-CN"/>
                </w:rPr>
                <w:t>maxnoofReaders</w:t>
              </w:r>
              <w:proofErr w:type="spellEnd"/>
              <w:r>
                <w:rPr>
                  <w:rFonts w:eastAsia="等线"/>
                  <w:i/>
                  <w:lang w:eastAsia="zh-CN"/>
                </w:rPr>
                <w:t>&gt;</w:t>
              </w:r>
            </w:ins>
          </w:p>
        </w:tc>
        <w:tc>
          <w:tcPr>
            <w:tcW w:w="1871" w:type="dxa"/>
          </w:tcPr>
          <w:p w14:paraId="43450DF6" w14:textId="77777777" w:rsidR="00770877" w:rsidRPr="001F5312" w:rsidRDefault="00770877" w:rsidP="000C6E37">
            <w:pPr>
              <w:pStyle w:val="TAL"/>
              <w:rPr>
                <w:ins w:id="1093" w:author="Huawei" w:date="2025-04-10T08:37:00Z"/>
                <w:lang w:eastAsia="ja-JP"/>
              </w:rPr>
            </w:pPr>
          </w:p>
        </w:tc>
        <w:tc>
          <w:tcPr>
            <w:tcW w:w="2891" w:type="dxa"/>
          </w:tcPr>
          <w:p w14:paraId="4B357740" w14:textId="77777777" w:rsidR="00770877" w:rsidRPr="001F5312" w:rsidRDefault="00770877" w:rsidP="000C6E37">
            <w:pPr>
              <w:pStyle w:val="TAL"/>
              <w:rPr>
                <w:ins w:id="1094" w:author="Huawei" w:date="2025-04-10T08:37:00Z"/>
                <w:lang w:eastAsia="ja-JP"/>
              </w:rPr>
            </w:pPr>
          </w:p>
        </w:tc>
      </w:tr>
      <w:tr w:rsidR="00770877" w:rsidRPr="001F5312" w14:paraId="2A343B87" w14:textId="77777777" w:rsidTr="000C6E37">
        <w:trPr>
          <w:ins w:id="1095" w:author="Huawei" w:date="2025-04-10T08:37:00Z"/>
        </w:trPr>
        <w:tc>
          <w:tcPr>
            <w:tcW w:w="2551" w:type="dxa"/>
          </w:tcPr>
          <w:p w14:paraId="1506A936" w14:textId="77777777" w:rsidR="00770877" w:rsidRPr="00BE6BAD" w:rsidRDefault="00770877" w:rsidP="000C6E37">
            <w:pPr>
              <w:pStyle w:val="TAL"/>
              <w:ind w:leftChars="100" w:left="200"/>
              <w:rPr>
                <w:ins w:id="1096" w:author="Huawei" w:date="2025-04-10T08:37:00Z"/>
                <w:rFonts w:eastAsia="宋体"/>
                <w:lang w:eastAsia="zh-CN"/>
              </w:rPr>
            </w:pPr>
            <w:ins w:id="1097" w:author="Huawei" w:date="2025-04-10T08:37:00Z">
              <w:r w:rsidRPr="00BE6BAD">
                <w:rPr>
                  <w:rFonts w:eastAsia="宋体" w:hint="eastAsia"/>
                  <w:lang w:eastAsia="zh-CN"/>
                </w:rPr>
                <w:t>&gt;</w:t>
              </w:r>
              <w:r w:rsidRPr="00BE6BAD">
                <w:rPr>
                  <w:rFonts w:eastAsia="宋体"/>
                  <w:lang w:eastAsia="zh-CN"/>
                </w:rPr>
                <w:t>&gt;Global gNB ID</w:t>
              </w:r>
            </w:ins>
          </w:p>
        </w:tc>
        <w:tc>
          <w:tcPr>
            <w:tcW w:w="1020" w:type="dxa"/>
          </w:tcPr>
          <w:p w14:paraId="3B9647B2" w14:textId="77777777" w:rsidR="00770877" w:rsidRPr="00777C93" w:rsidRDefault="00770877" w:rsidP="000C6E37">
            <w:pPr>
              <w:pStyle w:val="TAL"/>
              <w:rPr>
                <w:ins w:id="1098" w:author="Huawei" w:date="2025-04-10T08:37:00Z"/>
                <w:rFonts w:eastAsia="等线" w:cs="Arial"/>
                <w:lang w:eastAsia="zh-CN"/>
              </w:rPr>
            </w:pPr>
            <w:ins w:id="1099" w:author="Huawei" w:date="2025-04-10T08:37:00Z">
              <w:r>
                <w:rPr>
                  <w:rFonts w:eastAsia="等线" w:cs="Arial" w:hint="eastAsia"/>
                  <w:lang w:eastAsia="zh-CN"/>
                </w:rPr>
                <w:t>M</w:t>
              </w:r>
            </w:ins>
          </w:p>
        </w:tc>
        <w:tc>
          <w:tcPr>
            <w:tcW w:w="1474" w:type="dxa"/>
          </w:tcPr>
          <w:p w14:paraId="0F4951A8" w14:textId="77777777" w:rsidR="00770877" w:rsidRDefault="00770877" w:rsidP="000C6E37">
            <w:pPr>
              <w:pStyle w:val="TAL"/>
              <w:rPr>
                <w:ins w:id="1100" w:author="Huawei" w:date="2025-04-10T08:37:00Z"/>
                <w:rFonts w:eastAsia="等线"/>
                <w:i/>
                <w:lang w:eastAsia="zh-CN"/>
              </w:rPr>
            </w:pPr>
          </w:p>
        </w:tc>
        <w:tc>
          <w:tcPr>
            <w:tcW w:w="1871" w:type="dxa"/>
          </w:tcPr>
          <w:p w14:paraId="0ACE5348" w14:textId="77777777" w:rsidR="00770877" w:rsidRPr="001F5312" w:rsidRDefault="00770877" w:rsidP="000C6E37">
            <w:pPr>
              <w:pStyle w:val="TAL"/>
              <w:rPr>
                <w:ins w:id="1101" w:author="Huawei" w:date="2025-04-10T08:37:00Z"/>
                <w:lang w:eastAsia="zh-CN"/>
              </w:rPr>
            </w:pPr>
            <w:ins w:id="1102" w:author="Huawei" w:date="2025-04-10T08:37:00Z">
              <w:r>
                <w:rPr>
                  <w:rFonts w:hint="eastAsia"/>
                  <w:lang w:eastAsia="zh-CN"/>
                </w:rPr>
                <w:t>9</w:t>
              </w:r>
              <w:r>
                <w:rPr>
                  <w:lang w:eastAsia="zh-CN"/>
                </w:rPr>
                <w:t>.3.1.6</w:t>
              </w:r>
            </w:ins>
          </w:p>
        </w:tc>
        <w:tc>
          <w:tcPr>
            <w:tcW w:w="2891" w:type="dxa"/>
          </w:tcPr>
          <w:p w14:paraId="285D9BF1" w14:textId="77777777" w:rsidR="00770877" w:rsidRPr="001F5312" w:rsidRDefault="00770877" w:rsidP="000C6E37">
            <w:pPr>
              <w:pStyle w:val="TAL"/>
              <w:rPr>
                <w:ins w:id="1103" w:author="Huawei" w:date="2025-04-10T08:37:00Z"/>
                <w:lang w:eastAsia="ja-JP"/>
              </w:rPr>
            </w:pPr>
          </w:p>
        </w:tc>
      </w:tr>
      <w:tr w:rsidR="00770877" w:rsidRPr="001F5312" w14:paraId="4F52519D" w14:textId="77777777" w:rsidTr="000C6E37">
        <w:trPr>
          <w:ins w:id="1104" w:author="Huawei" w:date="2025-04-10T08:37:00Z"/>
        </w:trPr>
        <w:tc>
          <w:tcPr>
            <w:tcW w:w="2551" w:type="dxa"/>
          </w:tcPr>
          <w:p w14:paraId="30DC6EC1" w14:textId="77777777" w:rsidR="00770877" w:rsidRDefault="00770877" w:rsidP="000C6E37">
            <w:pPr>
              <w:pStyle w:val="TAL"/>
              <w:ind w:leftChars="100" w:left="200"/>
              <w:rPr>
                <w:ins w:id="1105" w:author="Huawei" w:date="2025-04-10T08:37:00Z"/>
                <w:rFonts w:eastAsia="等线" w:cs="Arial"/>
                <w:lang w:eastAsia="zh-CN"/>
              </w:rPr>
            </w:pPr>
            <w:ins w:id="1106" w:author="Huawei" w:date="2025-04-10T08:37:00Z">
              <w:r>
                <w:rPr>
                  <w:rFonts w:eastAsia="等线" w:cs="Arial" w:hint="eastAsia"/>
                  <w:lang w:eastAsia="zh-CN"/>
                </w:rPr>
                <w:t>&gt;</w:t>
              </w:r>
              <w:r>
                <w:rPr>
                  <w:rFonts w:eastAsia="等线" w:cs="Arial"/>
                  <w:lang w:eastAsia="zh-CN"/>
                </w:rPr>
                <w:t>&gt;Reader Index</w:t>
              </w:r>
            </w:ins>
          </w:p>
        </w:tc>
        <w:tc>
          <w:tcPr>
            <w:tcW w:w="1020" w:type="dxa"/>
          </w:tcPr>
          <w:p w14:paraId="1391AB3F" w14:textId="77777777" w:rsidR="00770877" w:rsidRPr="00777C93" w:rsidRDefault="00770877" w:rsidP="000C6E37">
            <w:pPr>
              <w:pStyle w:val="TAL"/>
              <w:rPr>
                <w:ins w:id="1107" w:author="Huawei" w:date="2025-04-10T08:37:00Z"/>
                <w:rFonts w:eastAsia="等线" w:cs="Arial"/>
                <w:lang w:eastAsia="zh-CN"/>
              </w:rPr>
            </w:pPr>
            <w:ins w:id="1108" w:author="Huawei" w:date="2025-04-10T08:37:00Z">
              <w:r>
                <w:rPr>
                  <w:rFonts w:eastAsia="等线" w:cs="Arial" w:hint="eastAsia"/>
                  <w:lang w:eastAsia="zh-CN"/>
                </w:rPr>
                <w:t>M</w:t>
              </w:r>
            </w:ins>
          </w:p>
        </w:tc>
        <w:tc>
          <w:tcPr>
            <w:tcW w:w="1474" w:type="dxa"/>
          </w:tcPr>
          <w:p w14:paraId="56634E27" w14:textId="77777777" w:rsidR="00770877" w:rsidRPr="001F5312" w:rsidRDefault="00770877" w:rsidP="000C6E37">
            <w:pPr>
              <w:pStyle w:val="TAL"/>
              <w:rPr>
                <w:ins w:id="1109" w:author="Huawei" w:date="2025-04-10T08:37:00Z"/>
                <w:i/>
                <w:lang w:eastAsia="ja-JP"/>
              </w:rPr>
            </w:pPr>
          </w:p>
        </w:tc>
        <w:tc>
          <w:tcPr>
            <w:tcW w:w="1871" w:type="dxa"/>
          </w:tcPr>
          <w:p w14:paraId="3ABA05D6" w14:textId="77777777" w:rsidR="00770877" w:rsidRPr="0004223D" w:rsidRDefault="00770877" w:rsidP="000C6E37">
            <w:pPr>
              <w:pStyle w:val="TAL"/>
              <w:rPr>
                <w:ins w:id="1110" w:author="Huawei" w:date="2025-04-10T08:37:00Z"/>
                <w:rFonts w:eastAsia="等线"/>
                <w:lang w:eastAsia="zh-CN"/>
              </w:rPr>
            </w:pPr>
            <w:ins w:id="1111" w:author="Huawei" w:date="2025-04-10T08:37:00Z">
              <w:r>
                <w:rPr>
                  <w:rFonts w:eastAsia="等线" w:hint="eastAsia"/>
                  <w:lang w:eastAsia="zh-CN"/>
                </w:rPr>
                <w:t>9</w:t>
              </w:r>
              <w:r>
                <w:rPr>
                  <w:rFonts w:eastAsia="等线"/>
                  <w:lang w:eastAsia="zh-CN"/>
                </w:rPr>
                <w:t>.3.1.aa1</w:t>
              </w:r>
            </w:ins>
          </w:p>
        </w:tc>
        <w:tc>
          <w:tcPr>
            <w:tcW w:w="2891" w:type="dxa"/>
          </w:tcPr>
          <w:p w14:paraId="0D7EAA27" w14:textId="77777777" w:rsidR="00770877" w:rsidRPr="001F5312" w:rsidRDefault="00770877" w:rsidP="000C6E37">
            <w:pPr>
              <w:pStyle w:val="TAL"/>
              <w:rPr>
                <w:ins w:id="1112" w:author="Huawei" w:date="2025-04-10T08:37:00Z"/>
                <w:lang w:eastAsia="ja-JP"/>
              </w:rPr>
            </w:pPr>
          </w:p>
        </w:tc>
      </w:tr>
      <w:tr w:rsidR="00770877" w:rsidRPr="001F5312" w14:paraId="17F7758C" w14:textId="77777777" w:rsidTr="000C6E37">
        <w:trPr>
          <w:ins w:id="1113" w:author="Huawei" w:date="2025-04-10T08:37:00Z"/>
        </w:trPr>
        <w:tc>
          <w:tcPr>
            <w:tcW w:w="2551" w:type="dxa"/>
          </w:tcPr>
          <w:p w14:paraId="2411DDC3" w14:textId="4DCC413D" w:rsidR="00770877" w:rsidRPr="0004223D" w:rsidRDefault="00770877" w:rsidP="000C6E37">
            <w:pPr>
              <w:pStyle w:val="TAL"/>
              <w:rPr>
                <w:ins w:id="1114" w:author="Huawei" w:date="2025-04-10T08:37:00Z"/>
                <w:rFonts w:eastAsia="等线" w:cs="Arial"/>
                <w:b/>
                <w:bCs/>
                <w:lang w:eastAsia="zh-CN"/>
              </w:rPr>
            </w:pPr>
            <w:ins w:id="1115" w:author="Huawei" w:date="2025-04-10T08:37:00Z">
              <w:r>
                <w:rPr>
                  <w:rFonts w:eastAsia="等线" w:cs="Arial"/>
                  <w:b/>
                  <w:bCs/>
                  <w:lang w:eastAsia="zh-CN"/>
                </w:rPr>
                <w:t>Requested</w:t>
              </w:r>
              <w:r w:rsidRPr="0004223D">
                <w:rPr>
                  <w:rFonts w:eastAsia="等线" w:cs="Arial"/>
                  <w:b/>
                  <w:bCs/>
                  <w:lang w:eastAsia="zh-CN"/>
                </w:rPr>
                <w:t xml:space="preserve"> </w:t>
              </w:r>
            </w:ins>
            <w:ins w:id="1116" w:author="Huawei" w:date="2025-04-10T08:38:00Z">
              <w:r w:rsidR="005B17DD">
                <w:rPr>
                  <w:rFonts w:eastAsia="等线" w:cs="Arial"/>
                  <w:b/>
                  <w:bCs/>
                  <w:lang w:eastAsia="zh-CN"/>
                </w:rPr>
                <w:t>A-IoT Area</w:t>
              </w:r>
            </w:ins>
            <w:ins w:id="1117" w:author="Huawei" w:date="2025-04-10T08:37:00Z">
              <w:r>
                <w:rPr>
                  <w:rFonts w:eastAsia="等线" w:cs="Arial"/>
                  <w:b/>
                  <w:bCs/>
                  <w:lang w:eastAsia="zh-CN"/>
                </w:rPr>
                <w:t xml:space="preserve"> </w:t>
              </w:r>
              <w:r w:rsidRPr="0004223D">
                <w:rPr>
                  <w:rFonts w:eastAsia="等线" w:cs="Arial"/>
                  <w:b/>
                  <w:bCs/>
                  <w:lang w:eastAsia="zh-CN"/>
                </w:rPr>
                <w:t>List</w:t>
              </w:r>
            </w:ins>
          </w:p>
        </w:tc>
        <w:tc>
          <w:tcPr>
            <w:tcW w:w="1020" w:type="dxa"/>
          </w:tcPr>
          <w:p w14:paraId="5C7540A1" w14:textId="77777777" w:rsidR="00770877" w:rsidRPr="00777C93" w:rsidRDefault="00770877" w:rsidP="000C6E37">
            <w:pPr>
              <w:pStyle w:val="TAL"/>
              <w:rPr>
                <w:ins w:id="1118" w:author="Huawei" w:date="2025-04-10T08:37:00Z"/>
                <w:rFonts w:eastAsia="等线" w:cs="Arial"/>
                <w:lang w:eastAsia="zh-CN"/>
              </w:rPr>
            </w:pPr>
          </w:p>
        </w:tc>
        <w:tc>
          <w:tcPr>
            <w:tcW w:w="1474" w:type="dxa"/>
          </w:tcPr>
          <w:p w14:paraId="193D4292" w14:textId="77777777" w:rsidR="00770877" w:rsidRPr="0004223D" w:rsidRDefault="00770877" w:rsidP="000C6E37">
            <w:pPr>
              <w:pStyle w:val="TAL"/>
              <w:rPr>
                <w:ins w:id="1119" w:author="Huawei" w:date="2025-04-10T08:37:00Z"/>
                <w:rFonts w:eastAsia="等线"/>
                <w:i/>
                <w:lang w:eastAsia="zh-CN"/>
              </w:rPr>
            </w:pPr>
            <w:ins w:id="1120" w:author="Huawei" w:date="2025-04-10T08:37:00Z">
              <w:r>
                <w:rPr>
                  <w:rFonts w:eastAsia="等线" w:hint="eastAsia"/>
                  <w:i/>
                  <w:lang w:eastAsia="zh-CN"/>
                </w:rPr>
                <w:t>0</w:t>
              </w:r>
              <w:r>
                <w:rPr>
                  <w:rFonts w:eastAsia="等线"/>
                  <w:i/>
                  <w:lang w:eastAsia="zh-CN"/>
                </w:rPr>
                <w:t>..1</w:t>
              </w:r>
            </w:ins>
          </w:p>
        </w:tc>
        <w:tc>
          <w:tcPr>
            <w:tcW w:w="1871" w:type="dxa"/>
          </w:tcPr>
          <w:p w14:paraId="5E2FABF6" w14:textId="77777777" w:rsidR="00770877" w:rsidRPr="001F5312" w:rsidRDefault="00770877" w:rsidP="000C6E37">
            <w:pPr>
              <w:pStyle w:val="TAL"/>
              <w:rPr>
                <w:ins w:id="1121" w:author="Huawei" w:date="2025-04-10T08:37:00Z"/>
                <w:lang w:eastAsia="ja-JP"/>
              </w:rPr>
            </w:pPr>
          </w:p>
        </w:tc>
        <w:tc>
          <w:tcPr>
            <w:tcW w:w="2891" w:type="dxa"/>
          </w:tcPr>
          <w:p w14:paraId="65E4DCCC" w14:textId="77777777" w:rsidR="00770877" w:rsidRPr="001F5312" w:rsidRDefault="00770877" w:rsidP="000C6E37">
            <w:pPr>
              <w:pStyle w:val="TAL"/>
              <w:rPr>
                <w:ins w:id="1122" w:author="Huawei" w:date="2025-04-10T08:37:00Z"/>
                <w:lang w:eastAsia="ja-JP"/>
              </w:rPr>
            </w:pPr>
          </w:p>
        </w:tc>
      </w:tr>
      <w:tr w:rsidR="00770877" w:rsidRPr="001F5312" w14:paraId="38B3A2FE" w14:textId="77777777" w:rsidTr="000C6E37">
        <w:trPr>
          <w:ins w:id="1123" w:author="Huawei" w:date="2025-04-10T08:37:00Z"/>
        </w:trPr>
        <w:tc>
          <w:tcPr>
            <w:tcW w:w="2551" w:type="dxa"/>
          </w:tcPr>
          <w:p w14:paraId="0B6543DE" w14:textId="447015CA" w:rsidR="00770877" w:rsidRPr="0004223D" w:rsidRDefault="00770877" w:rsidP="000C6E37">
            <w:pPr>
              <w:pStyle w:val="TAL"/>
              <w:ind w:leftChars="50" w:left="100"/>
              <w:rPr>
                <w:ins w:id="1124" w:author="Huawei" w:date="2025-04-10T08:37:00Z"/>
                <w:rFonts w:eastAsia="宋体"/>
                <w:b/>
                <w:bCs/>
                <w:lang w:eastAsia="zh-CN"/>
              </w:rPr>
            </w:pPr>
            <w:ins w:id="1125" w:author="Huawei" w:date="2025-04-10T08:37:00Z">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ins>
            <w:ins w:id="1126" w:author="Huawei" w:date="2025-04-10T08:38:00Z">
              <w:r w:rsidR="005B17DD">
                <w:rPr>
                  <w:rFonts w:eastAsia="宋体"/>
                  <w:b/>
                  <w:bCs/>
                  <w:lang w:eastAsia="zh-CN"/>
                </w:rPr>
                <w:t>A-IoT Area</w:t>
              </w:r>
            </w:ins>
            <w:ins w:id="1127" w:author="Huawei" w:date="2025-04-10T08:37:00Z">
              <w:r w:rsidRPr="0004223D">
                <w:rPr>
                  <w:rFonts w:eastAsia="宋体"/>
                  <w:b/>
                  <w:bCs/>
                  <w:lang w:eastAsia="zh-CN"/>
                </w:rPr>
                <w:t xml:space="preserve"> Item</w:t>
              </w:r>
            </w:ins>
          </w:p>
        </w:tc>
        <w:tc>
          <w:tcPr>
            <w:tcW w:w="1020" w:type="dxa"/>
          </w:tcPr>
          <w:p w14:paraId="46E9647B" w14:textId="77777777" w:rsidR="00770877" w:rsidRPr="00777C93" w:rsidRDefault="00770877" w:rsidP="000C6E37">
            <w:pPr>
              <w:pStyle w:val="TAL"/>
              <w:rPr>
                <w:ins w:id="1128" w:author="Huawei" w:date="2025-04-10T08:37:00Z"/>
                <w:rFonts w:eastAsia="等线" w:cs="Arial"/>
                <w:lang w:eastAsia="zh-CN"/>
              </w:rPr>
            </w:pPr>
          </w:p>
        </w:tc>
        <w:tc>
          <w:tcPr>
            <w:tcW w:w="1474" w:type="dxa"/>
          </w:tcPr>
          <w:p w14:paraId="02C08B71" w14:textId="110EB409" w:rsidR="00770877" w:rsidRPr="0004223D" w:rsidRDefault="00770877" w:rsidP="000C6E37">
            <w:pPr>
              <w:pStyle w:val="TAL"/>
              <w:rPr>
                <w:ins w:id="1129" w:author="Huawei" w:date="2025-04-10T08:37:00Z"/>
                <w:rFonts w:eastAsia="等线"/>
                <w:i/>
                <w:lang w:eastAsia="zh-CN"/>
              </w:rPr>
            </w:pPr>
            <w:ins w:id="1130" w:author="Huawei" w:date="2025-04-10T08:37:00Z">
              <w:r>
                <w:rPr>
                  <w:rFonts w:eastAsia="等线"/>
                  <w:i/>
                  <w:lang w:eastAsia="zh-CN"/>
                </w:rPr>
                <w:t>1..&lt;</w:t>
              </w:r>
              <w:proofErr w:type="spellStart"/>
              <w:r>
                <w:rPr>
                  <w:rFonts w:eastAsia="等线"/>
                  <w:i/>
                  <w:lang w:eastAsia="zh-CN"/>
                </w:rPr>
                <w:t>maxnoof</w:t>
              </w:r>
            </w:ins>
            <w:ins w:id="1131" w:author="Huawei" w:date="2025-04-10T11:10:00Z">
              <w:r w:rsidR="00C75DEF">
                <w:rPr>
                  <w:rFonts w:eastAsia="等线"/>
                  <w:i/>
                  <w:lang w:eastAsia="zh-CN"/>
                </w:rPr>
                <w:t>AIoTAreas</w:t>
              </w:r>
            </w:ins>
            <w:proofErr w:type="spellEnd"/>
            <w:ins w:id="1132" w:author="Huawei" w:date="2025-04-10T08:37:00Z">
              <w:r>
                <w:rPr>
                  <w:rFonts w:eastAsia="等线"/>
                  <w:i/>
                  <w:lang w:eastAsia="zh-CN"/>
                </w:rPr>
                <w:t>&gt;</w:t>
              </w:r>
            </w:ins>
          </w:p>
        </w:tc>
        <w:tc>
          <w:tcPr>
            <w:tcW w:w="1871" w:type="dxa"/>
          </w:tcPr>
          <w:p w14:paraId="2FB22FD7" w14:textId="77777777" w:rsidR="00770877" w:rsidRPr="001F5312" w:rsidRDefault="00770877" w:rsidP="000C6E37">
            <w:pPr>
              <w:pStyle w:val="TAL"/>
              <w:rPr>
                <w:ins w:id="1133" w:author="Huawei" w:date="2025-04-10T08:37:00Z"/>
                <w:lang w:eastAsia="ja-JP"/>
              </w:rPr>
            </w:pPr>
          </w:p>
        </w:tc>
        <w:tc>
          <w:tcPr>
            <w:tcW w:w="2891" w:type="dxa"/>
          </w:tcPr>
          <w:p w14:paraId="61E21104" w14:textId="77777777" w:rsidR="00770877" w:rsidRPr="001F5312" w:rsidRDefault="00770877" w:rsidP="000C6E37">
            <w:pPr>
              <w:pStyle w:val="TAL"/>
              <w:rPr>
                <w:ins w:id="1134" w:author="Huawei" w:date="2025-04-10T08:37:00Z"/>
                <w:lang w:eastAsia="ja-JP"/>
              </w:rPr>
            </w:pPr>
          </w:p>
        </w:tc>
      </w:tr>
      <w:tr w:rsidR="00770877" w:rsidRPr="001F5312" w14:paraId="017CA522" w14:textId="77777777" w:rsidTr="000C6E37">
        <w:trPr>
          <w:ins w:id="1135" w:author="Huawei" w:date="2025-04-10T08:37:00Z"/>
        </w:trPr>
        <w:tc>
          <w:tcPr>
            <w:tcW w:w="2551" w:type="dxa"/>
          </w:tcPr>
          <w:p w14:paraId="5E80AA43" w14:textId="54F0D5FA" w:rsidR="00770877" w:rsidRDefault="00770877" w:rsidP="000C6E37">
            <w:pPr>
              <w:pStyle w:val="TAL"/>
              <w:ind w:leftChars="100" w:left="200"/>
              <w:rPr>
                <w:ins w:id="1136" w:author="Huawei" w:date="2025-04-10T08:37:00Z"/>
                <w:rFonts w:eastAsia="等线" w:cs="Arial"/>
                <w:lang w:eastAsia="zh-CN"/>
              </w:rPr>
            </w:pPr>
            <w:ins w:id="1137" w:author="Huawei" w:date="2025-04-10T08:37:00Z">
              <w:r>
                <w:rPr>
                  <w:rFonts w:eastAsia="等线" w:cs="Arial" w:hint="eastAsia"/>
                  <w:lang w:eastAsia="zh-CN"/>
                </w:rPr>
                <w:t>&gt;</w:t>
              </w:r>
              <w:r>
                <w:rPr>
                  <w:rFonts w:eastAsia="等线" w:cs="Arial"/>
                  <w:lang w:eastAsia="zh-CN"/>
                </w:rPr>
                <w:t>&gt;</w:t>
              </w:r>
            </w:ins>
            <w:ins w:id="1138" w:author="Huawei" w:date="2025-04-10T08:39:00Z">
              <w:r w:rsidR="005B17DD">
                <w:rPr>
                  <w:rFonts w:eastAsia="等线" w:cs="Arial"/>
                  <w:lang w:eastAsia="zh-CN"/>
                </w:rPr>
                <w:t>A-IoT Area</w:t>
              </w:r>
            </w:ins>
          </w:p>
        </w:tc>
        <w:tc>
          <w:tcPr>
            <w:tcW w:w="1020" w:type="dxa"/>
          </w:tcPr>
          <w:p w14:paraId="0910AAD4" w14:textId="77777777" w:rsidR="00770877" w:rsidRPr="00777C93" w:rsidRDefault="00770877" w:rsidP="000C6E37">
            <w:pPr>
              <w:pStyle w:val="TAL"/>
              <w:rPr>
                <w:ins w:id="1139" w:author="Huawei" w:date="2025-04-10T08:37:00Z"/>
                <w:rFonts w:eastAsia="等线" w:cs="Arial"/>
                <w:lang w:eastAsia="zh-CN"/>
              </w:rPr>
            </w:pPr>
            <w:ins w:id="1140" w:author="Huawei" w:date="2025-04-10T08:37:00Z">
              <w:r>
                <w:rPr>
                  <w:rFonts w:eastAsia="等线" w:cs="Arial" w:hint="eastAsia"/>
                  <w:lang w:eastAsia="zh-CN"/>
                </w:rPr>
                <w:t>M</w:t>
              </w:r>
            </w:ins>
          </w:p>
        </w:tc>
        <w:tc>
          <w:tcPr>
            <w:tcW w:w="1474" w:type="dxa"/>
          </w:tcPr>
          <w:p w14:paraId="5F763C5D" w14:textId="77777777" w:rsidR="00770877" w:rsidRPr="001F5312" w:rsidRDefault="00770877" w:rsidP="000C6E37">
            <w:pPr>
              <w:pStyle w:val="TAL"/>
              <w:rPr>
                <w:ins w:id="1141" w:author="Huawei" w:date="2025-04-10T08:37:00Z"/>
                <w:i/>
                <w:lang w:eastAsia="ja-JP"/>
              </w:rPr>
            </w:pPr>
          </w:p>
        </w:tc>
        <w:tc>
          <w:tcPr>
            <w:tcW w:w="1871" w:type="dxa"/>
          </w:tcPr>
          <w:p w14:paraId="55F6A236" w14:textId="00547E60" w:rsidR="00770877" w:rsidRPr="0004223D" w:rsidRDefault="005B17DD" w:rsidP="000C6E37">
            <w:pPr>
              <w:pStyle w:val="TAL"/>
              <w:rPr>
                <w:ins w:id="1142" w:author="Huawei" w:date="2025-04-10T08:37:00Z"/>
                <w:rFonts w:eastAsia="等线"/>
                <w:lang w:eastAsia="zh-CN"/>
              </w:rPr>
            </w:pPr>
            <w:ins w:id="1143" w:author="Huawei" w:date="2025-04-10T08:39:00Z">
              <w:r w:rsidRPr="005B17DD">
                <w:rPr>
                  <w:rFonts w:eastAsia="等线"/>
                  <w:highlight w:val="yellow"/>
                  <w:lang w:eastAsia="zh-CN"/>
                </w:rPr>
                <w:t>FFS</w:t>
              </w:r>
            </w:ins>
          </w:p>
        </w:tc>
        <w:tc>
          <w:tcPr>
            <w:tcW w:w="2891" w:type="dxa"/>
          </w:tcPr>
          <w:p w14:paraId="71B9D711" w14:textId="77777777" w:rsidR="00770877" w:rsidRPr="001F5312" w:rsidRDefault="00770877" w:rsidP="000C6E37">
            <w:pPr>
              <w:pStyle w:val="TAL"/>
              <w:rPr>
                <w:ins w:id="1144" w:author="Huawei" w:date="2025-04-10T08:37:00Z"/>
                <w:lang w:eastAsia="ja-JP"/>
              </w:rPr>
            </w:pPr>
          </w:p>
        </w:tc>
      </w:tr>
    </w:tbl>
    <w:p w14:paraId="25D7C9DE" w14:textId="77777777" w:rsidR="00770877" w:rsidRDefault="00770877" w:rsidP="00770877">
      <w:pPr>
        <w:rPr>
          <w:ins w:id="1145" w:author="Huawei" w:date="2025-04-10T08:37:00Z"/>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70877" w14:paraId="713D4B35" w14:textId="77777777" w:rsidTr="000C6E37">
        <w:trPr>
          <w:ins w:id="1146" w:author="Huawei" w:date="2025-04-10T08:37:00Z"/>
        </w:trPr>
        <w:tc>
          <w:tcPr>
            <w:tcW w:w="3289" w:type="dxa"/>
            <w:tcBorders>
              <w:top w:val="single" w:sz="4" w:space="0" w:color="auto"/>
              <w:left w:val="single" w:sz="4" w:space="0" w:color="auto"/>
              <w:bottom w:val="single" w:sz="4" w:space="0" w:color="auto"/>
              <w:right w:val="single" w:sz="4" w:space="0" w:color="auto"/>
            </w:tcBorders>
            <w:hideMark/>
          </w:tcPr>
          <w:p w14:paraId="62680C2F" w14:textId="77777777" w:rsidR="00770877" w:rsidRDefault="00770877" w:rsidP="000C6E37">
            <w:pPr>
              <w:pStyle w:val="TAH"/>
              <w:rPr>
                <w:ins w:id="1147" w:author="Huawei" w:date="2025-04-10T08:37:00Z"/>
                <w:rFonts w:cs="Arial"/>
                <w:lang w:eastAsia="ja-JP"/>
              </w:rPr>
            </w:pPr>
            <w:ins w:id="1148" w:author="Huawei" w:date="2025-04-10T08:37:00Z">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4CA857CE" w14:textId="77777777" w:rsidR="00770877" w:rsidRDefault="00770877" w:rsidP="000C6E37">
            <w:pPr>
              <w:pStyle w:val="TAH"/>
              <w:rPr>
                <w:ins w:id="1149" w:author="Huawei" w:date="2025-04-10T08:37:00Z"/>
                <w:rFonts w:cs="Arial"/>
                <w:lang w:eastAsia="ja-JP"/>
              </w:rPr>
            </w:pPr>
            <w:ins w:id="1150" w:author="Huawei" w:date="2025-04-10T08:37:00Z">
              <w:r>
                <w:rPr>
                  <w:rFonts w:cs="Arial"/>
                  <w:lang w:eastAsia="ja-JP"/>
                </w:rPr>
                <w:t>Explanation</w:t>
              </w:r>
            </w:ins>
          </w:p>
        </w:tc>
      </w:tr>
      <w:tr w:rsidR="00770877" w14:paraId="14A97EF1" w14:textId="77777777" w:rsidTr="000C6E37">
        <w:trPr>
          <w:ins w:id="1151" w:author="Huawei" w:date="2025-04-10T08:37:00Z"/>
        </w:trPr>
        <w:tc>
          <w:tcPr>
            <w:tcW w:w="3289" w:type="dxa"/>
            <w:tcBorders>
              <w:top w:val="single" w:sz="4" w:space="0" w:color="auto"/>
              <w:left w:val="single" w:sz="4" w:space="0" w:color="auto"/>
              <w:bottom w:val="single" w:sz="4" w:space="0" w:color="auto"/>
              <w:right w:val="single" w:sz="4" w:space="0" w:color="auto"/>
            </w:tcBorders>
            <w:hideMark/>
          </w:tcPr>
          <w:p w14:paraId="577B1422" w14:textId="77777777" w:rsidR="00770877" w:rsidRDefault="00770877" w:rsidP="000C6E37">
            <w:pPr>
              <w:pStyle w:val="TAL"/>
              <w:rPr>
                <w:ins w:id="1152" w:author="Huawei" w:date="2025-04-10T08:37:00Z"/>
                <w:rFonts w:cs="Arial"/>
                <w:lang w:eastAsia="ja-JP"/>
              </w:rPr>
            </w:pPr>
            <w:proofErr w:type="spellStart"/>
            <w:ins w:id="1153" w:author="Huawei" w:date="2025-04-10T08:37:00Z">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7C03B23" w14:textId="356A8E36" w:rsidR="00770877" w:rsidRDefault="00770877" w:rsidP="000C6E37">
            <w:pPr>
              <w:pStyle w:val="TAL"/>
              <w:rPr>
                <w:ins w:id="1154" w:author="Huawei" w:date="2025-04-10T08:37:00Z"/>
                <w:rFonts w:cs="Arial"/>
                <w:lang w:eastAsia="ja-JP"/>
              </w:rPr>
            </w:pPr>
            <w:ins w:id="1155" w:author="Huawei" w:date="2025-04-10T08:37:00Z">
              <w:r>
                <w:rPr>
                  <w:rFonts w:cs="Arial"/>
                  <w:lang w:eastAsia="ja-JP"/>
                </w:rPr>
                <w:t>Maximum no. of Readers. Value is 65535.</w:t>
              </w:r>
            </w:ins>
          </w:p>
        </w:tc>
      </w:tr>
      <w:tr w:rsidR="00770877" w14:paraId="1625CA0F" w14:textId="77777777" w:rsidTr="000C6E37">
        <w:trPr>
          <w:ins w:id="1156" w:author="Huawei" w:date="2025-04-10T08:37:00Z"/>
        </w:trPr>
        <w:tc>
          <w:tcPr>
            <w:tcW w:w="3289" w:type="dxa"/>
            <w:tcBorders>
              <w:top w:val="single" w:sz="4" w:space="0" w:color="auto"/>
              <w:left w:val="single" w:sz="4" w:space="0" w:color="auto"/>
              <w:bottom w:val="single" w:sz="4" w:space="0" w:color="auto"/>
              <w:right w:val="single" w:sz="4" w:space="0" w:color="auto"/>
            </w:tcBorders>
          </w:tcPr>
          <w:p w14:paraId="45779321" w14:textId="4CE5A520" w:rsidR="00770877" w:rsidRPr="00A87935" w:rsidRDefault="00770877" w:rsidP="000C6E37">
            <w:pPr>
              <w:pStyle w:val="TAL"/>
              <w:rPr>
                <w:ins w:id="1157" w:author="Huawei" w:date="2025-04-10T08:37:00Z"/>
                <w:rFonts w:cs="Arial"/>
                <w:lang w:val="en-US" w:eastAsia="zh-CN"/>
              </w:rPr>
            </w:pPr>
            <w:proofErr w:type="spellStart"/>
            <w:ins w:id="1158" w:author="Huawei" w:date="2025-04-10T08:37:00Z">
              <w:r w:rsidRPr="009317AF">
                <w:rPr>
                  <w:lang w:eastAsia="ja-JP"/>
                </w:rPr>
                <w:t>maxnoofA</w:t>
              </w:r>
            </w:ins>
            <w:ins w:id="1159" w:author="Huawei" w:date="2025-04-10T08:43:00Z">
              <w:r w:rsidR="005B17DD">
                <w:rPr>
                  <w:rFonts w:hint="eastAsia"/>
                  <w:lang w:eastAsia="zh-CN"/>
                </w:rPr>
                <w:t>IoTAreas</w:t>
              </w:r>
            </w:ins>
            <w:proofErr w:type="spellEnd"/>
          </w:p>
        </w:tc>
        <w:tc>
          <w:tcPr>
            <w:tcW w:w="6521" w:type="dxa"/>
            <w:tcBorders>
              <w:top w:val="single" w:sz="4" w:space="0" w:color="auto"/>
              <w:left w:val="single" w:sz="4" w:space="0" w:color="auto"/>
              <w:bottom w:val="single" w:sz="4" w:space="0" w:color="auto"/>
              <w:right w:val="single" w:sz="4" w:space="0" w:color="auto"/>
            </w:tcBorders>
          </w:tcPr>
          <w:p w14:paraId="17543FF1" w14:textId="366F2F16" w:rsidR="00770877" w:rsidRDefault="00770877" w:rsidP="000C6E37">
            <w:pPr>
              <w:pStyle w:val="TAL"/>
              <w:rPr>
                <w:ins w:id="1160" w:author="Huawei" w:date="2025-04-10T08:37:00Z"/>
                <w:rFonts w:cs="Arial"/>
                <w:snapToGrid w:val="0"/>
                <w:lang w:eastAsia="ja-JP"/>
              </w:rPr>
            </w:pPr>
            <w:ins w:id="1161" w:author="Huawei" w:date="2025-04-10T08:37:00Z">
              <w:r>
                <w:rPr>
                  <w:rFonts w:cs="Arial"/>
                  <w:lang w:eastAsia="ja-JP"/>
                </w:rPr>
                <w:t>Maximum no. of A-IoT</w:t>
              </w:r>
            </w:ins>
            <w:ins w:id="1162" w:author="Huawei" w:date="2025-04-10T08:43:00Z">
              <w:r w:rsidR="005B17DD">
                <w:rPr>
                  <w:rFonts w:cs="Arial"/>
                  <w:lang w:eastAsia="ja-JP"/>
                </w:rPr>
                <w:t xml:space="preserve"> </w:t>
              </w:r>
              <w:r w:rsidR="005B17DD">
                <w:rPr>
                  <w:rFonts w:cs="Arial" w:hint="eastAsia"/>
                  <w:lang w:eastAsia="zh-CN"/>
                </w:rPr>
                <w:t>Areas</w:t>
              </w:r>
            </w:ins>
            <w:ins w:id="1163" w:author="Huawei" w:date="2025-04-10T08:37:00Z">
              <w:r>
                <w:rPr>
                  <w:rFonts w:cs="Arial"/>
                  <w:lang w:eastAsia="ja-JP"/>
                </w:rPr>
                <w:t>. Value is 256.</w:t>
              </w:r>
            </w:ins>
          </w:p>
        </w:tc>
      </w:tr>
    </w:tbl>
    <w:p w14:paraId="42C55C31" w14:textId="77777777" w:rsidR="00770877" w:rsidRPr="00343448" w:rsidRDefault="00770877" w:rsidP="00770877">
      <w:pPr>
        <w:rPr>
          <w:ins w:id="1164" w:author="Huawei" w:date="2025-04-10T08:37:00Z"/>
        </w:rPr>
      </w:pPr>
    </w:p>
    <w:p w14:paraId="286EAD3A" w14:textId="77777777" w:rsidR="00770877" w:rsidRPr="001F5312" w:rsidRDefault="00770877" w:rsidP="00770877">
      <w:pPr>
        <w:pStyle w:val="Heading4"/>
        <w:rPr>
          <w:ins w:id="1165" w:author="Huawei" w:date="2025-04-10T08:37:00Z"/>
        </w:rPr>
      </w:pPr>
      <w:ins w:id="1166" w:author="Huawei" w:date="2025-04-10T08:37:00Z">
        <w:r w:rsidRPr="001F5312">
          <w:t>9.3.</w:t>
        </w:r>
        <w:r>
          <w:t>3</w:t>
        </w:r>
        <w:r w:rsidRPr="001F5312">
          <w:t>.</w:t>
        </w:r>
        <w:r>
          <w:t>xx4</w:t>
        </w:r>
        <w:r w:rsidRPr="001F5312">
          <w:tab/>
        </w:r>
        <w:r>
          <w:t xml:space="preserve">Inventory Assistance </w:t>
        </w:r>
        <w:bookmarkStart w:id="1167" w:name="_Hlk188689654"/>
        <w:r>
          <w:t>Information</w:t>
        </w:r>
        <w:bookmarkEnd w:id="1167"/>
      </w:ins>
    </w:p>
    <w:p w14:paraId="38F8535A" w14:textId="77777777" w:rsidR="00770877" w:rsidRPr="001F5312" w:rsidRDefault="00770877" w:rsidP="00770877">
      <w:pPr>
        <w:rPr>
          <w:ins w:id="1168" w:author="Huawei" w:date="2025-04-10T08:37:00Z"/>
        </w:rPr>
      </w:pPr>
      <w:ins w:id="1169" w:author="Huawei" w:date="2025-04-10T08:37:00Z">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70877" w:rsidRPr="001F5312" w14:paraId="606AF79B" w14:textId="77777777" w:rsidTr="005B17DD">
        <w:trPr>
          <w:ins w:id="1170" w:author="Huawei" w:date="2025-04-10T08:37:00Z"/>
        </w:trPr>
        <w:tc>
          <w:tcPr>
            <w:tcW w:w="2556" w:type="dxa"/>
          </w:tcPr>
          <w:p w14:paraId="29A26FE6" w14:textId="77777777" w:rsidR="00770877" w:rsidRPr="001F5312" w:rsidRDefault="00770877" w:rsidP="000C6E37">
            <w:pPr>
              <w:pStyle w:val="TAH"/>
              <w:rPr>
                <w:ins w:id="1171" w:author="Huawei" w:date="2025-04-10T08:37:00Z"/>
                <w:rFonts w:cs="Arial"/>
                <w:lang w:eastAsia="ja-JP"/>
              </w:rPr>
            </w:pPr>
            <w:ins w:id="1172" w:author="Huawei" w:date="2025-04-10T08:37:00Z">
              <w:r w:rsidRPr="001F5312">
                <w:rPr>
                  <w:rFonts w:cs="Arial"/>
                  <w:lang w:eastAsia="ja-JP"/>
                </w:rPr>
                <w:t>IE/Group Name</w:t>
              </w:r>
            </w:ins>
          </w:p>
        </w:tc>
        <w:tc>
          <w:tcPr>
            <w:tcW w:w="1020" w:type="dxa"/>
          </w:tcPr>
          <w:p w14:paraId="57AB99FA" w14:textId="77777777" w:rsidR="00770877" w:rsidRPr="001F5312" w:rsidRDefault="00770877" w:rsidP="000C6E37">
            <w:pPr>
              <w:pStyle w:val="TAH"/>
              <w:rPr>
                <w:ins w:id="1173" w:author="Huawei" w:date="2025-04-10T08:37:00Z"/>
                <w:rFonts w:cs="Arial"/>
                <w:lang w:eastAsia="ja-JP"/>
              </w:rPr>
            </w:pPr>
            <w:ins w:id="1174" w:author="Huawei" w:date="2025-04-10T08:37:00Z">
              <w:r w:rsidRPr="001F5312">
                <w:rPr>
                  <w:rFonts w:cs="Arial"/>
                  <w:lang w:eastAsia="ja-JP"/>
                </w:rPr>
                <w:t>Presence</w:t>
              </w:r>
            </w:ins>
          </w:p>
        </w:tc>
        <w:tc>
          <w:tcPr>
            <w:tcW w:w="1474" w:type="dxa"/>
          </w:tcPr>
          <w:p w14:paraId="6D3EFA56" w14:textId="77777777" w:rsidR="00770877" w:rsidRPr="001F5312" w:rsidRDefault="00770877" w:rsidP="000C6E37">
            <w:pPr>
              <w:pStyle w:val="TAH"/>
              <w:rPr>
                <w:ins w:id="1175" w:author="Huawei" w:date="2025-04-10T08:37:00Z"/>
                <w:rFonts w:cs="Arial"/>
                <w:lang w:eastAsia="ja-JP"/>
              </w:rPr>
            </w:pPr>
            <w:ins w:id="1176" w:author="Huawei" w:date="2025-04-10T08:37:00Z">
              <w:r w:rsidRPr="001F5312">
                <w:rPr>
                  <w:rFonts w:cs="Arial"/>
                  <w:lang w:eastAsia="ja-JP"/>
                </w:rPr>
                <w:t>Range</w:t>
              </w:r>
            </w:ins>
          </w:p>
        </w:tc>
        <w:tc>
          <w:tcPr>
            <w:tcW w:w="1871" w:type="dxa"/>
          </w:tcPr>
          <w:p w14:paraId="2416B260" w14:textId="77777777" w:rsidR="00770877" w:rsidRPr="001F5312" w:rsidRDefault="00770877" w:rsidP="000C6E37">
            <w:pPr>
              <w:pStyle w:val="TAH"/>
              <w:rPr>
                <w:ins w:id="1177" w:author="Huawei" w:date="2025-04-10T08:37:00Z"/>
                <w:rFonts w:cs="Arial"/>
                <w:lang w:eastAsia="ja-JP"/>
              </w:rPr>
            </w:pPr>
            <w:ins w:id="1178" w:author="Huawei" w:date="2025-04-10T08:37:00Z">
              <w:r w:rsidRPr="001F5312">
                <w:rPr>
                  <w:rFonts w:cs="Arial"/>
                  <w:lang w:eastAsia="ja-JP"/>
                </w:rPr>
                <w:t>IE type and reference</w:t>
              </w:r>
            </w:ins>
          </w:p>
        </w:tc>
        <w:tc>
          <w:tcPr>
            <w:tcW w:w="2891" w:type="dxa"/>
          </w:tcPr>
          <w:p w14:paraId="15C5CD8B" w14:textId="77777777" w:rsidR="00770877" w:rsidRPr="001F5312" w:rsidRDefault="00770877" w:rsidP="000C6E37">
            <w:pPr>
              <w:pStyle w:val="TAH"/>
              <w:rPr>
                <w:ins w:id="1179" w:author="Huawei" w:date="2025-04-10T08:37:00Z"/>
                <w:rFonts w:cs="Arial"/>
                <w:lang w:eastAsia="ja-JP"/>
              </w:rPr>
            </w:pPr>
            <w:ins w:id="1180" w:author="Huawei" w:date="2025-04-10T08:37:00Z">
              <w:r w:rsidRPr="001F5312">
                <w:rPr>
                  <w:rFonts w:cs="Arial"/>
                  <w:lang w:eastAsia="ja-JP"/>
                </w:rPr>
                <w:t>Semantics description</w:t>
              </w:r>
            </w:ins>
          </w:p>
        </w:tc>
      </w:tr>
      <w:tr w:rsidR="00770877" w:rsidRPr="001F5312" w14:paraId="19BC99B1" w14:textId="77777777" w:rsidTr="005B17DD">
        <w:trPr>
          <w:ins w:id="1181" w:author="Huawei" w:date="2025-04-10T08:37:00Z"/>
        </w:trPr>
        <w:tc>
          <w:tcPr>
            <w:tcW w:w="2556" w:type="dxa"/>
          </w:tcPr>
          <w:p w14:paraId="02A9D24C" w14:textId="77777777" w:rsidR="00770877" w:rsidRPr="0029142F" w:rsidRDefault="00770877" w:rsidP="000C6E37">
            <w:pPr>
              <w:pStyle w:val="TAL"/>
              <w:rPr>
                <w:ins w:id="1182" w:author="Huawei" w:date="2025-04-10T08:37:00Z"/>
                <w:rFonts w:eastAsia="等线" w:cs="Arial"/>
                <w:lang w:eastAsia="zh-CN"/>
              </w:rPr>
            </w:pPr>
            <w:ins w:id="1183" w:author="Huawei" w:date="2025-04-10T08:37:00Z">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47F5710B" w14:textId="77777777" w:rsidR="00770877" w:rsidRPr="00777C93" w:rsidRDefault="00770877" w:rsidP="000C6E37">
            <w:pPr>
              <w:pStyle w:val="TAL"/>
              <w:rPr>
                <w:ins w:id="1184" w:author="Huawei" w:date="2025-04-10T08:37:00Z"/>
                <w:rFonts w:eastAsia="等线" w:cs="Arial"/>
                <w:lang w:eastAsia="zh-CN"/>
              </w:rPr>
            </w:pPr>
            <w:ins w:id="1185" w:author="Huawei" w:date="2025-04-10T08:37:00Z">
              <w:r>
                <w:rPr>
                  <w:rFonts w:eastAsia="等线" w:cs="Arial" w:hint="eastAsia"/>
                  <w:lang w:eastAsia="zh-CN"/>
                </w:rPr>
                <w:t>O</w:t>
              </w:r>
            </w:ins>
          </w:p>
        </w:tc>
        <w:tc>
          <w:tcPr>
            <w:tcW w:w="1474" w:type="dxa"/>
          </w:tcPr>
          <w:p w14:paraId="2DFE9F1F" w14:textId="77777777" w:rsidR="00770877" w:rsidRPr="001F5312" w:rsidRDefault="00770877" w:rsidP="000C6E37">
            <w:pPr>
              <w:pStyle w:val="TAL"/>
              <w:rPr>
                <w:ins w:id="1186" w:author="Huawei" w:date="2025-04-10T08:37:00Z"/>
                <w:i/>
                <w:lang w:eastAsia="ja-JP"/>
              </w:rPr>
            </w:pPr>
          </w:p>
        </w:tc>
        <w:tc>
          <w:tcPr>
            <w:tcW w:w="1871" w:type="dxa"/>
          </w:tcPr>
          <w:p w14:paraId="1C2B36DD" w14:textId="77777777" w:rsidR="00770877" w:rsidRPr="001F5312" w:rsidRDefault="00770877" w:rsidP="000C6E37">
            <w:pPr>
              <w:pStyle w:val="TAL"/>
              <w:rPr>
                <w:ins w:id="1187" w:author="Huawei" w:date="2025-04-10T08:37:00Z"/>
                <w:lang w:eastAsia="ja-JP"/>
              </w:rPr>
            </w:pPr>
            <w:ins w:id="1188" w:author="Huawei" w:date="2025-04-10T08:37:00Z">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40E48484" w14:textId="77777777" w:rsidR="00770877" w:rsidRPr="001F5312" w:rsidRDefault="00770877" w:rsidP="000C6E37">
            <w:pPr>
              <w:pStyle w:val="TAL"/>
              <w:rPr>
                <w:ins w:id="1189" w:author="Huawei" w:date="2025-04-10T08:37:00Z"/>
                <w:lang w:eastAsia="ja-JP"/>
              </w:rPr>
            </w:pPr>
          </w:p>
        </w:tc>
      </w:tr>
    </w:tbl>
    <w:p w14:paraId="56F22A6E" w14:textId="77777777" w:rsidR="00770877" w:rsidRDefault="00770877" w:rsidP="00770877">
      <w:pPr>
        <w:rPr>
          <w:ins w:id="1190" w:author="Huawei" w:date="2025-04-10T08:37:00Z"/>
        </w:rPr>
      </w:pPr>
    </w:p>
    <w:p w14:paraId="2352A9CA" w14:textId="05273024" w:rsidR="00770877" w:rsidRPr="001D2E49" w:rsidRDefault="00770877" w:rsidP="00770877">
      <w:pPr>
        <w:pStyle w:val="Heading4"/>
        <w:rPr>
          <w:ins w:id="1191" w:author="Huawei" w:date="2025-04-10T08:37:00Z"/>
        </w:rPr>
      </w:pPr>
      <w:ins w:id="1192" w:author="Huawei" w:date="2025-04-10T08:37:00Z">
        <w:r w:rsidRPr="001D2E49">
          <w:lastRenderedPageBreak/>
          <w:t>9.3.3.</w:t>
        </w:r>
        <w:r>
          <w:t>xx5</w:t>
        </w:r>
        <w:r w:rsidRPr="001D2E49">
          <w:tab/>
        </w:r>
      </w:ins>
      <w:ins w:id="1193" w:author="Qualcomm" w:date="2025-04-10T15:31:00Z">
        <w:r w:rsidR="00AA7B2A">
          <w:t xml:space="preserve">A-IoT </w:t>
        </w:r>
      </w:ins>
      <w:ins w:id="1194" w:author="Huawei" w:date="2025-04-10T08:37:00Z">
        <w:r>
          <w:t>Device</w:t>
        </w:r>
        <w:r w:rsidRPr="001D2E49">
          <w:t xml:space="preserve"> Identi</w:t>
        </w:r>
        <w:r>
          <w:t>fication</w:t>
        </w:r>
        <w:del w:id="1195" w:author="Qualcomm" w:date="2025-04-10T15:31:00Z">
          <w:r w:rsidDel="00AA7B2A">
            <w:delText xml:space="preserve"> for Paging</w:delText>
          </w:r>
        </w:del>
      </w:ins>
      <w:ins w:id="1196" w:author="Huawei1" w:date="2025-04-10T18:28:00Z">
        <w:r w:rsidR="00797753">
          <w:t xml:space="preserve"> </w:t>
        </w:r>
        <w:r w:rsidR="00797753">
          <w:rPr>
            <w:rFonts w:hint="eastAsia"/>
            <w:lang w:eastAsia="zh-CN"/>
          </w:rPr>
          <w:t>Requested</w:t>
        </w:r>
      </w:ins>
    </w:p>
    <w:p w14:paraId="35485D1C" w14:textId="31B2067F" w:rsidR="00770877" w:rsidRPr="001D2E49" w:rsidRDefault="00770877" w:rsidP="00770877">
      <w:pPr>
        <w:keepNext/>
        <w:rPr>
          <w:ins w:id="1197" w:author="Huawei" w:date="2025-04-10T08:37:00Z"/>
        </w:rPr>
      </w:pPr>
      <w:ins w:id="1198" w:author="Huawei" w:date="2025-04-10T08:37:00Z">
        <w:r w:rsidRPr="001D2E49">
          <w:t xml:space="preserve">This IE represents the </w:t>
        </w:r>
      </w:ins>
      <w:ins w:id="1199" w:author="Huawei1" w:date="2025-04-10T18:28:00Z">
        <w:r w:rsidR="00797753">
          <w:rPr>
            <w:rFonts w:hint="eastAsia"/>
            <w:lang w:eastAsia="zh-CN"/>
          </w:rPr>
          <w:t>Requested</w:t>
        </w:r>
        <w:r w:rsidR="00797753">
          <w:t xml:space="preserve"> </w:t>
        </w:r>
      </w:ins>
      <w:ins w:id="1200" w:author="Huawei" w:date="2025-04-10T08:37:00Z">
        <w:r w:rsidRPr="001D2E49">
          <w:t xml:space="preserve">Identity </w:t>
        </w:r>
        <w:del w:id="1201" w:author="Qualcomm" w:date="2025-04-10T15:32:00Z">
          <w:r w:rsidRPr="001D2E49" w:rsidDel="00AA7B2A">
            <w:delText>with</w:delText>
          </w:r>
        </w:del>
      </w:ins>
      <w:ins w:id="1202" w:author="Qualcomm" w:date="2025-04-10T15:32:00Z">
        <w:r w:rsidR="00AA7B2A">
          <w:t>of</w:t>
        </w:r>
      </w:ins>
      <w:ins w:id="1203" w:author="Huawei" w:date="2025-04-10T08:37:00Z">
        <w:r w:rsidRPr="001D2E49">
          <w:t xml:space="preserve"> </w:t>
        </w:r>
        <w:del w:id="1204" w:author="Qualcomm" w:date="2025-04-10T15:32:00Z">
          <w:r w:rsidRPr="001D2E49" w:rsidDel="00AA7B2A">
            <w:delText xml:space="preserve">which </w:delText>
          </w:r>
        </w:del>
        <w:r w:rsidRPr="001D2E49">
          <w:t xml:space="preserve">the </w:t>
        </w:r>
        <w:r>
          <w:t>A-IoT device(s)</w:t>
        </w:r>
        <w:del w:id="1205" w:author="Qualcomm" w:date="2025-04-10T15:32:00Z">
          <w:r w:rsidRPr="001D2E49" w:rsidDel="00AA7B2A">
            <w:delText xml:space="preserve"> </w:delText>
          </w:r>
          <w:r w:rsidDel="00AA7B2A">
            <w:delText>to be</w:delText>
          </w:r>
          <w:r w:rsidRPr="001D2E49" w:rsidDel="00AA7B2A">
            <w:delText xml:space="preserve"> paged</w:delText>
          </w:r>
        </w:del>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70877" w:rsidRPr="001D2E49" w14:paraId="70A6510E" w14:textId="77777777" w:rsidTr="000C6E37">
        <w:trPr>
          <w:ins w:id="1206" w:author="Huawei" w:date="2025-04-10T08:37:00Z"/>
        </w:trPr>
        <w:tc>
          <w:tcPr>
            <w:tcW w:w="2551" w:type="dxa"/>
          </w:tcPr>
          <w:p w14:paraId="3428D3E3" w14:textId="77777777" w:rsidR="00770877" w:rsidRPr="001D2E49" w:rsidRDefault="00770877" w:rsidP="000C6E37">
            <w:pPr>
              <w:pStyle w:val="TAH"/>
              <w:rPr>
                <w:ins w:id="1207" w:author="Huawei" w:date="2025-04-10T08:37:00Z"/>
                <w:rFonts w:cs="Arial"/>
                <w:lang w:eastAsia="ja-JP"/>
              </w:rPr>
            </w:pPr>
            <w:ins w:id="1208" w:author="Huawei" w:date="2025-04-10T08:37:00Z">
              <w:r w:rsidRPr="001D2E49">
                <w:rPr>
                  <w:rFonts w:cs="Arial"/>
                  <w:lang w:eastAsia="ja-JP"/>
                </w:rPr>
                <w:t>IE/Group Name</w:t>
              </w:r>
            </w:ins>
          </w:p>
        </w:tc>
        <w:tc>
          <w:tcPr>
            <w:tcW w:w="1020" w:type="dxa"/>
          </w:tcPr>
          <w:p w14:paraId="1D5587B4" w14:textId="77777777" w:rsidR="00770877" w:rsidRPr="001D2E49" w:rsidRDefault="00770877" w:rsidP="000C6E37">
            <w:pPr>
              <w:pStyle w:val="TAH"/>
              <w:rPr>
                <w:ins w:id="1209" w:author="Huawei" w:date="2025-04-10T08:37:00Z"/>
                <w:rFonts w:cs="Arial"/>
                <w:lang w:eastAsia="ja-JP"/>
              </w:rPr>
            </w:pPr>
            <w:ins w:id="1210" w:author="Huawei" w:date="2025-04-10T08:37:00Z">
              <w:r w:rsidRPr="001D2E49">
                <w:rPr>
                  <w:rFonts w:cs="Arial"/>
                  <w:lang w:eastAsia="ja-JP"/>
                </w:rPr>
                <w:t>Presence</w:t>
              </w:r>
            </w:ins>
          </w:p>
        </w:tc>
        <w:tc>
          <w:tcPr>
            <w:tcW w:w="1474" w:type="dxa"/>
          </w:tcPr>
          <w:p w14:paraId="7543CEDE" w14:textId="77777777" w:rsidR="00770877" w:rsidRPr="001D2E49" w:rsidRDefault="00770877" w:rsidP="000C6E37">
            <w:pPr>
              <w:pStyle w:val="TAH"/>
              <w:rPr>
                <w:ins w:id="1211" w:author="Huawei" w:date="2025-04-10T08:37:00Z"/>
                <w:rFonts w:cs="Arial"/>
                <w:lang w:eastAsia="ja-JP"/>
              </w:rPr>
            </w:pPr>
            <w:ins w:id="1212" w:author="Huawei" w:date="2025-04-10T08:37:00Z">
              <w:r w:rsidRPr="001D2E49">
                <w:rPr>
                  <w:rFonts w:cs="Arial"/>
                  <w:lang w:eastAsia="ja-JP"/>
                </w:rPr>
                <w:t>Range</w:t>
              </w:r>
            </w:ins>
          </w:p>
        </w:tc>
        <w:tc>
          <w:tcPr>
            <w:tcW w:w="1872" w:type="dxa"/>
          </w:tcPr>
          <w:p w14:paraId="4564099E" w14:textId="77777777" w:rsidR="00770877" w:rsidRPr="001D2E49" w:rsidRDefault="00770877" w:rsidP="000C6E37">
            <w:pPr>
              <w:pStyle w:val="TAH"/>
              <w:rPr>
                <w:ins w:id="1213" w:author="Huawei" w:date="2025-04-10T08:37:00Z"/>
                <w:rFonts w:cs="Arial"/>
                <w:lang w:eastAsia="ja-JP"/>
              </w:rPr>
            </w:pPr>
            <w:ins w:id="1214" w:author="Huawei" w:date="2025-04-10T08:37:00Z">
              <w:r w:rsidRPr="001D2E49">
                <w:rPr>
                  <w:rFonts w:cs="Arial"/>
                  <w:lang w:eastAsia="ja-JP"/>
                </w:rPr>
                <w:t>IE type and reference</w:t>
              </w:r>
            </w:ins>
          </w:p>
        </w:tc>
        <w:tc>
          <w:tcPr>
            <w:tcW w:w="2880" w:type="dxa"/>
          </w:tcPr>
          <w:p w14:paraId="29D1CCB0" w14:textId="77777777" w:rsidR="00770877" w:rsidRPr="001D2E49" w:rsidRDefault="00770877" w:rsidP="000C6E37">
            <w:pPr>
              <w:pStyle w:val="TAH"/>
              <w:rPr>
                <w:ins w:id="1215" w:author="Huawei" w:date="2025-04-10T08:37:00Z"/>
                <w:rFonts w:cs="Arial"/>
                <w:lang w:eastAsia="ja-JP"/>
              </w:rPr>
            </w:pPr>
            <w:ins w:id="1216" w:author="Huawei" w:date="2025-04-10T08:37:00Z">
              <w:r w:rsidRPr="001D2E49">
                <w:rPr>
                  <w:rFonts w:cs="Arial"/>
                  <w:lang w:eastAsia="ja-JP"/>
                </w:rPr>
                <w:t>Semantics description</w:t>
              </w:r>
            </w:ins>
          </w:p>
        </w:tc>
      </w:tr>
      <w:tr w:rsidR="00770877" w:rsidRPr="001D2E49" w14:paraId="32ABA652" w14:textId="77777777" w:rsidTr="000C6E37">
        <w:trPr>
          <w:ins w:id="1217" w:author="Huawei" w:date="2025-04-10T08:37:00Z"/>
        </w:trPr>
        <w:tc>
          <w:tcPr>
            <w:tcW w:w="2551" w:type="dxa"/>
          </w:tcPr>
          <w:p w14:paraId="37806D1D" w14:textId="08184536" w:rsidR="00770877" w:rsidRPr="00A14AEE" w:rsidRDefault="00A14AEE" w:rsidP="000C6E37">
            <w:pPr>
              <w:pStyle w:val="TAL"/>
              <w:rPr>
                <w:ins w:id="1218" w:author="Huawei" w:date="2025-04-10T08:37:00Z"/>
                <w:rFonts w:cs="Arial"/>
                <w:lang w:eastAsia="zh-CN"/>
              </w:rPr>
            </w:pPr>
            <w:ins w:id="1219" w:author="Huawei" w:date="2025-04-10T09:41:00Z">
              <w:r w:rsidRPr="00A14AEE">
                <w:rPr>
                  <w:rFonts w:cs="Arial" w:hint="eastAsia"/>
                  <w:highlight w:val="yellow"/>
                  <w:lang w:eastAsia="zh-CN"/>
                </w:rPr>
                <w:t>F</w:t>
              </w:r>
              <w:r w:rsidRPr="00A14AEE">
                <w:rPr>
                  <w:rFonts w:cs="Arial"/>
                  <w:highlight w:val="yellow"/>
                  <w:lang w:eastAsia="zh-CN"/>
                </w:rPr>
                <w:t>FS</w:t>
              </w:r>
            </w:ins>
          </w:p>
        </w:tc>
        <w:tc>
          <w:tcPr>
            <w:tcW w:w="1020" w:type="dxa"/>
          </w:tcPr>
          <w:p w14:paraId="54E6C215" w14:textId="6A25182B" w:rsidR="00770877" w:rsidRPr="001D2E49" w:rsidRDefault="00770877" w:rsidP="000C6E37">
            <w:pPr>
              <w:pStyle w:val="TAL"/>
              <w:rPr>
                <w:ins w:id="1220" w:author="Huawei" w:date="2025-04-10T08:37:00Z"/>
                <w:rFonts w:cs="Arial"/>
                <w:lang w:eastAsia="ja-JP"/>
              </w:rPr>
            </w:pPr>
          </w:p>
        </w:tc>
        <w:tc>
          <w:tcPr>
            <w:tcW w:w="1474" w:type="dxa"/>
          </w:tcPr>
          <w:p w14:paraId="33B08396" w14:textId="77777777" w:rsidR="00770877" w:rsidRPr="001D2E49" w:rsidRDefault="00770877" w:rsidP="000C6E37">
            <w:pPr>
              <w:pStyle w:val="TAL"/>
              <w:rPr>
                <w:ins w:id="1221" w:author="Huawei" w:date="2025-04-10T08:37:00Z"/>
                <w:i/>
                <w:lang w:eastAsia="ja-JP"/>
              </w:rPr>
            </w:pPr>
          </w:p>
        </w:tc>
        <w:tc>
          <w:tcPr>
            <w:tcW w:w="1872" w:type="dxa"/>
          </w:tcPr>
          <w:p w14:paraId="15B4D0CF" w14:textId="77777777" w:rsidR="00770877" w:rsidRPr="001D2E49" w:rsidRDefault="00770877" w:rsidP="000C6E37">
            <w:pPr>
              <w:pStyle w:val="TAL"/>
              <w:rPr>
                <w:ins w:id="1222" w:author="Huawei" w:date="2025-04-10T08:37:00Z"/>
                <w:lang w:eastAsia="ja-JP"/>
              </w:rPr>
            </w:pPr>
          </w:p>
        </w:tc>
        <w:tc>
          <w:tcPr>
            <w:tcW w:w="2880" w:type="dxa"/>
          </w:tcPr>
          <w:p w14:paraId="54BB5B55" w14:textId="77777777" w:rsidR="00770877" w:rsidRPr="001D2E49" w:rsidRDefault="00770877" w:rsidP="000C6E37">
            <w:pPr>
              <w:pStyle w:val="TAL"/>
              <w:rPr>
                <w:ins w:id="1223" w:author="Huawei" w:date="2025-04-10T08:37:00Z"/>
                <w:lang w:eastAsia="ja-JP"/>
              </w:rPr>
            </w:pPr>
          </w:p>
        </w:tc>
      </w:tr>
    </w:tbl>
    <w:p w14:paraId="7B14DCC4" w14:textId="078E7EE4" w:rsidR="00770877" w:rsidRDefault="00770877" w:rsidP="00770877">
      <w:pPr>
        <w:rPr>
          <w:ins w:id="1224" w:author="Huawei" w:date="2025-04-10T08:40:00Z"/>
        </w:rPr>
      </w:pPr>
    </w:p>
    <w:p w14:paraId="1447B285" w14:textId="78D73D2D" w:rsidR="005B17DD" w:rsidRPr="005B17DD" w:rsidRDefault="005B17DD" w:rsidP="005B17DD">
      <w:pPr>
        <w:pStyle w:val="EditorsNote"/>
        <w:rPr>
          <w:ins w:id="1225" w:author="Huawei" w:date="2025-04-10T08:40:00Z"/>
        </w:rPr>
      </w:pPr>
      <w:ins w:id="1226" w:author="Huawei" w:date="2025-04-10T08:40:00Z">
        <w:r w:rsidRPr="005B17DD">
          <w:t>Editor’s Note: this IE enables</w:t>
        </w:r>
      </w:ins>
      <w:ins w:id="1227" w:author="Huawei" w:date="2025-04-10T08:41:00Z">
        <w:r w:rsidRPr="005B17DD">
          <w:t xml:space="preserve"> </w:t>
        </w:r>
        <w:del w:id="1228" w:author="Qualcomm" w:date="2025-04-10T15:32:00Z">
          <w:r w:rsidRPr="005B17DD" w:rsidDel="00AA7B2A">
            <w:delText>paging</w:delText>
          </w:r>
        </w:del>
      </w:ins>
      <w:ins w:id="1229" w:author="Qualcomm" w:date="2025-04-10T15:32:00Z">
        <w:r w:rsidR="00AA7B2A">
          <w:t>identification</w:t>
        </w:r>
      </w:ins>
      <w:ins w:id="1230" w:author="Huawei" w:date="2025-04-10T08:41:00Z">
        <w:r w:rsidRPr="005B17DD">
          <w:t xml:space="preserve"> </w:t>
        </w:r>
        <w:del w:id="1231" w:author="Qualcomm" w:date="2025-04-10T15:32:00Z">
          <w:r w:rsidRPr="005B17DD" w:rsidDel="00AA7B2A">
            <w:delText>for</w:delText>
          </w:r>
        </w:del>
      </w:ins>
      <w:ins w:id="1232" w:author="Qualcomm" w:date="2025-04-10T15:32:00Z">
        <w:r w:rsidR="00AA7B2A">
          <w:t>of a</w:t>
        </w:r>
      </w:ins>
      <w:ins w:id="1233" w:author="Huawei" w:date="2025-04-10T08:41:00Z">
        <w:r w:rsidRPr="005B17DD">
          <w:t xml:space="preserve"> single </w:t>
        </w:r>
      </w:ins>
      <w:ins w:id="1234" w:author="Qualcomm" w:date="2025-04-10T15:32:00Z">
        <w:r w:rsidR="00AA7B2A">
          <w:t xml:space="preserve">A-IoT </w:t>
        </w:r>
      </w:ins>
      <w:ins w:id="1235" w:author="Huawei" w:date="2025-04-10T08:41:00Z">
        <w:r w:rsidRPr="005B17DD">
          <w:t xml:space="preserve">device, a group of </w:t>
        </w:r>
      </w:ins>
      <w:ins w:id="1236" w:author="Qualcomm" w:date="2025-04-10T15:32:00Z">
        <w:r w:rsidR="00AA7B2A">
          <w:t xml:space="preserve">A-IoT </w:t>
        </w:r>
      </w:ins>
      <w:ins w:id="1237" w:author="Huawei" w:date="2025-04-10T08:41:00Z">
        <w:r w:rsidRPr="005B17DD">
          <w:t xml:space="preserve">devices, all </w:t>
        </w:r>
      </w:ins>
      <w:ins w:id="1238" w:author="Qualcomm" w:date="2025-04-10T15:32:00Z">
        <w:r w:rsidR="00AA7B2A">
          <w:t xml:space="preserve">A-IoT </w:t>
        </w:r>
      </w:ins>
      <w:ins w:id="1239" w:author="Huawei" w:date="2025-04-10T08:41:00Z">
        <w:r w:rsidRPr="005B17DD">
          <w:t>devices</w:t>
        </w:r>
        <w:r>
          <w:t>, detailed coding FFS</w:t>
        </w:r>
      </w:ins>
      <w:ins w:id="1240" w:author="Huawei" w:date="2025-04-10T08:40:00Z">
        <w:r w:rsidRPr="005B17DD">
          <w:t>.</w:t>
        </w:r>
      </w:ins>
    </w:p>
    <w:p w14:paraId="0CDB5A4B" w14:textId="77777777" w:rsidR="00A14AEE" w:rsidRPr="001D2E49" w:rsidRDefault="00A14AEE" w:rsidP="00A14AEE">
      <w:pPr>
        <w:rPr>
          <w:ins w:id="1241" w:author="Huawei" w:date="2025-04-10T09:43:00Z"/>
          <w:bCs/>
        </w:rPr>
      </w:pPr>
    </w:p>
    <w:p w14:paraId="5623AB6A" w14:textId="4EBBFBC9" w:rsidR="00A14AEE" w:rsidRPr="00A14AEE" w:rsidRDefault="00A14AEE" w:rsidP="00A14AEE">
      <w:pPr>
        <w:pStyle w:val="Heading4"/>
        <w:rPr>
          <w:ins w:id="1242" w:author="Huawei" w:date="2025-04-10T09:43:00Z"/>
          <w:rFonts w:eastAsia="Batang"/>
        </w:rPr>
      </w:pPr>
      <w:ins w:id="1243" w:author="Huawei" w:date="2025-04-10T09:43:00Z">
        <w:r w:rsidRPr="001D2E49">
          <w:rPr>
            <w:rFonts w:eastAsia="Batang"/>
          </w:rPr>
          <w:t>9.3.3.</w:t>
        </w:r>
      </w:ins>
      <w:ins w:id="1244" w:author="Huawei" w:date="2025-04-10T09:47:00Z">
        <w:r w:rsidR="00B003DA">
          <w:rPr>
            <w:rFonts w:eastAsia="Batang"/>
          </w:rPr>
          <w:t>yy1</w:t>
        </w:r>
      </w:ins>
      <w:ins w:id="1245" w:author="Huawei" w:date="2025-04-10T09:43:00Z">
        <w:r w:rsidRPr="001D2E49">
          <w:rPr>
            <w:rFonts w:eastAsia="Batang"/>
          </w:rPr>
          <w:tab/>
        </w:r>
      </w:ins>
      <w:ins w:id="1246" w:author="Huawei" w:date="2025-04-10T09:44:00Z">
        <w:r w:rsidRPr="00A14AEE">
          <w:rPr>
            <w:rFonts w:eastAsia="Batang"/>
          </w:rPr>
          <w:t>RAN A-IoT Device NGAP ID</w:t>
        </w:r>
      </w:ins>
    </w:p>
    <w:p w14:paraId="3173D5E1" w14:textId="321BEEAD" w:rsidR="00A14AEE" w:rsidRPr="001D2E49" w:rsidRDefault="00A14AEE" w:rsidP="00A14AEE">
      <w:pPr>
        <w:keepNext/>
        <w:rPr>
          <w:ins w:id="1247" w:author="Huawei" w:date="2025-04-10T09:43:00Z"/>
        </w:rPr>
      </w:pPr>
      <w:ins w:id="1248" w:author="Huawei" w:date="2025-04-10T09:43:00Z">
        <w:r w:rsidRPr="001D2E49">
          <w:t xml:space="preserve">This IE uniquely identifies the </w:t>
        </w:r>
      </w:ins>
      <w:ins w:id="1249" w:author="Qualcomm" w:date="2025-04-10T15:33:00Z">
        <w:r w:rsidR="00010E68">
          <w:t xml:space="preserve">A-IoT </w:t>
        </w:r>
      </w:ins>
      <w:ins w:id="1250" w:author="Huawei" w:date="2025-04-10T09:43:00Z">
        <w:r>
          <w:t>Device</w:t>
        </w:r>
      </w:ins>
      <w:ins w:id="1251" w:author="Huawei" w:date="2025-04-10T09:44:00Z">
        <w:r>
          <w:t xml:space="preserve"> </w:t>
        </w:r>
      </w:ins>
      <w:ins w:id="1252" w:author="Huawei" w:date="2025-04-10T09:43:00Z">
        <w:r w:rsidRPr="001D2E49">
          <w:t>over the NG interface within the NG-RAN node</w:t>
        </w:r>
      </w:ins>
      <w:ins w:id="1253" w:author="Huawei" w:date="2025-04-10T09:44:00Z">
        <w:r>
          <w:t xml:space="preserve"> within a A-IoT Session</w:t>
        </w:r>
      </w:ins>
      <w:ins w:id="1254" w:author="Huawei" w:date="2025-04-10T10:31:00Z">
        <w:r w:rsidR="0097788F">
          <w:t>, as described in TS 38.401 [2]</w:t>
        </w:r>
      </w:ins>
      <w:ins w:id="1255" w:author="Huawei" w:date="2025-04-10T09:43:00Z">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A14AEE" w:rsidRPr="001D2E49" w14:paraId="6AADF8A9" w14:textId="77777777" w:rsidTr="000C6E37">
        <w:trPr>
          <w:ins w:id="1256" w:author="Huawei" w:date="2025-04-10T09:43:00Z"/>
        </w:trPr>
        <w:tc>
          <w:tcPr>
            <w:tcW w:w="2551" w:type="dxa"/>
          </w:tcPr>
          <w:p w14:paraId="43E0E072" w14:textId="77777777" w:rsidR="00A14AEE" w:rsidRPr="001D2E49" w:rsidRDefault="00A14AEE" w:rsidP="000C6E37">
            <w:pPr>
              <w:pStyle w:val="TAH"/>
              <w:rPr>
                <w:ins w:id="1257" w:author="Huawei" w:date="2025-04-10T09:43:00Z"/>
                <w:rFonts w:cs="Arial"/>
                <w:lang w:eastAsia="ja-JP"/>
              </w:rPr>
            </w:pPr>
            <w:ins w:id="1258" w:author="Huawei" w:date="2025-04-10T09:43:00Z">
              <w:r w:rsidRPr="001D2E49">
                <w:rPr>
                  <w:rFonts w:cs="Arial"/>
                  <w:lang w:eastAsia="ja-JP"/>
                </w:rPr>
                <w:t>IE/Group Name</w:t>
              </w:r>
            </w:ins>
          </w:p>
        </w:tc>
        <w:tc>
          <w:tcPr>
            <w:tcW w:w="1020" w:type="dxa"/>
          </w:tcPr>
          <w:p w14:paraId="250F48BC" w14:textId="77777777" w:rsidR="00A14AEE" w:rsidRPr="001D2E49" w:rsidRDefault="00A14AEE" w:rsidP="000C6E37">
            <w:pPr>
              <w:pStyle w:val="TAH"/>
              <w:rPr>
                <w:ins w:id="1259" w:author="Huawei" w:date="2025-04-10T09:43:00Z"/>
                <w:rFonts w:cs="Arial"/>
                <w:lang w:eastAsia="ja-JP"/>
              </w:rPr>
            </w:pPr>
            <w:ins w:id="1260" w:author="Huawei" w:date="2025-04-10T09:43:00Z">
              <w:r w:rsidRPr="001D2E49">
                <w:rPr>
                  <w:rFonts w:cs="Arial"/>
                  <w:lang w:eastAsia="ja-JP"/>
                </w:rPr>
                <w:t>Presence</w:t>
              </w:r>
            </w:ins>
          </w:p>
        </w:tc>
        <w:tc>
          <w:tcPr>
            <w:tcW w:w="1474" w:type="dxa"/>
          </w:tcPr>
          <w:p w14:paraId="56662D89" w14:textId="77777777" w:rsidR="00A14AEE" w:rsidRPr="001D2E49" w:rsidRDefault="00A14AEE" w:rsidP="000C6E37">
            <w:pPr>
              <w:pStyle w:val="TAH"/>
              <w:rPr>
                <w:ins w:id="1261" w:author="Huawei" w:date="2025-04-10T09:43:00Z"/>
                <w:rFonts w:cs="Arial"/>
                <w:lang w:eastAsia="ja-JP"/>
              </w:rPr>
            </w:pPr>
            <w:ins w:id="1262" w:author="Huawei" w:date="2025-04-10T09:43:00Z">
              <w:r w:rsidRPr="001D2E49">
                <w:rPr>
                  <w:rFonts w:cs="Arial"/>
                  <w:lang w:eastAsia="ja-JP"/>
                </w:rPr>
                <w:t>Range</w:t>
              </w:r>
            </w:ins>
          </w:p>
        </w:tc>
        <w:tc>
          <w:tcPr>
            <w:tcW w:w="1872" w:type="dxa"/>
          </w:tcPr>
          <w:p w14:paraId="28EDC76C" w14:textId="77777777" w:rsidR="00A14AEE" w:rsidRPr="001D2E49" w:rsidRDefault="00A14AEE" w:rsidP="000C6E37">
            <w:pPr>
              <w:pStyle w:val="TAH"/>
              <w:rPr>
                <w:ins w:id="1263" w:author="Huawei" w:date="2025-04-10T09:43:00Z"/>
                <w:rFonts w:cs="Arial"/>
                <w:lang w:eastAsia="ja-JP"/>
              </w:rPr>
            </w:pPr>
            <w:ins w:id="1264" w:author="Huawei" w:date="2025-04-10T09:43:00Z">
              <w:r w:rsidRPr="001D2E49">
                <w:rPr>
                  <w:rFonts w:cs="Arial"/>
                  <w:lang w:eastAsia="ja-JP"/>
                </w:rPr>
                <w:t>IE type and reference</w:t>
              </w:r>
            </w:ins>
          </w:p>
        </w:tc>
        <w:tc>
          <w:tcPr>
            <w:tcW w:w="2880" w:type="dxa"/>
          </w:tcPr>
          <w:p w14:paraId="45084E3B" w14:textId="77777777" w:rsidR="00A14AEE" w:rsidRPr="001D2E49" w:rsidRDefault="00A14AEE" w:rsidP="000C6E37">
            <w:pPr>
              <w:pStyle w:val="TAH"/>
              <w:rPr>
                <w:ins w:id="1265" w:author="Huawei" w:date="2025-04-10T09:43:00Z"/>
                <w:rFonts w:cs="Arial"/>
                <w:lang w:eastAsia="ja-JP"/>
              </w:rPr>
            </w:pPr>
            <w:ins w:id="1266" w:author="Huawei" w:date="2025-04-10T09:43:00Z">
              <w:r w:rsidRPr="001D2E49">
                <w:rPr>
                  <w:rFonts w:cs="Arial"/>
                  <w:lang w:eastAsia="ja-JP"/>
                </w:rPr>
                <w:t>Semantics description</w:t>
              </w:r>
            </w:ins>
          </w:p>
        </w:tc>
      </w:tr>
      <w:tr w:rsidR="00A14AEE" w:rsidRPr="001D2E49" w14:paraId="4B4A3FF6" w14:textId="77777777" w:rsidTr="000C6E37">
        <w:trPr>
          <w:ins w:id="1267" w:author="Huawei" w:date="2025-04-10T09:43:00Z"/>
        </w:trPr>
        <w:tc>
          <w:tcPr>
            <w:tcW w:w="2551" w:type="dxa"/>
          </w:tcPr>
          <w:p w14:paraId="2F295352" w14:textId="4EE19DAC" w:rsidR="00A14AEE" w:rsidRPr="001D2E49" w:rsidRDefault="00B003DA" w:rsidP="000C6E37">
            <w:pPr>
              <w:pStyle w:val="TAL"/>
              <w:rPr>
                <w:ins w:id="1268" w:author="Huawei" w:date="2025-04-10T09:43:00Z"/>
                <w:rFonts w:eastAsia="Batang" w:cs="Arial"/>
                <w:lang w:eastAsia="ja-JP"/>
              </w:rPr>
            </w:pPr>
            <w:ins w:id="1269" w:author="Huawei" w:date="2025-04-10T09:45:00Z">
              <w:r w:rsidRPr="00A14AEE">
                <w:rPr>
                  <w:rFonts w:eastAsia="Batang"/>
                </w:rPr>
                <w:t>RAN A-IoT Device NGAP ID</w:t>
              </w:r>
            </w:ins>
          </w:p>
        </w:tc>
        <w:tc>
          <w:tcPr>
            <w:tcW w:w="1020" w:type="dxa"/>
          </w:tcPr>
          <w:p w14:paraId="5F6E4827" w14:textId="77777777" w:rsidR="00A14AEE" w:rsidRPr="001D2E49" w:rsidRDefault="00A14AEE" w:rsidP="000C6E37">
            <w:pPr>
              <w:pStyle w:val="TAL"/>
              <w:rPr>
                <w:ins w:id="1270" w:author="Huawei" w:date="2025-04-10T09:43:00Z"/>
                <w:rFonts w:cs="Arial"/>
                <w:lang w:eastAsia="ja-JP"/>
              </w:rPr>
            </w:pPr>
            <w:ins w:id="1271" w:author="Huawei" w:date="2025-04-10T09:43:00Z">
              <w:r w:rsidRPr="001D2E49">
                <w:rPr>
                  <w:rFonts w:cs="Arial"/>
                  <w:lang w:eastAsia="ja-JP"/>
                </w:rPr>
                <w:t>M</w:t>
              </w:r>
            </w:ins>
          </w:p>
        </w:tc>
        <w:tc>
          <w:tcPr>
            <w:tcW w:w="1474" w:type="dxa"/>
          </w:tcPr>
          <w:p w14:paraId="24D2F86E" w14:textId="77777777" w:rsidR="00A14AEE" w:rsidRPr="001D2E49" w:rsidRDefault="00A14AEE" w:rsidP="000C6E37">
            <w:pPr>
              <w:pStyle w:val="TAL"/>
              <w:rPr>
                <w:ins w:id="1272" w:author="Huawei" w:date="2025-04-10T09:43:00Z"/>
                <w:i/>
                <w:lang w:eastAsia="ja-JP"/>
              </w:rPr>
            </w:pPr>
          </w:p>
        </w:tc>
        <w:tc>
          <w:tcPr>
            <w:tcW w:w="1872" w:type="dxa"/>
          </w:tcPr>
          <w:p w14:paraId="4C915BE4" w14:textId="77777777" w:rsidR="00A14AEE" w:rsidRPr="001D2E49" w:rsidRDefault="00A14AEE" w:rsidP="000C6E37">
            <w:pPr>
              <w:pStyle w:val="TAL"/>
              <w:rPr>
                <w:ins w:id="1273" w:author="Huawei" w:date="2025-04-10T09:43:00Z"/>
                <w:lang w:eastAsia="ja-JP"/>
              </w:rPr>
            </w:pPr>
            <w:ins w:id="1274" w:author="Huawei" w:date="2025-04-10T09:43:00Z">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7F7F220D" w14:textId="77777777" w:rsidR="00A14AEE" w:rsidRPr="001D2E49" w:rsidRDefault="00A14AEE" w:rsidP="000C6E37">
            <w:pPr>
              <w:pStyle w:val="TAL"/>
              <w:rPr>
                <w:ins w:id="1275" w:author="Huawei" w:date="2025-04-10T09:43:00Z"/>
                <w:lang w:eastAsia="ja-JP"/>
              </w:rPr>
            </w:pPr>
          </w:p>
        </w:tc>
      </w:tr>
    </w:tbl>
    <w:p w14:paraId="7A84A84A" w14:textId="1F0DDFA4" w:rsidR="00A14AEE" w:rsidRDefault="00A14AEE" w:rsidP="00A14AEE">
      <w:pPr>
        <w:rPr>
          <w:ins w:id="1276" w:author="Huawei" w:date="2025-04-10T10:30:00Z"/>
          <w:b/>
          <w:bCs/>
          <w:i/>
          <w:iCs/>
          <w:noProof/>
          <w:color w:val="0070C0"/>
          <w:sz w:val="22"/>
          <w:szCs w:val="22"/>
          <w:highlight w:val="lightGray"/>
          <w:lang w:eastAsia="zh-CN"/>
        </w:rPr>
      </w:pPr>
    </w:p>
    <w:p w14:paraId="4E391C9D" w14:textId="49E81441" w:rsidR="00A14AEE" w:rsidRPr="001F5312" w:rsidRDefault="00A14AEE" w:rsidP="00A14AEE">
      <w:pPr>
        <w:pStyle w:val="Heading4"/>
        <w:rPr>
          <w:ins w:id="1277" w:author="Huawei" w:date="2025-04-10T09:43:00Z"/>
        </w:rPr>
      </w:pPr>
      <w:ins w:id="1278" w:author="Huawei" w:date="2025-04-10T09:43:00Z">
        <w:r w:rsidRPr="001F5312">
          <w:t>9.3.</w:t>
        </w:r>
        <w:r>
          <w:t>3</w:t>
        </w:r>
        <w:r w:rsidRPr="001F5312">
          <w:t>.</w:t>
        </w:r>
        <w:r>
          <w:t>yy</w:t>
        </w:r>
      </w:ins>
      <w:ins w:id="1279" w:author="Huawei" w:date="2025-04-10T10:30:00Z">
        <w:r w:rsidR="0097788F">
          <w:t>3</w:t>
        </w:r>
      </w:ins>
      <w:ins w:id="1280" w:author="Huawei" w:date="2025-04-10T09:43:00Z">
        <w:r w:rsidRPr="001F5312">
          <w:tab/>
        </w:r>
        <w:r>
          <w:t>Command Assistance Information</w:t>
        </w:r>
      </w:ins>
    </w:p>
    <w:p w14:paraId="000B8516" w14:textId="77777777" w:rsidR="00A14AEE" w:rsidRPr="001F5312" w:rsidRDefault="00A14AEE" w:rsidP="00A14AEE">
      <w:pPr>
        <w:rPr>
          <w:ins w:id="1281" w:author="Huawei" w:date="2025-04-10T09:43:00Z"/>
        </w:rPr>
      </w:pPr>
      <w:ins w:id="1282" w:author="Huawei" w:date="2025-04-10T09:43:00Z">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4AEE" w:rsidRPr="001F5312" w14:paraId="179CBEF7" w14:textId="77777777" w:rsidTr="000C6E37">
        <w:trPr>
          <w:ins w:id="1283" w:author="Huawei" w:date="2025-04-10T09:43:00Z"/>
        </w:trPr>
        <w:tc>
          <w:tcPr>
            <w:tcW w:w="2551" w:type="dxa"/>
          </w:tcPr>
          <w:p w14:paraId="54FD4C7F" w14:textId="77777777" w:rsidR="00A14AEE" w:rsidRPr="001F5312" w:rsidRDefault="00A14AEE" w:rsidP="000C6E37">
            <w:pPr>
              <w:pStyle w:val="TAH"/>
              <w:rPr>
                <w:ins w:id="1284" w:author="Huawei" w:date="2025-04-10T09:43:00Z"/>
                <w:rFonts w:cs="Arial"/>
                <w:lang w:eastAsia="ja-JP"/>
              </w:rPr>
            </w:pPr>
            <w:ins w:id="1285" w:author="Huawei" w:date="2025-04-10T09:43:00Z">
              <w:r w:rsidRPr="001F5312">
                <w:rPr>
                  <w:rFonts w:cs="Arial"/>
                  <w:lang w:eastAsia="ja-JP"/>
                </w:rPr>
                <w:t>IE/Group Name</w:t>
              </w:r>
            </w:ins>
          </w:p>
        </w:tc>
        <w:tc>
          <w:tcPr>
            <w:tcW w:w="1020" w:type="dxa"/>
          </w:tcPr>
          <w:p w14:paraId="146C8420" w14:textId="77777777" w:rsidR="00A14AEE" w:rsidRPr="001F5312" w:rsidRDefault="00A14AEE" w:rsidP="000C6E37">
            <w:pPr>
              <w:pStyle w:val="TAH"/>
              <w:rPr>
                <w:ins w:id="1286" w:author="Huawei" w:date="2025-04-10T09:43:00Z"/>
                <w:rFonts w:cs="Arial"/>
                <w:lang w:eastAsia="ja-JP"/>
              </w:rPr>
            </w:pPr>
            <w:ins w:id="1287" w:author="Huawei" w:date="2025-04-10T09:43:00Z">
              <w:r w:rsidRPr="001F5312">
                <w:rPr>
                  <w:rFonts w:cs="Arial"/>
                  <w:lang w:eastAsia="ja-JP"/>
                </w:rPr>
                <w:t>Presence</w:t>
              </w:r>
            </w:ins>
          </w:p>
        </w:tc>
        <w:tc>
          <w:tcPr>
            <w:tcW w:w="1474" w:type="dxa"/>
          </w:tcPr>
          <w:p w14:paraId="22157487" w14:textId="77777777" w:rsidR="00A14AEE" w:rsidRPr="001F5312" w:rsidRDefault="00A14AEE" w:rsidP="000C6E37">
            <w:pPr>
              <w:pStyle w:val="TAH"/>
              <w:rPr>
                <w:ins w:id="1288" w:author="Huawei" w:date="2025-04-10T09:43:00Z"/>
                <w:rFonts w:cs="Arial"/>
                <w:lang w:eastAsia="ja-JP"/>
              </w:rPr>
            </w:pPr>
            <w:ins w:id="1289" w:author="Huawei" w:date="2025-04-10T09:43:00Z">
              <w:r w:rsidRPr="001F5312">
                <w:rPr>
                  <w:rFonts w:cs="Arial"/>
                  <w:lang w:eastAsia="ja-JP"/>
                </w:rPr>
                <w:t>Range</w:t>
              </w:r>
            </w:ins>
          </w:p>
        </w:tc>
        <w:tc>
          <w:tcPr>
            <w:tcW w:w="1871" w:type="dxa"/>
          </w:tcPr>
          <w:p w14:paraId="2C241BA9" w14:textId="77777777" w:rsidR="00A14AEE" w:rsidRPr="001F5312" w:rsidRDefault="00A14AEE" w:rsidP="000C6E37">
            <w:pPr>
              <w:pStyle w:val="TAH"/>
              <w:rPr>
                <w:ins w:id="1290" w:author="Huawei" w:date="2025-04-10T09:43:00Z"/>
                <w:rFonts w:cs="Arial"/>
                <w:lang w:eastAsia="ja-JP"/>
              </w:rPr>
            </w:pPr>
            <w:ins w:id="1291" w:author="Huawei" w:date="2025-04-10T09:43:00Z">
              <w:r w:rsidRPr="001F5312">
                <w:rPr>
                  <w:rFonts w:cs="Arial"/>
                  <w:lang w:eastAsia="ja-JP"/>
                </w:rPr>
                <w:t>IE type and reference</w:t>
              </w:r>
            </w:ins>
          </w:p>
        </w:tc>
        <w:tc>
          <w:tcPr>
            <w:tcW w:w="2891" w:type="dxa"/>
          </w:tcPr>
          <w:p w14:paraId="0045FA37" w14:textId="77777777" w:rsidR="00A14AEE" w:rsidRPr="001F5312" w:rsidRDefault="00A14AEE" w:rsidP="000C6E37">
            <w:pPr>
              <w:pStyle w:val="TAH"/>
              <w:rPr>
                <w:ins w:id="1292" w:author="Huawei" w:date="2025-04-10T09:43:00Z"/>
                <w:rFonts w:cs="Arial"/>
                <w:lang w:eastAsia="ja-JP"/>
              </w:rPr>
            </w:pPr>
            <w:ins w:id="1293" w:author="Huawei" w:date="2025-04-10T09:43:00Z">
              <w:r w:rsidRPr="001F5312">
                <w:rPr>
                  <w:rFonts w:cs="Arial"/>
                  <w:lang w:eastAsia="ja-JP"/>
                </w:rPr>
                <w:t>Semantics description</w:t>
              </w:r>
            </w:ins>
          </w:p>
        </w:tc>
      </w:tr>
      <w:tr w:rsidR="00A14AEE" w:rsidRPr="001F5312" w14:paraId="22B3B7DE" w14:textId="77777777" w:rsidTr="000C6E37">
        <w:trPr>
          <w:ins w:id="1294" w:author="Huawei" w:date="2025-04-10T09:43:00Z"/>
        </w:trPr>
        <w:tc>
          <w:tcPr>
            <w:tcW w:w="2551" w:type="dxa"/>
          </w:tcPr>
          <w:p w14:paraId="46319CC5" w14:textId="77777777" w:rsidR="00A14AEE" w:rsidRPr="0029142F" w:rsidRDefault="00A14AEE" w:rsidP="000C6E37">
            <w:pPr>
              <w:pStyle w:val="TAL"/>
              <w:rPr>
                <w:ins w:id="1295" w:author="Huawei" w:date="2025-04-10T09:43:00Z"/>
                <w:rFonts w:eastAsia="等线" w:cs="Arial"/>
                <w:lang w:eastAsia="zh-CN"/>
              </w:rPr>
            </w:pPr>
            <w:ins w:id="1296" w:author="Huawei" w:date="2025-04-10T09:43:00Z">
              <w:r w:rsidRPr="00986954">
                <w:rPr>
                  <w:noProof/>
                  <w:lang w:val="x-none"/>
                </w:rPr>
                <w:t xml:space="preserve">Estimate </w:t>
              </w:r>
              <w:r>
                <w:rPr>
                  <w:noProof/>
                  <w:lang w:val="x-none"/>
                </w:rPr>
                <w:t>of Expected D2R Message Size</w:t>
              </w:r>
            </w:ins>
          </w:p>
        </w:tc>
        <w:tc>
          <w:tcPr>
            <w:tcW w:w="1020" w:type="dxa"/>
          </w:tcPr>
          <w:p w14:paraId="78580B7A" w14:textId="77777777" w:rsidR="00A14AEE" w:rsidRPr="00777C93" w:rsidRDefault="00A14AEE" w:rsidP="000C6E37">
            <w:pPr>
              <w:pStyle w:val="TAL"/>
              <w:rPr>
                <w:ins w:id="1297" w:author="Huawei" w:date="2025-04-10T09:43:00Z"/>
                <w:rFonts w:eastAsia="等线" w:cs="Arial"/>
                <w:lang w:eastAsia="zh-CN"/>
              </w:rPr>
            </w:pPr>
            <w:ins w:id="1298" w:author="Huawei" w:date="2025-04-10T09:43:00Z">
              <w:r>
                <w:rPr>
                  <w:rFonts w:eastAsia="等线" w:cs="Arial" w:hint="eastAsia"/>
                  <w:lang w:eastAsia="zh-CN"/>
                </w:rPr>
                <w:t>O</w:t>
              </w:r>
            </w:ins>
          </w:p>
        </w:tc>
        <w:tc>
          <w:tcPr>
            <w:tcW w:w="1474" w:type="dxa"/>
          </w:tcPr>
          <w:p w14:paraId="64BD4652" w14:textId="77777777" w:rsidR="00A14AEE" w:rsidRPr="001F5312" w:rsidRDefault="00A14AEE" w:rsidP="000C6E37">
            <w:pPr>
              <w:pStyle w:val="TAL"/>
              <w:rPr>
                <w:ins w:id="1299" w:author="Huawei" w:date="2025-04-10T09:43:00Z"/>
                <w:i/>
                <w:lang w:eastAsia="ja-JP"/>
              </w:rPr>
            </w:pPr>
          </w:p>
        </w:tc>
        <w:tc>
          <w:tcPr>
            <w:tcW w:w="1871" w:type="dxa"/>
          </w:tcPr>
          <w:p w14:paraId="4C3FB37F" w14:textId="252FDD17" w:rsidR="00A14AEE" w:rsidRPr="001F5312" w:rsidRDefault="00895102" w:rsidP="000C6E37">
            <w:pPr>
              <w:pStyle w:val="TAL"/>
              <w:rPr>
                <w:ins w:id="1300" w:author="Huawei" w:date="2025-04-10T09:43:00Z"/>
                <w:lang w:eastAsia="ja-JP"/>
              </w:rPr>
            </w:pPr>
            <w:ins w:id="1301" w:author="Ericsson User" w:date="2025-04-10T08:44:00Z">
              <w:r>
                <w:rPr>
                  <w:rFonts w:eastAsia="Batang"/>
                  <w:bCs/>
                </w:rPr>
                <w:t>FFS</w:t>
              </w:r>
            </w:ins>
          </w:p>
        </w:tc>
        <w:tc>
          <w:tcPr>
            <w:tcW w:w="2891" w:type="dxa"/>
          </w:tcPr>
          <w:p w14:paraId="42D5E4B4" w14:textId="77777777" w:rsidR="00A14AEE" w:rsidRPr="005609F9" w:rsidRDefault="00A14AEE" w:rsidP="000C6E37">
            <w:pPr>
              <w:pStyle w:val="TAL"/>
              <w:rPr>
                <w:ins w:id="1302" w:author="Huawei" w:date="2025-04-10T09:43:00Z"/>
                <w:rFonts w:eastAsia="等线"/>
                <w:lang w:eastAsia="zh-CN"/>
              </w:rPr>
            </w:pPr>
            <w:ins w:id="1303" w:author="Huawei" w:date="2025-04-10T09:43:00Z">
              <w:del w:id="1304" w:author="Qualcomm" w:date="2025-04-10T15:35:00Z">
                <w:r w:rsidDel="00343730">
                  <w:rPr>
                    <w:rFonts w:eastAsia="等线" w:hint="eastAsia"/>
                    <w:lang w:eastAsia="zh-CN"/>
                  </w:rPr>
                  <w:delText>U</w:delText>
                </w:r>
                <w:r w:rsidDel="00343730">
                  <w:rPr>
                    <w:rFonts w:eastAsia="等线"/>
                    <w:lang w:eastAsia="zh-CN"/>
                  </w:rPr>
                  <w:delText>nit: b</w:delText>
                </w:r>
                <w:r w:rsidRPr="00576F7E" w:rsidDel="00343730">
                  <w:rPr>
                    <w:rFonts w:eastAsia="等线"/>
                    <w:lang w:eastAsia="zh-CN"/>
                  </w:rPr>
                  <w:delText>it</w:delText>
                </w:r>
                <w:r w:rsidDel="00343730">
                  <w:rPr>
                    <w:rFonts w:eastAsia="等线"/>
                    <w:lang w:eastAsia="zh-CN"/>
                  </w:rPr>
                  <w:delText>.</w:delText>
                </w:r>
              </w:del>
            </w:ins>
          </w:p>
        </w:tc>
      </w:tr>
    </w:tbl>
    <w:p w14:paraId="54448043" w14:textId="6FFA0E0A" w:rsidR="00770877" w:rsidDel="005B17DD" w:rsidRDefault="00770877" w:rsidP="00406377">
      <w:pPr>
        <w:rPr>
          <w:ins w:id="1305" w:author="Author"/>
          <w:del w:id="1306" w:author="Huawei" w:date="2025-04-10T08:42:00Z"/>
          <w:b/>
          <w:bCs/>
          <w:i/>
          <w:iCs/>
          <w:color w:val="0070C0"/>
          <w:sz w:val="24"/>
          <w:szCs w:val="24"/>
          <w:highlight w:val="lightGray"/>
          <w:lang w:eastAsia="zh-CN"/>
        </w:rPr>
      </w:pPr>
    </w:p>
    <w:p w14:paraId="02C23281" w14:textId="77777777"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1307" w:author="Author"/>
        </w:rPr>
      </w:pPr>
      <w:ins w:id="1308"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1309" w:author="Author"/>
        </w:rPr>
      </w:pPr>
      <w:bookmarkStart w:id="1310" w:name="_Hlk189757436"/>
      <w:ins w:id="1311"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1312" w:author="Author"/>
          <w:lang w:eastAsia="zh-CN"/>
        </w:rPr>
      </w:pPr>
      <w:ins w:id="1313"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1314" w:author="Author"/>
          <w:lang w:eastAsia="zh-CN"/>
        </w:rPr>
      </w:pPr>
      <w:ins w:id="131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418"/>
        <w:gridCol w:w="1417"/>
        <w:gridCol w:w="1134"/>
        <w:gridCol w:w="1559"/>
      </w:tblGrid>
      <w:tr w:rsidR="00895102" w:rsidRPr="009873D1" w14:paraId="4A6F20A9" w14:textId="174C1A79" w:rsidTr="003F5356">
        <w:trPr>
          <w:ins w:id="1316"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895102" w:rsidRPr="009873D1" w:rsidRDefault="00895102" w:rsidP="0093542E">
            <w:pPr>
              <w:pStyle w:val="TAH"/>
              <w:rPr>
                <w:ins w:id="1317" w:author="Author"/>
              </w:rPr>
            </w:pPr>
            <w:ins w:id="131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895102" w:rsidRPr="009873D1" w:rsidRDefault="00895102" w:rsidP="0093542E">
            <w:pPr>
              <w:pStyle w:val="TAH"/>
              <w:rPr>
                <w:ins w:id="1319" w:author="Author"/>
              </w:rPr>
            </w:pPr>
            <w:ins w:id="1320"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75C8F813" w14:textId="77777777" w:rsidR="00895102" w:rsidRPr="009873D1" w:rsidRDefault="00895102" w:rsidP="0093542E">
            <w:pPr>
              <w:pStyle w:val="TAH"/>
              <w:rPr>
                <w:ins w:id="1321" w:author="Author"/>
              </w:rPr>
            </w:pPr>
            <w:ins w:id="1322" w:author="Author">
              <w:r w:rsidRPr="009873D1">
                <w:t>Range</w:t>
              </w:r>
            </w:ins>
          </w:p>
        </w:tc>
        <w:tc>
          <w:tcPr>
            <w:tcW w:w="1418" w:type="dxa"/>
            <w:tcBorders>
              <w:top w:val="single" w:sz="4" w:space="0" w:color="auto"/>
              <w:left w:val="single" w:sz="4" w:space="0" w:color="auto"/>
              <w:bottom w:val="single" w:sz="4" w:space="0" w:color="auto"/>
              <w:right w:val="single" w:sz="4" w:space="0" w:color="auto"/>
            </w:tcBorders>
          </w:tcPr>
          <w:p w14:paraId="39E1E9C3" w14:textId="77777777" w:rsidR="00895102" w:rsidRPr="009873D1" w:rsidRDefault="00895102" w:rsidP="0093542E">
            <w:pPr>
              <w:pStyle w:val="TAH"/>
              <w:rPr>
                <w:ins w:id="1323" w:author="Author"/>
              </w:rPr>
            </w:pPr>
            <w:ins w:id="1324" w:author="Author">
              <w:r w:rsidRPr="009873D1">
                <w:t>IE type and reference</w:t>
              </w:r>
            </w:ins>
          </w:p>
        </w:tc>
        <w:tc>
          <w:tcPr>
            <w:tcW w:w="1417" w:type="dxa"/>
            <w:tcBorders>
              <w:top w:val="single" w:sz="4" w:space="0" w:color="auto"/>
              <w:left w:val="single" w:sz="4" w:space="0" w:color="auto"/>
              <w:bottom w:val="single" w:sz="4" w:space="0" w:color="auto"/>
              <w:right w:val="single" w:sz="4" w:space="0" w:color="auto"/>
            </w:tcBorders>
          </w:tcPr>
          <w:p w14:paraId="2AD1B73B" w14:textId="77777777" w:rsidR="00895102" w:rsidRPr="009873D1" w:rsidRDefault="00895102" w:rsidP="0093542E">
            <w:pPr>
              <w:pStyle w:val="TAH"/>
              <w:rPr>
                <w:ins w:id="1325" w:author="Author"/>
              </w:rPr>
            </w:pPr>
            <w:ins w:id="1326" w:author="Author">
              <w:r w:rsidRPr="009873D1">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7CE3AFC" w14:textId="24F36F3B" w:rsidR="00895102" w:rsidRPr="009873D1" w:rsidRDefault="00895102" w:rsidP="0093542E">
            <w:pPr>
              <w:pStyle w:val="TAH"/>
              <w:rPr>
                <w:ins w:id="1327" w:author="Ericsson User" w:date="2025-04-10T08:45:00Z"/>
              </w:rPr>
            </w:pPr>
            <w:ins w:id="1328" w:author="Ericsson User" w:date="2025-04-10T08:46:00Z">
              <w:r>
                <w:t>Criticality</w:t>
              </w:r>
            </w:ins>
          </w:p>
        </w:tc>
        <w:tc>
          <w:tcPr>
            <w:tcW w:w="1559" w:type="dxa"/>
            <w:tcBorders>
              <w:top w:val="single" w:sz="4" w:space="0" w:color="auto"/>
              <w:left w:val="single" w:sz="4" w:space="0" w:color="auto"/>
              <w:bottom w:val="single" w:sz="4" w:space="0" w:color="auto"/>
              <w:right w:val="single" w:sz="4" w:space="0" w:color="auto"/>
            </w:tcBorders>
          </w:tcPr>
          <w:p w14:paraId="5DA04F26" w14:textId="5E64C926" w:rsidR="00895102" w:rsidRDefault="00895102" w:rsidP="0093542E">
            <w:pPr>
              <w:pStyle w:val="TAH"/>
              <w:rPr>
                <w:ins w:id="1329" w:author="Ericsson User" w:date="2025-04-10T08:46:00Z"/>
              </w:rPr>
            </w:pPr>
            <w:ins w:id="1330" w:author="Ericsson User" w:date="2025-04-10T08:46:00Z">
              <w:r>
                <w:t>Assigned Criticality</w:t>
              </w:r>
            </w:ins>
          </w:p>
        </w:tc>
      </w:tr>
      <w:tr w:rsidR="00895102" w:rsidRPr="00DD18E6" w14:paraId="75BE2CE6" w14:textId="6A0951AC" w:rsidTr="003F5356">
        <w:trPr>
          <w:ins w:id="1331" w:author="Author"/>
        </w:trPr>
        <w:tc>
          <w:tcPr>
            <w:tcW w:w="2267" w:type="dxa"/>
          </w:tcPr>
          <w:p w14:paraId="2444BF26" w14:textId="1E455E14" w:rsidR="00895102" w:rsidRDefault="006116A5" w:rsidP="008F7D8B">
            <w:pPr>
              <w:pStyle w:val="TAL"/>
              <w:rPr>
                <w:ins w:id="1332" w:author="Author"/>
                <w:noProof/>
              </w:rPr>
            </w:pPr>
            <w:ins w:id="1333" w:author="Huawei1" w:date="2025-04-10T19:08:00Z">
              <w:r w:rsidRPr="006116A5">
                <w:rPr>
                  <w:noProof/>
                  <w:lang w:eastAsia="ko-KR"/>
                </w:rPr>
                <w:t xml:space="preserve">A-IoT </w:t>
              </w:r>
            </w:ins>
            <w:ins w:id="1334" w:author="Huawei" w:date="2025-04-10T08:50:00Z">
              <w:r w:rsidR="00895102" w:rsidRPr="000C2D0B">
                <w:rPr>
                  <w:rFonts w:hint="eastAsia"/>
                  <w:noProof/>
                  <w:lang w:eastAsia="ko-KR"/>
                </w:rPr>
                <w:t>C</w:t>
              </w:r>
              <w:r w:rsidR="00895102" w:rsidRPr="000C2D0B">
                <w:rPr>
                  <w:noProof/>
                  <w:lang w:eastAsia="ko-KR"/>
                </w:rPr>
                <w:t>orrelation Identifier</w:t>
              </w:r>
            </w:ins>
          </w:p>
        </w:tc>
        <w:tc>
          <w:tcPr>
            <w:tcW w:w="1020" w:type="dxa"/>
          </w:tcPr>
          <w:p w14:paraId="7C65E0C7" w14:textId="61AF5961" w:rsidR="00895102" w:rsidRPr="00777C93" w:rsidRDefault="00895102" w:rsidP="008F7D8B">
            <w:pPr>
              <w:pStyle w:val="TAL"/>
              <w:rPr>
                <w:ins w:id="1335" w:author="Author"/>
                <w:rFonts w:eastAsia="等线"/>
                <w:lang w:eastAsia="zh-CN"/>
              </w:rPr>
            </w:pPr>
            <w:ins w:id="1336" w:author="Huawei" w:date="2025-04-10T08:50:00Z">
              <w:r>
                <w:rPr>
                  <w:rFonts w:hint="eastAsia"/>
                  <w:noProof/>
                  <w:lang w:eastAsia="zh-CN"/>
                </w:rPr>
                <w:t>M</w:t>
              </w:r>
            </w:ins>
          </w:p>
        </w:tc>
        <w:tc>
          <w:tcPr>
            <w:tcW w:w="819" w:type="dxa"/>
          </w:tcPr>
          <w:p w14:paraId="6B6D3989" w14:textId="77777777" w:rsidR="00895102" w:rsidRPr="001F5312" w:rsidRDefault="00895102" w:rsidP="008F7D8B">
            <w:pPr>
              <w:pStyle w:val="TAL"/>
              <w:rPr>
                <w:ins w:id="1337" w:author="Author"/>
              </w:rPr>
            </w:pPr>
          </w:p>
        </w:tc>
        <w:tc>
          <w:tcPr>
            <w:tcW w:w="1418" w:type="dxa"/>
          </w:tcPr>
          <w:p w14:paraId="584537BA" w14:textId="1F04C5CB" w:rsidR="00895102" w:rsidRPr="00777C93" w:rsidRDefault="00895102" w:rsidP="008F7D8B">
            <w:pPr>
              <w:pStyle w:val="TAL"/>
              <w:rPr>
                <w:ins w:id="1338" w:author="Author"/>
                <w:rFonts w:eastAsia="等线"/>
                <w:lang w:eastAsia="zh-CN"/>
              </w:rPr>
            </w:pPr>
            <w:ins w:id="1339" w:author="Huawei" w:date="2025-04-10T08:50: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417" w:type="dxa"/>
          </w:tcPr>
          <w:p w14:paraId="7277B741" w14:textId="77777777" w:rsidR="00895102" w:rsidRPr="00DD18E6" w:rsidRDefault="00895102" w:rsidP="008F7D8B">
            <w:pPr>
              <w:pStyle w:val="TAL"/>
              <w:rPr>
                <w:ins w:id="1340" w:author="Author"/>
              </w:rPr>
            </w:pPr>
          </w:p>
        </w:tc>
        <w:tc>
          <w:tcPr>
            <w:tcW w:w="1134" w:type="dxa"/>
          </w:tcPr>
          <w:p w14:paraId="436E29F8" w14:textId="0ED22A48" w:rsidR="00895102" w:rsidRPr="00DD18E6" w:rsidRDefault="00895102" w:rsidP="001410DC">
            <w:pPr>
              <w:pStyle w:val="TAC"/>
              <w:rPr>
                <w:ins w:id="1341" w:author="Ericsson User" w:date="2025-04-10T08:45:00Z"/>
              </w:rPr>
            </w:pPr>
            <w:ins w:id="1342" w:author="Ericsson User" w:date="2025-04-10T08:46:00Z">
              <w:r>
                <w:t>YES</w:t>
              </w:r>
            </w:ins>
          </w:p>
        </w:tc>
        <w:tc>
          <w:tcPr>
            <w:tcW w:w="1559" w:type="dxa"/>
          </w:tcPr>
          <w:p w14:paraId="028F30C5" w14:textId="07ECF714" w:rsidR="00895102" w:rsidRPr="00DD18E6" w:rsidRDefault="00895102" w:rsidP="001410DC">
            <w:pPr>
              <w:pStyle w:val="TAC"/>
              <w:rPr>
                <w:ins w:id="1343" w:author="Ericsson User" w:date="2025-04-10T08:46:00Z"/>
              </w:rPr>
            </w:pPr>
            <w:ins w:id="1344" w:author="Ericsson User" w:date="2025-04-10T08:46:00Z">
              <w:r>
                <w:t>reject</w:t>
              </w:r>
            </w:ins>
          </w:p>
        </w:tc>
      </w:tr>
      <w:tr w:rsidR="00895102" w:rsidRPr="00DD18E6" w14:paraId="48BB39CE" w14:textId="4A4E9DA7" w:rsidTr="003F5356">
        <w:trPr>
          <w:ins w:id="1345" w:author="Huawei" w:date="2025-04-10T08:53:00Z"/>
        </w:trPr>
        <w:tc>
          <w:tcPr>
            <w:tcW w:w="2267" w:type="dxa"/>
          </w:tcPr>
          <w:p w14:paraId="33DFB9D7" w14:textId="7D773DC3" w:rsidR="00895102" w:rsidRPr="000C2D0B" w:rsidRDefault="00D20A77" w:rsidP="00895102">
            <w:pPr>
              <w:pStyle w:val="TAL"/>
              <w:rPr>
                <w:ins w:id="1346" w:author="Huawei" w:date="2025-04-10T08:53:00Z"/>
                <w:noProof/>
                <w:lang w:eastAsia="ko-KR"/>
              </w:rPr>
            </w:pPr>
            <w:ins w:id="1347" w:author="Qualcomm" w:date="2025-04-10T15:38:00Z">
              <w:r>
                <w:t>A</w:t>
              </w:r>
              <w:r w:rsidR="003104F7">
                <w:t xml:space="preserve">-IoT </w:t>
              </w:r>
            </w:ins>
            <w:ins w:id="1348" w:author="Huawei" w:date="2025-04-10T08:53:00Z">
              <w:r w:rsidR="00895102">
                <w:t>Device</w:t>
              </w:r>
              <w:r w:rsidR="00895102" w:rsidRPr="001D2E49">
                <w:t xml:space="preserve"> Identi</w:t>
              </w:r>
              <w:r w:rsidR="00895102">
                <w:t>fication</w:t>
              </w:r>
            </w:ins>
            <w:ins w:id="1349" w:author="Huawei1" w:date="2025-04-10T18:28:00Z">
              <w:r w:rsidR="00797753">
                <w:t xml:space="preserve"> </w:t>
              </w:r>
              <w:r w:rsidR="00797753">
                <w:rPr>
                  <w:rFonts w:hint="eastAsia"/>
                  <w:lang w:eastAsia="zh-CN"/>
                </w:rPr>
                <w:t>Requested</w:t>
              </w:r>
            </w:ins>
          </w:p>
        </w:tc>
        <w:tc>
          <w:tcPr>
            <w:tcW w:w="1020" w:type="dxa"/>
          </w:tcPr>
          <w:p w14:paraId="28E933C4" w14:textId="7D001885" w:rsidR="00895102" w:rsidRDefault="00895102" w:rsidP="00895102">
            <w:pPr>
              <w:pStyle w:val="TAL"/>
              <w:rPr>
                <w:ins w:id="1350" w:author="Huawei" w:date="2025-04-10T08:53:00Z"/>
                <w:noProof/>
                <w:lang w:eastAsia="zh-CN"/>
              </w:rPr>
            </w:pPr>
            <w:ins w:id="1351" w:author="Huawei" w:date="2025-04-10T08:53:00Z">
              <w:r w:rsidRPr="00EF7B1A">
                <w:rPr>
                  <w:rFonts w:eastAsia="等线" w:hint="eastAsia"/>
                  <w:lang w:eastAsia="zh-CN"/>
                </w:rPr>
                <w:t>M</w:t>
              </w:r>
            </w:ins>
          </w:p>
        </w:tc>
        <w:tc>
          <w:tcPr>
            <w:tcW w:w="819" w:type="dxa"/>
          </w:tcPr>
          <w:p w14:paraId="1573A4B2" w14:textId="77777777" w:rsidR="00895102" w:rsidRPr="001F5312" w:rsidRDefault="00895102" w:rsidP="00895102">
            <w:pPr>
              <w:pStyle w:val="TAL"/>
              <w:rPr>
                <w:ins w:id="1352" w:author="Huawei" w:date="2025-04-10T08:53:00Z"/>
              </w:rPr>
            </w:pPr>
          </w:p>
        </w:tc>
        <w:tc>
          <w:tcPr>
            <w:tcW w:w="1418" w:type="dxa"/>
          </w:tcPr>
          <w:p w14:paraId="108206E0" w14:textId="07B9992F" w:rsidR="00895102" w:rsidRDefault="00895102" w:rsidP="00895102">
            <w:pPr>
              <w:pStyle w:val="TAL"/>
              <w:rPr>
                <w:ins w:id="1353" w:author="Huawei" w:date="2025-04-10T08:53:00Z"/>
                <w:noProof/>
                <w:lang w:eastAsia="zh-CN"/>
              </w:rPr>
            </w:pPr>
            <w:ins w:id="1354" w:author="Huawei" w:date="2025-04-10T08:53:00Z">
              <w:r>
                <w:rPr>
                  <w:rFonts w:eastAsia="等线" w:hint="eastAsia"/>
                  <w:lang w:eastAsia="zh-CN"/>
                </w:rPr>
                <w:t>9</w:t>
              </w:r>
              <w:r>
                <w:rPr>
                  <w:rFonts w:eastAsia="等线"/>
                  <w:lang w:eastAsia="zh-CN"/>
                </w:rPr>
                <w:t>.3.3.xx5</w:t>
              </w:r>
            </w:ins>
          </w:p>
        </w:tc>
        <w:tc>
          <w:tcPr>
            <w:tcW w:w="1417" w:type="dxa"/>
          </w:tcPr>
          <w:p w14:paraId="674E7A6B" w14:textId="77777777" w:rsidR="00895102" w:rsidRPr="00DD18E6" w:rsidRDefault="00895102" w:rsidP="00895102">
            <w:pPr>
              <w:pStyle w:val="TAL"/>
              <w:rPr>
                <w:ins w:id="1355" w:author="Huawei" w:date="2025-04-10T08:53:00Z"/>
              </w:rPr>
            </w:pPr>
          </w:p>
        </w:tc>
        <w:tc>
          <w:tcPr>
            <w:tcW w:w="1134" w:type="dxa"/>
          </w:tcPr>
          <w:p w14:paraId="47515652" w14:textId="1D045EF9" w:rsidR="00895102" w:rsidRPr="00DD18E6" w:rsidRDefault="00895102" w:rsidP="001410DC">
            <w:pPr>
              <w:pStyle w:val="TAC"/>
              <w:rPr>
                <w:ins w:id="1356" w:author="Ericsson User" w:date="2025-04-10T08:45:00Z"/>
              </w:rPr>
            </w:pPr>
            <w:ins w:id="1357" w:author="Ericsson User" w:date="2025-04-10T08:46:00Z">
              <w:r>
                <w:t>YES</w:t>
              </w:r>
            </w:ins>
          </w:p>
        </w:tc>
        <w:tc>
          <w:tcPr>
            <w:tcW w:w="1559" w:type="dxa"/>
          </w:tcPr>
          <w:p w14:paraId="4502F054" w14:textId="4BBC2690" w:rsidR="00895102" w:rsidRPr="00DD18E6" w:rsidRDefault="00895102" w:rsidP="001410DC">
            <w:pPr>
              <w:pStyle w:val="TAC"/>
              <w:rPr>
                <w:ins w:id="1358" w:author="Ericsson User" w:date="2025-04-10T08:46:00Z"/>
              </w:rPr>
            </w:pPr>
            <w:ins w:id="1359" w:author="Ericsson User" w:date="2025-04-10T08:46:00Z">
              <w:r>
                <w:t>reject</w:t>
              </w:r>
            </w:ins>
          </w:p>
        </w:tc>
      </w:tr>
      <w:tr w:rsidR="00895102" w:rsidRPr="00DD18E6" w14:paraId="0C4FBCB4" w14:textId="1CCA9D23" w:rsidTr="003F5356">
        <w:trPr>
          <w:ins w:id="1360" w:author="Huawei" w:date="2025-04-10T08:53:00Z"/>
        </w:trPr>
        <w:tc>
          <w:tcPr>
            <w:tcW w:w="2267" w:type="dxa"/>
          </w:tcPr>
          <w:p w14:paraId="5DF39327" w14:textId="76366515" w:rsidR="00895102" w:rsidRPr="000C2D0B" w:rsidRDefault="00895102" w:rsidP="00895102">
            <w:pPr>
              <w:pStyle w:val="TAL"/>
              <w:rPr>
                <w:ins w:id="1361" w:author="Huawei" w:date="2025-04-10T08:53:00Z"/>
                <w:noProof/>
                <w:lang w:eastAsia="ko-KR"/>
              </w:rPr>
            </w:pPr>
            <w:ins w:id="1362" w:author="Huawei" w:date="2025-04-10T08:53:00Z">
              <w:r w:rsidRPr="009208F0">
                <w:rPr>
                  <w:rFonts w:eastAsia="等线"/>
                  <w:lang w:eastAsia="zh-CN"/>
                </w:rPr>
                <w:t>Requested Service Area Information</w:t>
              </w:r>
            </w:ins>
          </w:p>
        </w:tc>
        <w:tc>
          <w:tcPr>
            <w:tcW w:w="1020" w:type="dxa"/>
          </w:tcPr>
          <w:p w14:paraId="64611C27" w14:textId="08F5934A" w:rsidR="00895102" w:rsidRDefault="00895102" w:rsidP="00895102">
            <w:pPr>
              <w:pStyle w:val="TAL"/>
              <w:rPr>
                <w:ins w:id="1363" w:author="Huawei" w:date="2025-04-10T08:53:00Z"/>
                <w:noProof/>
                <w:lang w:eastAsia="zh-CN"/>
              </w:rPr>
            </w:pPr>
            <w:ins w:id="1364" w:author="Huawei" w:date="2025-04-10T10:14:00Z">
              <w:r>
                <w:rPr>
                  <w:rFonts w:eastAsia="等线"/>
                  <w:lang w:eastAsia="zh-CN"/>
                </w:rPr>
                <w:t>M</w:t>
              </w:r>
            </w:ins>
          </w:p>
        </w:tc>
        <w:tc>
          <w:tcPr>
            <w:tcW w:w="819" w:type="dxa"/>
          </w:tcPr>
          <w:p w14:paraId="7C81EDF7" w14:textId="77777777" w:rsidR="00895102" w:rsidRPr="001F5312" w:rsidRDefault="00895102" w:rsidP="00895102">
            <w:pPr>
              <w:pStyle w:val="TAL"/>
              <w:rPr>
                <w:ins w:id="1365" w:author="Huawei" w:date="2025-04-10T08:53:00Z"/>
              </w:rPr>
            </w:pPr>
          </w:p>
        </w:tc>
        <w:tc>
          <w:tcPr>
            <w:tcW w:w="1418" w:type="dxa"/>
          </w:tcPr>
          <w:p w14:paraId="1F9308DB" w14:textId="25BB09FF" w:rsidR="00895102" w:rsidRDefault="00895102" w:rsidP="00895102">
            <w:pPr>
              <w:pStyle w:val="TAL"/>
              <w:rPr>
                <w:ins w:id="1366" w:author="Huawei" w:date="2025-04-10T08:53:00Z"/>
                <w:noProof/>
                <w:lang w:eastAsia="zh-CN"/>
              </w:rPr>
            </w:pPr>
            <w:ins w:id="1367" w:author="Huawei" w:date="2025-04-10T08:53:00Z">
              <w:r>
                <w:rPr>
                  <w:rFonts w:eastAsia="等线" w:hint="eastAsia"/>
                  <w:lang w:eastAsia="zh-CN"/>
                </w:rPr>
                <w:t>9</w:t>
              </w:r>
              <w:r>
                <w:rPr>
                  <w:rFonts w:eastAsia="等线"/>
                  <w:lang w:eastAsia="zh-CN"/>
                </w:rPr>
                <w:t>.3.1.xx3</w:t>
              </w:r>
            </w:ins>
          </w:p>
        </w:tc>
        <w:tc>
          <w:tcPr>
            <w:tcW w:w="1417" w:type="dxa"/>
          </w:tcPr>
          <w:p w14:paraId="66C7713A" w14:textId="77777777" w:rsidR="00895102" w:rsidRPr="00DD18E6" w:rsidRDefault="00895102" w:rsidP="00895102">
            <w:pPr>
              <w:pStyle w:val="TAL"/>
              <w:rPr>
                <w:ins w:id="1368" w:author="Huawei" w:date="2025-04-10T08:53:00Z"/>
              </w:rPr>
            </w:pPr>
          </w:p>
        </w:tc>
        <w:tc>
          <w:tcPr>
            <w:tcW w:w="1134" w:type="dxa"/>
          </w:tcPr>
          <w:p w14:paraId="652C1FA4" w14:textId="0C202D52" w:rsidR="00895102" w:rsidRPr="00DD18E6" w:rsidRDefault="00895102" w:rsidP="001410DC">
            <w:pPr>
              <w:pStyle w:val="TAC"/>
              <w:rPr>
                <w:ins w:id="1369" w:author="Ericsson User" w:date="2025-04-10T08:45:00Z"/>
              </w:rPr>
            </w:pPr>
            <w:ins w:id="1370" w:author="Ericsson User" w:date="2025-04-10T08:46:00Z">
              <w:r>
                <w:t>YES</w:t>
              </w:r>
            </w:ins>
          </w:p>
        </w:tc>
        <w:tc>
          <w:tcPr>
            <w:tcW w:w="1559" w:type="dxa"/>
          </w:tcPr>
          <w:p w14:paraId="23FAFA4B" w14:textId="49774F72" w:rsidR="00895102" w:rsidRPr="00DD18E6" w:rsidRDefault="00895102" w:rsidP="001410DC">
            <w:pPr>
              <w:pStyle w:val="TAC"/>
              <w:rPr>
                <w:ins w:id="1371" w:author="Ericsson User" w:date="2025-04-10T08:46:00Z"/>
              </w:rPr>
            </w:pPr>
            <w:ins w:id="1372" w:author="Ericsson User" w:date="2025-04-10T08:46:00Z">
              <w:r>
                <w:t>reject</w:t>
              </w:r>
            </w:ins>
          </w:p>
        </w:tc>
      </w:tr>
      <w:tr w:rsidR="00895102" w:rsidRPr="00DD18E6" w14:paraId="2E2C2D8C" w14:textId="6E60DA06" w:rsidTr="003F5356">
        <w:trPr>
          <w:ins w:id="1373" w:author="Huawei" w:date="2025-04-10T08:53:00Z"/>
        </w:trPr>
        <w:tc>
          <w:tcPr>
            <w:tcW w:w="2267" w:type="dxa"/>
          </w:tcPr>
          <w:p w14:paraId="11901A44" w14:textId="137B54CE" w:rsidR="00895102" w:rsidRPr="000C2D0B" w:rsidRDefault="00895102" w:rsidP="00895102">
            <w:pPr>
              <w:pStyle w:val="TAL"/>
              <w:rPr>
                <w:ins w:id="1374" w:author="Huawei" w:date="2025-04-10T08:53:00Z"/>
                <w:noProof/>
                <w:lang w:eastAsia="ko-KR"/>
              </w:rPr>
            </w:pPr>
            <w:ins w:id="1375" w:author="Huawei" w:date="2025-04-10T08:53:00Z">
              <w:r>
                <w:t>Inventory Assistance Information</w:t>
              </w:r>
            </w:ins>
          </w:p>
        </w:tc>
        <w:tc>
          <w:tcPr>
            <w:tcW w:w="1020" w:type="dxa"/>
          </w:tcPr>
          <w:p w14:paraId="604C6071" w14:textId="7D711C27" w:rsidR="00895102" w:rsidRDefault="00895102" w:rsidP="00895102">
            <w:pPr>
              <w:pStyle w:val="TAL"/>
              <w:rPr>
                <w:ins w:id="1376" w:author="Huawei" w:date="2025-04-10T08:53:00Z"/>
                <w:noProof/>
                <w:lang w:eastAsia="zh-CN"/>
              </w:rPr>
            </w:pPr>
            <w:ins w:id="1377" w:author="Huawei" w:date="2025-04-10T08:53:00Z">
              <w:r>
                <w:rPr>
                  <w:rFonts w:eastAsia="等线" w:hint="eastAsia"/>
                  <w:lang w:eastAsia="zh-CN"/>
                </w:rPr>
                <w:t>O</w:t>
              </w:r>
            </w:ins>
          </w:p>
        </w:tc>
        <w:tc>
          <w:tcPr>
            <w:tcW w:w="819" w:type="dxa"/>
          </w:tcPr>
          <w:p w14:paraId="6D1CC2AA" w14:textId="77777777" w:rsidR="00895102" w:rsidRPr="001F5312" w:rsidRDefault="00895102" w:rsidP="00895102">
            <w:pPr>
              <w:pStyle w:val="TAL"/>
              <w:rPr>
                <w:ins w:id="1378" w:author="Huawei" w:date="2025-04-10T08:53:00Z"/>
              </w:rPr>
            </w:pPr>
          </w:p>
        </w:tc>
        <w:tc>
          <w:tcPr>
            <w:tcW w:w="1418" w:type="dxa"/>
          </w:tcPr>
          <w:p w14:paraId="0364D804" w14:textId="775202A5" w:rsidR="00895102" w:rsidRDefault="00895102" w:rsidP="00895102">
            <w:pPr>
              <w:pStyle w:val="TAL"/>
              <w:rPr>
                <w:ins w:id="1379" w:author="Huawei" w:date="2025-04-10T08:53:00Z"/>
                <w:noProof/>
                <w:lang w:eastAsia="zh-CN"/>
              </w:rPr>
            </w:pPr>
            <w:ins w:id="1380" w:author="Huawei" w:date="2025-04-10T08:53:00Z">
              <w:r>
                <w:rPr>
                  <w:rFonts w:eastAsia="等线" w:hint="eastAsia"/>
                  <w:lang w:eastAsia="zh-CN"/>
                </w:rPr>
                <w:t>9</w:t>
              </w:r>
              <w:r>
                <w:rPr>
                  <w:rFonts w:eastAsia="等线"/>
                  <w:lang w:eastAsia="zh-CN"/>
                </w:rPr>
                <w:t>.3.1.xx4</w:t>
              </w:r>
            </w:ins>
          </w:p>
        </w:tc>
        <w:tc>
          <w:tcPr>
            <w:tcW w:w="1417" w:type="dxa"/>
          </w:tcPr>
          <w:p w14:paraId="4EBFC66D" w14:textId="77777777" w:rsidR="00895102" w:rsidRPr="00DD18E6" w:rsidRDefault="00895102" w:rsidP="00895102">
            <w:pPr>
              <w:pStyle w:val="TAL"/>
              <w:rPr>
                <w:ins w:id="1381" w:author="Huawei" w:date="2025-04-10T08:53:00Z"/>
              </w:rPr>
            </w:pPr>
          </w:p>
        </w:tc>
        <w:tc>
          <w:tcPr>
            <w:tcW w:w="1134" w:type="dxa"/>
          </w:tcPr>
          <w:p w14:paraId="29FA8414" w14:textId="012FAC26" w:rsidR="00895102" w:rsidRPr="00DD18E6" w:rsidRDefault="00895102" w:rsidP="001410DC">
            <w:pPr>
              <w:pStyle w:val="TAC"/>
              <w:rPr>
                <w:ins w:id="1382" w:author="Ericsson User" w:date="2025-04-10T08:45:00Z"/>
              </w:rPr>
            </w:pPr>
            <w:ins w:id="1383" w:author="Ericsson User" w:date="2025-04-10T08:46:00Z">
              <w:r>
                <w:t>YES</w:t>
              </w:r>
            </w:ins>
          </w:p>
        </w:tc>
        <w:tc>
          <w:tcPr>
            <w:tcW w:w="1559" w:type="dxa"/>
          </w:tcPr>
          <w:p w14:paraId="1498FCA9" w14:textId="1CEBD837" w:rsidR="00895102" w:rsidRPr="00DD18E6" w:rsidRDefault="00895102" w:rsidP="001410DC">
            <w:pPr>
              <w:pStyle w:val="TAC"/>
              <w:rPr>
                <w:ins w:id="1384" w:author="Ericsson User" w:date="2025-04-10T08:46:00Z"/>
              </w:rPr>
            </w:pPr>
            <w:ins w:id="1385" w:author="Ericsson User" w:date="2025-04-10T08:46:00Z">
              <w:r>
                <w:t>reject</w:t>
              </w:r>
            </w:ins>
          </w:p>
        </w:tc>
      </w:tr>
      <w:tr w:rsidR="00895102" w:rsidRPr="00DD18E6" w14:paraId="151FF97A" w14:textId="4C21A933" w:rsidTr="003F5356">
        <w:trPr>
          <w:ins w:id="1386" w:author="Huawei" w:date="2025-04-10T09:17:00Z"/>
        </w:trPr>
        <w:tc>
          <w:tcPr>
            <w:tcW w:w="2267" w:type="dxa"/>
          </w:tcPr>
          <w:p w14:paraId="594BBA2C" w14:textId="4C1AD18D" w:rsidR="00895102" w:rsidRDefault="00895102" w:rsidP="00895102">
            <w:pPr>
              <w:pStyle w:val="TAL"/>
              <w:rPr>
                <w:ins w:id="1387" w:author="Huawei" w:date="2025-04-10T09:17:00Z"/>
                <w:lang w:eastAsia="zh-CN"/>
              </w:rPr>
            </w:pPr>
            <w:ins w:id="1388" w:author="Huawei" w:date="2025-04-10T09:17:00Z">
              <w:r>
                <w:rPr>
                  <w:rFonts w:hint="eastAsia"/>
                  <w:lang w:eastAsia="zh-CN"/>
                </w:rPr>
                <w:t>F</w:t>
              </w:r>
              <w:r>
                <w:rPr>
                  <w:lang w:eastAsia="zh-CN"/>
                </w:rPr>
                <w:t>ollow on Command Indication</w:t>
              </w:r>
            </w:ins>
          </w:p>
        </w:tc>
        <w:tc>
          <w:tcPr>
            <w:tcW w:w="1020" w:type="dxa"/>
          </w:tcPr>
          <w:p w14:paraId="4932021A" w14:textId="3BE5F540" w:rsidR="00895102" w:rsidRDefault="00895102" w:rsidP="00895102">
            <w:pPr>
              <w:pStyle w:val="TAL"/>
              <w:rPr>
                <w:ins w:id="1389" w:author="Huawei" w:date="2025-04-10T09:17:00Z"/>
                <w:rFonts w:eastAsia="等线"/>
                <w:lang w:eastAsia="zh-CN"/>
              </w:rPr>
            </w:pPr>
            <w:ins w:id="1390" w:author="Huawei" w:date="2025-04-10T09:17:00Z">
              <w:r>
                <w:rPr>
                  <w:rFonts w:eastAsia="等线" w:hint="eastAsia"/>
                  <w:lang w:eastAsia="zh-CN"/>
                </w:rPr>
                <w:t>O</w:t>
              </w:r>
            </w:ins>
          </w:p>
        </w:tc>
        <w:tc>
          <w:tcPr>
            <w:tcW w:w="819" w:type="dxa"/>
          </w:tcPr>
          <w:p w14:paraId="1E876A4D" w14:textId="77777777" w:rsidR="00895102" w:rsidRPr="001F5312" w:rsidRDefault="00895102" w:rsidP="00895102">
            <w:pPr>
              <w:pStyle w:val="TAL"/>
              <w:rPr>
                <w:ins w:id="1391" w:author="Huawei" w:date="2025-04-10T09:17:00Z"/>
              </w:rPr>
            </w:pPr>
          </w:p>
        </w:tc>
        <w:tc>
          <w:tcPr>
            <w:tcW w:w="1418" w:type="dxa"/>
          </w:tcPr>
          <w:p w14:paraId="4C05D10E" w14:textId="5E045E31" w:rsidR="00895102" w:rsidRDefault="00895102" w:rsidP="00895102">
            <w:pPr>
              <w:pStyle w:val="TAL"/>
              <w:rPr>
                <w:ins w:id="1392" w:author="Huawei" w:date="2025-04-10T09:17:00Z"/>
                <w:rFonts w:eastAsia="等线"/>
                <w:lang w:eastAsia="zh-CN"/>
              </w:rPr>
            </w:pPr>
            <w:ins w:id="1393" w:author="Huawei" w:date="2025-04-10T09:17:00Z">
              <w:r w:rsidRPr="00B933BF">
                <w:rPr>
                  <w:rFonts w:eastAsia="等线"/>
                  <w:lang w:eastAsia="zh-CN"/>
                </w:rPr>
                <w:t>ENUMERATED (true, ...)</w:t>
              </w:r>
            </w:ins>
          </w:p>
        </w:tc>
        <w:tc>
          <w:tcPr>
            <w:tcW w:w="1417" w:type="dxa"/>
          </w:tcPr>
          <w:p w14:paraId="1631F20F" w14:textId="764D95A9" w:rsidR="00895102" w:rsidRPr="00DD18E6" w:rsidRDefault="00895102" w:rsidP="00895102">
            <w:pPr>
              <w:pStyle w:val="TAL"/>
              <w:rPr>
                <w:ins w:id="1394" w:author="Huawei" w:date="2025-04-10T09:17:00Z"/>
              </w:rPr>
            </w:pPr>
            <w:ins w:id="1395" w:author="Huawei" w:date="2025-04-10T09:17:00Z">
              <w:r>
                <w:t>This IE indicates that there is command(s) to be transmitted</w:t>
              </w:r>
            </w:ins>
            <w:ins w:id="1396" w:author="Huawei" w:date="2025-04-10T09:18:00Z">
              <w:r>
                <w:t>.</w:t>
              </w:r>
            </w:ins>
          </w:p>
        </w:tc>
        <w:tc>
          <w:tcPr>
            <w:tcW w:w="1134" w:type="dxa"/>
          </w:tcPr>
          <w:p w14:paraId="2CFAEFD4" w14:textId="1ED2887B" w:rsidR="00895102" w:rsidRDefault="00895102" w:rsidP="003F5356">
            <w:pPr>
              <w:pStyle w:val="TAC"/>
              <w:rPr>
                <w:ins w:id="1397" w:author="Ericsson User" w:date="2025-04-10T08:45:00Z"/>
              </w:rPr>
            </w:pPr>
            <w:ins w:id="1398" w:author="Ericsson User" w:date="2025-04-10T08:46:00Z">
              <w:r>
                <w:t>YES</w:t>
              </w:r>
            </w:ins>
          </w:p>
        </w:tc>
        <w:tc>
          <w:tcPr>
            <w:tcW w:w="1559" w:type="dxa"/>
          </w:tcPr>
          <w:p w14:paraId="4264E025" w14:textId="0DCA9524" w:rsidR="00895102" w:rsidRDefault="00895102" w:rsidP="003F5356">
            <w:pPr>
              <w:pStyle w:val="TAC"/>
              <w:rPr>
                <w:ins w:id="1399" w:author="Ericsson User" w:date="2025-04-10T08:46:00Z"/>
              </w:rPr>
            </w:pPr>
            <w:ins w:id="1400" w:author="Ericsson User" w:date="2025-04-10T08:46:00Z">
              <w:r>
                <w:t>reject</w:t>
              </w:r>
            </w:ins>
          </w:p>
        </w:tc>
      </w:tr>
      <w:bookmarkEnd w:id="1310"/>
    </w:tbl>
    <w:p w14:paraId="1BCD702A" w14:textId="77777777" w:rsidR="00406377" w:rsidRPr="00C77448" w:rsidRDefault="00406377" w:rsidP="00406377">
      <w:pPr>
        <w:rPr>
          <w:ins w:id="1401" w:author="Author"/>
          <w:rFonts w:eastAsia="等线"/>
          <w:lang w:eastAsia="zh-CN"/>
        </w:rPr>
      </w:pPr>
    </w:p>
    <w:p w14:paraId="3354B16F" w14:textId="77777777" w:rsidR="00406377" w:rsidRPr="001F5312" w:rsidRDefault="00406377" w:rsidP="00406377">
      <w:pPr>
        <w:pStyle w:val="Heading4"/>
        <w:rPr>
          <w:ins w:id="1402" w:author="Author"/>
        </w:rPr>
      </w:pPr>
      <w:ins w:id="1403"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1404" w:author="Author"/>
          <w:lang w:eastAsia="zh-CN"/>
        </w:rPr>
      </w:pPr>
      <w:ins w:id="1405" w:author="Author">
        <w:r>
          <w:rPr>
            <w:lang w:eastAsia="zh-CN"/>
          </w:rPr>
          <w:t>This IE provide</w:t>
        </w:r>
        <w:r w:rsidR="00B77FA9">
          <w:rPr>
            <w:lang w:eastAsia="zh-CN"/>
          </w:rPr>
          <w:t>s</w:t>
        </w:r>
        <w:r>
          <w:rPr>
            <w:lang w:eastAsia="zh-CN"/>
          </w:rPr>
          <w:t xml:space="preserve"> the inventory response related information from the NG-RAN node to </w:t>
        </w:r>
        <w:del w:id="1406" w:author="Author">
          <w:r w:rsidDel="00B77FA9">
            <w:rPr>
              <w:lang w:eastAsia="zh-CN"/>
            </w:rPr>
            <w:delText>o</w:delText>
          </w:r>
        </w:del>
        <w:r>
          <w:rPr>
            <w:lang w:eastAsia="zh-CN"/>
          </w:rPr>
          <w:t>the AIOTF.</w:t>
        </w:r>
      </w:ins>
    </w:p>
    <w:p w14:paraId="347D6E8C" w14:textId="77777777" w:rsidR="00406377" w:rsidRPr="001F5312" w:rsidRDefault="00406377" w:rsidP="00406377">
      <w:pPr>
        <w:rPr>
          <w:ins w:id="1407" w:author="Author"/>
          <w:lang w:eastAsia="zh-CN"/>
        </w:rPr>
      </w:pPr>
      <w:ins w:id="140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1409"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1410" w:author="Author"/>
              </w:rPr>
            </w:pPr>
            <w:ins w:id="1411"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1412" w:author="Author"/>
              </w:rPr>
            </w:pPr>
            <w:ins w:id="1413"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1414" w:author="Author"/>
              </w:rPr>
            </w:pPr>
            <w:ins w:id="1415"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1416" w:author="Author"/>
              </w:rPr>
            </w:pPr>
            <w:ins w:id="1417"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1418" w:author="Author"/>
              </w:rPr>
            </w:pPr>
            <w:ins w:id="1419" w:author="Author">
              <w:r w:rsidRPr="009873D1">
                <w:t>Semantics description</w:t>
              </w:r>
            </w:ins>
          </w:p>
        </w:tc>
      </w:tr>
      <w:tr w:rsidR="008F7D8B" w:rsidRPr="008F7D8B" w14:paraId="1327DC13" w14:textId="77777777" w:rsidTr="0093542E">
        <w:trPr>
          <w:ins w:id="1420" w:author="Huawei" w:date="2025-04-10T08:50:00Z"/>
        </w:trPr>
        <w:tc>
          <w:tcPr>
            <w:tcW w:w="2267" w:type="dxa"/>
            <w:tcBorders>
              <w:top w:val="single" w:sz="4" w:space="0" w:color="auto"/>
              <w:left w:val="single" w:sz="4" w:space="0" w:color="auto"/>
              <w:bottom w:val="single" w:sz="4" w:space="0" w:color="auto"/>
              <w:right w:val="single" w:sz="4" w:space="0" w:color="auto"/>
            </w:tcBorders>
          </w:tcPr>
          <w:p w14:paraId="4425062C" w14:textId="4947BE4A" w:rsidR="008F7D8B" w:rsidRPr="008F7D8B" w:rsidRDefault="006116A5" w:rsidP="008F7D8B">
            <w:pPr>
              <w:pStyle w:val="TAH"/>
              <w:jc w:val="left"/>
              <w:rPr>
                <w:ins w:id="1421" w:author="Huawei" w:date="2025-04-10T08:50:00Z"/>
                <w:b w:val="0"/>
                <w:bCs/>
              </w:rPr>
            </w:pPr>
            <w:ins w:id="1422" w:author="Huawei1" w:date="2025-04-10T19:08:00Z">
              <w:r w:rsidRPr="006116A5">
                <w:rPr>
                  <w:b w:val="0"/>
                  <w:bCs/>
                  <w:noProof/>
                  <w:lang w:eastAsia="ko-KR"/>
                </w:rPr>
                <w:t xml:space="preserve">A-IoT </w:t>
              </w:r>
            </w:ins>
            <w:ins w:id="1423" w:author="Huawei" w:date="2025-04-10T08:50: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B6AA7C4" w14:textId="09EB4C3D" w:rsidR="008F7D8B" w:rsidRPr="008F7D8B" w:rsidRDefault="008F7D8B" w:rsidP="008F7D8B">
            <w:pPr>
              <w:pStyle w:val="TAH"/>
              <w:jc w:val="left"/>
              <w:rPr>
                <w:ins w:id="1424" w:author="Huawei" w:date="2025-04-10T08:50:00Z"/>
                <w:b w:val="0"/>
                <w:bCs/>
              </w:rPr>
            </w:pPr>
            <w:ins w:id="1425" w:author="Huawei" w:date="2025-04-10T08:50: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5B2E59E" w14:textId="77777777" w:rsidR="008F7D8B" w:rsidRPr="008F7D8B" w:rsidRDefault="008F7D8B" w:rsidP="008F7D8B">
            <w:pPr>
              <w:pStyle w:val="TAH"/>
              <w:jc w:val="left"/>
              <w:rPr>
                <w:ins w:id="1426" w:author="Huawei" w:date="2025-04-10T08:50:00Z"/>
                <w:b w:val="0"/>
                <w:bCs/>
              </w:rPr>
            </w:pPr>
          </w:p>
        </w:tc>
        <w:tc>
          <w:tcPr>
            <w:tcW w:w="1587" w:type="dxa"/>
            <w:tcBorders>
              <w:top w:val="single" w:sz="4" w:space="0" w:color="auto"/>
              <w:left w:val="single" w:sz="4" w:space="0" w:color="auto"/>
              <w:bottom w:val="single" w:sz="4" w:space="0" w:color="auto"/>
              <w:right w:val="single" w:sz="4" w:space="0" w:color="auto"/>
            </w:tcBorders>
          </w:tcPr>
          <w:p w14:paraId="5B1FA8F3" w14:textId="22D868D9" w:rsidR="008F7D8B" w:rsidRPr="008F7D8B" w:rsidRDefault="008F7D8B" w:rsidP="008F7D8B">
            <w:pPr>
              <w:pStyle w:val="TAH"/>
              <w:jc w:val="left"/>
              <w:rPr>
                <w:ins w:id="1427" w:author="Huawei" w:date="2025-04-10T08:50:00Z"/>
                <w:b w:val="0"/>
                <w:bCs/>
              </w:rPr>
            </w:pPr>
            <w:ins w:id="1428" w:author="Huawei" w:date="2025-04-10T08:50: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8A16836" w14:textId="77777777" w:rsidR="008F7D8B" w:rsidRPr="008F7D8B" w:rsidRDefault="008F7D8B" w:rsidP="008F7D8B">
            <w:pPr>
              <w:pStyle w:val="TAH"/>
              <w:jc w:val="left"/>
              <w:rPr>
                <w:ins w:id="1429" w:author="Huawei" w:date="2025-04-10T08:50:00Z"/>
                <w:b w:val="0"/>
                <w:bCs/>
              </w:rPr>
            </w:pPr>
          </w:p>
        </w:tc>
      </w:tr>
      <w:tr w:rsidR="008F7D8B" w:rsidRPr="00DD18E6" w14:paraId="31822340" w14:textId="77777777" w:rsidTr="0093542E">
        <w:trPr>
          <w:ins w:id="1430"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8F7D8B" w:rsidRPr="00D1729B" w:rsidRDefault="008F7D8B" w:rsidP="008F7D8B">
            <w:pPr>
              <w:pStyle w:val="TAL"/>
              <w:rPr>
                <w:ins w:id="1431" w:author="Author"/>
              </w:rPr>
            </w:pPr>
            <w:ins w:id="1432"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8F7D8B" w:rsidRPr="00DD18E6" w:rsidRDefault="008F7D8B" w:rsidP="008F7D8B">
            <w:pPr>
              <w:pStyle w:val="TAL"/>
              <w:rPr>
                <w:ins w:id="1433" w:author="Author"/>
              </w:rPr>
            </w:pPr>
            <w:ins w:id="1434"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8F7D8B" w:rsidRPr="00DD18E6" w:rsidRDefault="008F7D8B" w:rsidP="008F7D8B">
            <w:pPr>
              <w:pStyle w:val="TAL"/>
              <w:rPr>
                <w:ins w:id="1435"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8F7D8B" w:rsidRPr="00DD18E6" w:rsidRDefault="008F7D8B" w:rsidP="008F7D8B">
            <w:pPr>
              <w:pStyle w:val="TAL"/>
              <w:rPr>
                <w:ins w:id="1436" w:author="Author"/>
              </w:rPr>
            </w:pPr>
            <w:ins w:id="1437"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8F7D8B" w:rsidRPr="00DD18E6" w:rsidRDefault="008F7D8B" w:rsidP="008F7D8B">
            <w:pPr>
              <w:pStyle w:val="TAL"/>
              <w:rPr>
                <w:ins w:id="1438" w:author="Author"/>
              </w:rPr>
            </w:pPr>
          </w:p>
        </w:tc>
      </w:tr>
    </w:tbl>
    <w:p w14:paraId="688F09BE" w14:textId="77777777" w:rsidR="00406377" w:rsidRPr="00F835B9" w:rsidRDefault="00406377" w:rsidP="00406377">
      <w:pPr>
        <w:rPr>
          <w:ins w:id="1439" w:author="Author"/>
          <w:rFonts w:eastAsia="等线"/>
          <w:lang w:eastAsia="zh-CN"/>
        </w:rPr>
      </w:pPr>
    </w:p>
    <w:p w14:paraId="5275A067" w14:textId="77777777" w:rsidR="00406377" w:rsidRPr="001F5312" w:rsidRDefault="00406377" w:rsidP="00406377">
      <w:pPr>
        <w:pStyle w:val="Heading4"/>
        <w:rPr>
          <w:ins w:id="1440" w:author="Author"/>
        </w:rPr>
      </w:pPr>
      <w:ins w:id="1441"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1442" w:author="Author"/>
          <w:lang w:eastAsia="zh-CN"/>
        </w:rPr>
      </w:pPr>
      <w:ins w:id="1443"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1444" w:author="Author"/>
          <w:lang w:eastAsia="zh-CN"/>
        </w:rPr>
      </w:pPr>
      <w:ins w:id="1445"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1446"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1447" w:author="Author"/>
              </w:rPr>
            </w:pPr>
            <w:ins w:id="1448"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1449" w:author="Author"/>
              </w:rPr>
            </w:pPr>
            <w:ins w:id="1450"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1451" w:author="Author"/>
              </w:rPr>
            </w:pPr>
            <w:ins w:id="1452"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1453" w:author="Author"/>
              </w:rPr>
            </w:pPr>
            <w:ins w:id="1454"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1455" w:author="Author"/>
              </w:rPr>
            </w:pPr>
            <w:ins w:id="1456" w:author="Author">
              <w:r w:rsidRPr="009873D1">
                <w:t>Semantics description</w:t>
              </w:r>
            </w:ins>
          </w:p>
        </w:tc>
      </w:tr>
      <w:tr w:rsidR="008F7D8B" w:rsidRPr="008F7D8B" w14:paraId="25489526" w14:textId="77777777" w:rsidTr="0093542E">
        <w:trPr>
          <w:ins w:id="1457" w:author="Huawei" w:date="2025-04-10T08:51:00Z"/>
        </w:trPr>
        <w:tc>
          <w:tcPr>
            <w:tcW w:w="2267" w:type="dxa"/>
            <w:tcBorders>
              <w:top w:val="single" w:sz="4" w:space="0" w:color="auto"/>
              <w:left w:val="single" w:sz="4" w:space="0" w:color="auto"/>
              <w:bottom w:val="single" w:sz="4" w:space="0" w:color="auto"/>
              <w:right w:val="single" w:sz="4" w:space="0" w:color="auto"/>
            </w:tcBorders>
          </w:tcPr>
          <w:p w14:paraId="54EB04D5" w14:textId="32E1C81C" w:rsidR="008F7D8B" w:rsidRPr="008F7D8B" w:rsidRDefault="006116A5" w:rsidP="008F7D8B">
            <w:pPr>
              <w:pStyle w:val="TAH"/>
              <w:jc w:val="left"/>
              <w:rPr>
                <w:ins w:id="1458" w:author="Huawei" w:date="2025-04-10T08:51:00Z"/>
                <w:b w:val="0"/>
                <w:bCs/>
              </w:rPr>
            </w:pPr>
            <w:ins w:id="1459" w:author="Huawei1" w:date="2025-04-10T19:09:00Z">
              <w:r w:rsidRPr="006116A5">
                <w:rPr>
                  <w:b w:val="0"/>
                  <w:bCs/>
                  <w:noProof/>
                  <w:lang w:eastAsia="ko-KR"/>
                </w:rPr>
                <w:t xml:space="preserve">A-IoT </w:t>
              </w:r>
            </w:ins>
            <w:ins w:id="1460"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72531A6" w14:textId="7A3B8CEC" w:rsidR="008F7D8B" w:rsidRPr="008F7D8B" w:rsidRDefault="008F7D8B" w:rsidP="008F7D8B">
            <w:pPr>
              <w:pStyle w:val="TAH"/>
              <w:jc w:val="left"/>
              <w:rPr>
                <w:ins w:id="1461" w:author="Huawei" w:date="2025-04-10T08:51:00Z"/>
                <w:b w:val="0"/>
                <w:bCs/>
              </w:rPr>
            </w:pPr>
            <w:ins w:id="1462"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8EE9814" w14:textId="77777777" w:rsidR="008F7D8B" w:rsidRPr="008F7D8B" w:rsidRDefault="008F7D8B" w:rsidP="008F7D8B">
            <w:pPr>
              <w:pStyle w:val="TAH"/>
              <w:jc w:val="left"/>
              <w:rPr>
                <w:ins w:id="1463" w:author="Huawei" w:date="2025-04-10T08:51:00Z"/>
                <w:b w:val="0"/>
                <w:bCs/>
              </w:rPr>
            </w:pPr>
          </w:p>
        </w:tc>
        <w:tc>
          <w:tcPr>
            <w:tcW w:w="1587" w:type="dxa"/>
            <w:tcBorders>
              <w:top w:val="single" w:sz="4" w:space="0" w:color="auto"/>
              <w:left w:val="single" w:sz="4" w:space="0" w:color="auto"/>
              <w:bottom w:val="single" w:sz="4" w:space="0" w:color="auto"/>
              <w:right w:val="single" w:sz="4" w:space="0" w:color="auto"/>
            </w:tcBorders>
          </w:tcPr>
          <w:p w14:paraId="044D0AE4" w14:textId="599A3F2E" w:rsidR="008F7D8B" w:rsidRPr="008F7D8B" w:rsidRDefault="008F7D8B" w:rsidP="008F7D8B">
            <w:pPr>
              <w:pStyle w:val="TAH"/>
              <w:jc w:val="left"/>
              <w:rPr>
                <w:ins w:id="1464" w:author="Huawei" w:date="2025-04-10T08:51:00Z"/>
                <w:b w:val="0"/>
                <w:bCs/>
              </w:rPr>
            </w:pPr>
            <w:ins w:id="1465"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AA77538" w14:textId="77777777" w:rsidR="008F7D8B" w:rsidRPr="008F7D8B" w:rsidRDefault="008F7D8B" w:rsidP="008F7D8B">
            <w:pPr>
              <w:pStyle w:val="TAH"/>
              <w:jc w:val="left"/>
              <w:rPr>
                <w:ins w:id="1466" w:author="Huawei" w:date="2025-04-10T08:51:00Z"/>
                <w:b w:val="0"/>
                <w:bCs/>
              </w:rPr>
            </w:pPr>
          </w:p>
        </w:tc>
      </w:tr>
      <w:tr w:rsidR="008F7D8B" w:rsidRPr="00DD18E6" w14:paraId="7032D2B4" w14:textId="77777777" w:rsidTr="0093542E">
        <w:trPr>
          <w:ins w:id="1467" w:author="Author"/>
        </w:trPr>
        <w:tc>
          <w:tcPr>
            <w:tcW w:w="2267" w:type="dxa"/>
          </w:tcPr>
          <w:p w14:paraId="5CD4C1C8" w14:textId="77777777" w:rsidR="008F7D8B" w:rsidRPr="00F835B9" w:rsidRDefault="008F7D8B" w:rsidP="008F7D8B">
            <w:pPr>
              <w:pStyle w:val="TAL"/>
              <w:rPr>
                <w:ins w:id="1468" w:author="Author"/>
                <w:rFonts w:eastAsia="等线"/>
                <w:lang w:eastAsia="zh-CN"/>
              </w:rPr>
            </w:pPr>
            <w:ins w:id="1469" w:author="Author">
              <w:r w:rsidRPr="008D451A">
                <w:rPr>
                  <w:lang w:eastAsia="ja-JP"/>
                </w:rPr>
                <w:t>Cause</w:t>
              </w:r>
            </w:ins>
          </w:p>
        </w:tc>
        <w:tc>
          <w:tcPr>
            <w:tcW w:w="1020" w:type="dxa"/>
          </w:tcPr>
          <w:p w14:paraId="691AFE2E" w14:textId="77777777" w:rsidR="008F7D8B" w:rsidRPr="00DD18E6" w:rsidRDefault="008F7D8B" w:rsidP="008F7D8B">
            <w:pPr>
              <w:pStyle w:val="TAL"/>
              <w:rPr>
                <w:ins w:id="1470" w:author="Author"/>
              </w:rPr>
            </w:pPr>
            <w:ins w:id="1471" w:author="Author">
              <w:r w:rsidRPr="008D451A">
                <w:rPr>
                  <w:lang w:eastAsia="ja-JP"/>
                </w:rPr>
                <w:t>M</w:t>
              </w:r>
            </w:ins>
          </w:p>
        </w:tc>
        <w:tc>
          <w:tcPr>
            <w:tcW w:w="1077" w:type="dxa"/>
          </w:tcPr>
          <w:p w14:paraId="4B961376" w14:textId="77777777" w:rsidR="008F7D8B" w:rsidRPr="001F5312" w:rsidRDefault="008F7D8B" w:rsidP="008F7D8B">
            <w:pPr>
              <w:pStyle w:val="TAL"/>
              <w:rPr>
                <w:ins w:id="1472" w:author="Author"/>
              </w:rPr>
            </w:pPr>
          </w:p>
        </w:tc>
        <w:tc>
          <w:tcPr>
            <w:tcW w:w="1587" w:type="dxa"/>
          </w:tcPr>
          <w:p w14:paraId="57756D28" w14:textId="77777777" w:rsidR="008F7D8B" w:rsidRPr="00DD18E6" w:rsidRDefault="008F7D8B" w:rsidP="008F7D8B">
            <w:pPr>
              <w:pStyle w:val="TAL"/>
              <w:rPr>
                <w:ins w:id="1473" w:author="Author"/>
              </w:rPr>
            </w:pPr>
            <w:ins w:id="1474" w:author="Author">
              <w:r w:rsidRPr="008D451A">
                <w:rPr>
                  <w:lang w:eastAsia="ja-JP"/>
                </w:rPr>
                <w:t>9.3.1.2</w:t>
              </w:r>
            </w:ins>
          </w:p>
        </w:tc>
        <w:tc>
          <w:tcPr>
            <w:tcW w:w="3116" w:type="dxa"/>
          </w:tcPr>
          <w:p w14:paraId="4EE988D2" w14:textId="77777777" w:rsidR="008F7D8B" w:rsidRPr="00DD18E6" w:rsidRDefault="008F7D8B" w:rsidP="008F7D8B">
            <w:pPr>
              <w:pStyle w:val="TAL"/>
              <w:rPr>
                <w:ins w:id="1475" w:author="Author"/>
              </w:rPr>
            </w:pPr>
          </w:p>
        </w:tc>
      </w:tr>
      <w:tr w:rsidR="008F7D8B" w:rsidRPr="00DD18E6" w14:paraId="16FEE6DF" w14:textId="77777777" w:rsidTr="0093542E">
        <w:trPr>
          <w:ins w:id="1476"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8F7D8B" w:rsidRPr="00D1729B" w:rsidRDefault="008F7D8B" w:rsidP="008F7D8B">
            <w:pPr>
              <w:pStyle w:val="TAL"/>
              <w:rPr>
                <w:ins w:id="1477" w:author="Author"/>
              </w:rPr>
            </w:pPr>
            <w:ins w:id="1478"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8F7D8B" w:rsidRPr="00DD18E6" w:rsidRDefault="008F7D8B" w:rsidP="008F7D8B">
            <w:pPr>
              <w:pStyle w:val="TAL"/>
              <w:rPr>
                <w:ins w:id="1479" w:author="Author"/>
              </w:rPr>
            </w:pPr>
            <w:ins w:id="1480"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8F7D8B" w:rsidRPr="00DD18E6" w:rsidRDefault="008F7D8B" w:rsidP="008F7D8B">
            <w:pPr>
              <w:pStyle w:val="TAL"/>
              <w:rPr>
                <w:ins w:id="1481"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8F7D8B" w:rsidRPr="00DD18E6" w:rsidRDefault="008F7D8B" w:rsidP="008F7D8B">
            <w:pPr>
              <w:pStyle w:val="TAL"/>
              <w:rPr>
                <w:ins w:id="1482" w:author="Author"/>
              </w:rPr>
            </w:pPr>
            <w:ins w:id="1483"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8F7D8B" w:rsidRPr="00DD18E6" w:rsidRDefault="008F7D8B" w:rsidP="008F7D8B">
            <w:pPr>
              <w:pStyle w:val="TAL"/>
              <w:rPr>
                <w:ins w:id="1484" w:author="Author"/>
              </w:rPr>
            </w:pPr>
          </w:p>
        </w:tc>
      </w:tr>
    </w:tbl>
    <w:p w14:paraId="4BEBB5B4" w14:textId="77777777" w:rsidR="00406377" w:rsidRDefault="00406377" w:rsidP="00406377">
      <w:pPr>
        <w:rPr>
          <w:ins w:id="1485" w:author="Author"/>
          <w:rFonts w:eastAsia="等线"/>
          <w:lang w:eastAsia="zh-CN"/>
        </w:rPr>
      </w:pPr>
    </w:p>
    <w:p w14:paraId="2CA6992D" w14:textId="77777777" w:rsidR="00406377" w:rsidRPr="001F5312" w:rsidRDefault="00406377" w:rsidP="00406377">
      <w:pPr>
        <w:pStyle w:val="Heading4"/>
        <w:rPr>
          <w:ins w:id="1486" w:author="Author"/>
        </w:rPr>
      </w:pPr>
      <w:ins w:id="1487"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1488" w:author="Author"/>
          <w:lang w:eastAsia="zh-CN"/>
        </w:rPr>
      </w:pPr>
      <w:ins w:id="1489"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1490" w:author="Author"/>
          <w:lang w:eastAsia="zh-CN"/>
        </w:rPr>
      </w:pPr>
      <w:ins w:id="149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1492"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1493" w:author="Author"/>
              </w:rPr>
            </w:pPr>
            <w:ins w:id="149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1495" w:author="Author"/>
              </w:rPr>
            </w:pPr>
            <w:ins w:id="1496"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1497" w:author="Author"/>
              </w:rPr>
            </w:pPr>
            <w:ins w:id="1498"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1499" w:author="Author"/>
              </w:rPr>
            </w:pPr>
            <w:ins w:id="1500"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1501" w:author="Author"/>
              </w:rPr>
            </w:pPr>
            <w:ins w:id="1502" w:author="Author">
              <w:r w:rsidRPr="009873D1">
                <w:t>Semantics description</w:t>
              </w:r>
            </w:ins>
          </w:p>
        </w:tc>
      </w:tr>
      <w:tr w:rsidR="008F7D8B" w:rsidRPr="008F7D8B" w14:paraId="50AA0667" w14:textId="77777777" w:rsidTr="0093542E">
        <w:trPr>
          <w:ins w:id="1503" w:author="Author"/>
        </w:trPr>
        <w:tc>
          <w:tcPr>
            <w:tcW w:w="2267" w:type="dxa"/>
            <w:tcBorders>
              <w:top w:val="single" w:sz="4" w:space="0" w:color="auto"/>
              <w:left w:val="single" w:sz="4" w:space="0" w:color="auto"/>
              <w:bottom w:val="single" w:sz="4" w:space="0" w:color="auto"/>
              <w:right w:val="single" w:sz="4" w:space="0" w:color="auto"/>
            </w:tcBorders>
          </w:tcPr>
          <w:p w14:paraId="3E31DEC1" w14:textId="1D07DDDA" w:rsidR="008F7D8B" w:rsidRPr="008F7D8B" w:rsidRDefault="006116A5" w:rsidP="006116A5">
            <w:pPr>
              <w:pStyle w:val="TAH"/>
              <w:jc w:val="left"/>
              <w:rPr>
                <w:ins w:id="1504" w:author="Author"/>
                <w:b w:val="0"/>
                <w:bCs/>
              </w:rPr>
            </w:pPr>
            <w:ins w:id="1505" w:author="Huawei1" w:date="2025-04-10T19:09:00Z">
              <w:r w:rsidRPr="006116A5">
                <w:rPr>
                  <w:b w:val="0"/>
                  <w:bCs/>
                  <w:noProof/>
                  <w:lang w:eastAsia="ko-KR"/>
                </w:rPr>
                <w:t xml:space="preserve">A-IoT </w:t>
              </w:r>
            </w:ins>
            <w:ins w:id="1506"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A3B5AA6" w14:textId="6BDC56B9" w:rsidR="008F7D8B" w:rsidRPr="008F7D8B" w:rsidRDefault="008F7D8B" w:rsidP="008F7D8B">
            <w:pPr>
              <w:pStyle w:val="TAH"/>
              <w:jc w:val="left"/>
              <w:rPr>
                <w:ins w:id="1507" w:author="Author"/>
                <w:b w:val="0"/>
                <w:bCs/>
              </w:rPr>
            </w:pPr>
            <w:ins w:id="1508"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2113F2F" w14:textId="77777777" w:rsidR="008F7D8B" w:rsidRPr="00745CA4" w:rsidRDefault="008F7D8B" w:rsidP="008F7D8B">
            <w:pPr>
              <w:pStyle w:val="TAH"/>
              <w:jc w:val="left"/>
              <w:rPr>
                <w:ins w:id="1509" w:author="Author"/>
                <w:b w:val="0"/>
                <w:bCs/>
                <w:i/>
                <w:iCs/>
              </w:rPr>
            </w:pPr>
          </w:p>
        </w:tc>
        <w:tc>
          <w:tcPr>
            <w:tcW w:w="1587" w:type="dxa"/>
            <w:tcBorders>
              <w:top w:val="single" w:sz="4" w:space="0" w:color="auto"/>
              <w:left w:val="single" w:sz="4" w:space="0" w:color="auto"/>
              <w:bottom w:val="single" w:sz="4" w:space="0" w:color="auto"/>
              <w:right w:val="single" w:sz="4" w:space="0" w:color="auto"/>
            </w:tcBorders>
          </w:tcPr>
          <w:p w14:paraId="1AB1E6B6" w14:textId="7EF7E5A6" w:rsidR="008F7D8B" w:rsidRPr="008F7D8B" w:rsidRDefault="008F7D8B" w:rsidP="008F7D8B">
            <w:pPr>
              <w:pStyle w:val="TAH"/>
              <w:jc w:val="left"/>
              <w:rPr>
                <w:ins w:id="1510" w:author="Author"/>
                <w:b w:val="0"/>
                <w:bCs/>
              </w:rPr>
            </w:pPr>
            <w:ins w:id="1511"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35EC98AD" w14:textId="77777777" w:rsidR="008F7D8B" w:rsidRPr="00B50DD3" w:rsidRDefault="008F7D8B" w:rsidP="008F7D8B">
            <w:pPr>
              <w:pStyle w:val="TAH"/>
              <w:jc w:val="left"/>
              <w:rPr>
                <w:ins w:id="1512" w:author="Author"/>
                <w:b w:val="0"/>
                <w:bCs/>
              </w:rPr>
            </w:pPr>
          </w:p>
        </w:tc>
      </w:tr>
      <w:tr w:rsidR="00B50DD3" w:rsidRPr="00E91658" w14:paraId="0DCA70DD" w14:textId="77777777" w:rsidTr="000C6E37">
        <w:trPr>
          <w:ins w:id="1513"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65F01316" w14:textId="77777777" w:rsidR="00B50DD3" w:rsidRPr="00E91658" w:rsidRDefault="00B50DD3" w:rsidP="000C6E37">
            <w:pPr>
              <w:pStyle w:val="TAH"/>
              <w:jc w:val="left"/>
              <w:rPr>
                <w:ins w:id="1514" w:author="Huawei" w:date="2025-04-10T08:59:00Z"/>
                <w:b w:val="0"/>
                <w:bCs/>
                <w:noProof/>
                <w:lang w:eastAsia="ko-KR"/>
              </w:rPr>
            </w:pPr>
            <w:ins w:id="1515" w:author="Huawei" w:date="2025-04-10T08:59:00Z">
              <w:r w:rsidRPr="00E91658">
                <w:rPr>
                  <w:b w:val="0"/>
                  <w:bCs/>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1928B4" w14:textId="77777777" w:rsidR="00B50DD3" w:rsidRPr="00E91658" w:rsidRDefault="00B50DD3" w:rsidP="000C6E37">
            <w:pPr>
              <w:pStyle w:val="TAH"/>
              <w:jc w:val="left"/>
              <w:rPr>
                <w:ins w:id="1516" w:author="Huawei" w:date="2025-04-10T08:59:00Z"/>
                <w:b w:val="0"/>
                <w:bCs/>
                <w:noProof/>
                <w:lang w:eastAsia="zh-CN"/>
              </w:rPr>
            </w:pPr>
            <w:ins w:id="1517" w:author="Huawei" w:date="2025-04-10T08:59:00Z">
              <w:r>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E3B68F1" w14:textId="77777777" w:rsidR="00B50DD3" w:rsidRPr="00745CA4" w:rsidRDefault="00B50DD3" w:rsidP="000C6E37">
            <w:pPr>
              <w:pStyle w:val="TAH"/>
              <w:jc w:val="left"/>
              <w:rPr>
                <w:ins w:id="1518"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835C070" w14:textId="77777777" w:rsidR="00B50DD3" w:rsidRPr="00E91658" w:rsidRDefault="00B50DD3" w:rsidP="000C6E37">
            <w:pPr>
              <w:pStyle w:val="TAH"/>
              <w:jc w:val="left"/>
              <w:rPr>
                <w:ins w:id="1519" w:author="Huawei" w:date="2025-04-10T08:59:00Z"/>
                <w:b w:val="0"/>
                <w:bCs/>
                <w:noProof/>
                <w:lang w:eastAsia="zh-CN"/>
              </w:rPr>
            </w:pPr>
            <w:ins w:id="1520" w:author="Huawei" w:date="2025-04-10T08:59:00Z">
              <w:r w:rsidRPr="00BF78C7">
                <w:rPr>
                  <w:b w:val="0"/>
                  <w:bCs/>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21246F31" w14:textId="77777777" w:rsidR="00B50DD3" w:rsidRPr="00E91658" w:rsidRDefault="00B50DD3" w:rsidP="000C6E37">
            <w:pPr>
              <w:pStyle w:val="TAH"/>
              <w:jc w:val="left"/>
              <w:rPr>
                <w:ins w:id="1521" w:author="Huawei" w:date="2025-04-10T08:59:00Z"/>
                <w:b w:val="0"/>
                <w:bCs/>
              </w:rPr>
            </w:pPr>
          </w:p>
        </w:tc>
      </w:tr>
      <w:tr w:rsidR="00B50DD3" w:rsidRPr="007A7F9C" w14:paraId="3C2FF35B" w14:textId="77777777" w:rsidTr="000C6E37">
        <w:trPr>
          <w:ins w:id="1522"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2A587B65" w14:textId="0453AC57" w:rsidR="00B50DD3" w:rsidRPr="00745CA4" w:rsidRDefault="00B50DD3" w:rsidP="000C6E37">
            <w:pPr>
              <w:pStyle w:val="TAH"/>
              <w:jc w:val="left"/>
              <w:rPr>
                <w:ins w:id="1523" w:author="Huawei" w:date="2025-04-10T08:59:00Z"/>
                <w:noProof/>
                <w:lang w:eastAsia="ko-KR"/>
              </w:rPr>
            </w:pPr>
            <w:ins w:id="1524" w:author="Huawei" w:date="2025-04-10T08:59:00Z">
              <w:r w:rsidRPr="00745CA4">
                <w:rPr>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1F829282" w14:textId="77777777" w:rsidR="00B50DD3" w:rsidRPr="007A7F9C" w:rsidRDefault="00B50DD3" w:rsidP="000C6E37">
            <w:pPr>
              <w:pStyle w:val="TAH"/>
              <w:jc w:val="left"/>
              <w:rPr>
                <w:ins w:id="1525"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F3B3D45" w14:textId="12B32788" w:rsidR="00B50DD3" w:rsidRPr="00745CA4" w:rsidRDefault="00FB3468" w:rsidP="000C6E37">
            <w:pPr>
              <w:pStyle w:val="TAH"/>
              <w:jc w:val="left"/>
              <w:rPr>
                <w:ins w:id="1526" w:author="Huawei" w:date="2025-04-10T08:59:00Z"/>
                <w:b w:val="0"/>
                <w:bCs/>
                <w:i/>
                <w:iCs/>
              </w:rPr>
            </w:pPr>
            <w:ins w:id="1527" w:author="Huawei" w:date="2025-04-10T09:55:00Z">
              <w:r>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4EAA7B2C" w14:textId="77777777" w:rsidR="00B50DD3" w:rsidRPr="007A7F9C" w:rsidRDefault="00B50DD3" w:rsidP="000C6E37">
            <w:pPr>
              <w:pStyle w:val="TAH"/>
              <w:jc w:val="left"/>
              <w:rPr>
                <w:ins w:id="1528"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D44319B" w14:textId="77777777" w:rsidR="00B50DD3" w:rsidRPr="007A7F9C" w:rsidRDefault="00B50DD3" w:rsidP="000C6E37">
            <w:pPr>
              <w:pStyle w:val="TAH"/>
              <w:jc w:val="left"/>
              <w:rPr>
                <w:ins w:id="1529" w:author="Huawei" w:date="2025-04-10T08:59:00Z"/>
                <w:b w:val="0"/>
                <w:bCs/>
              </w:rPr>
            </w:pPr>
          </w:p>
        </w:tc>
      </w:tr>
      <w:tr w:rsidR="00B50DD3" w:rsidRPr="007A7F9C" w14:paraId="19ABD04E" w14:textId="77777777" w:rsidTr="000C6E37">
        <w:trPr>
          <w:ins w:id="1530"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1697C134" w14:textId="2AA3D467" w:rsidR="00B50DD3" w:rsidRPr="00745CA4" w:rsidRDefault="00B50DD3" w:rsidP="000C6E37">
            <w:pPr>
              <w:pStyle w:val="TAL"/>
              <w:overflowPunct w:val="0"/>
              <w:autoSpaceDE w:val="0"/>
              <w:autoSpaceDN w:val="0"/>
              <w:adjustRightInd w:val="0"/>
              <w:ind w:leftChars="50" w:left="100"/>
              <w:textAlignment w:val="baseline"/>
              <w:rPr>
                <w:ins w:id="1531" w:author="Huawei" w:date="2025-04-10T08:59:00Z"/>
                <w:b/>
                <w:noProof/>
                <w:lang w:eastAsia="ko-KR"/>
              </w:rPr>
            </w:pPr>
            <w:ins w:id="1532" w:author="Huawei" w:date="2025-04-10T08:59:00Z">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56DBA4E2" w14:textId="77777777" w:rsidR="00B50DD3" w:rsidRPr="007A7F9C" w:rsidRDefault="00B50DD3" w:rsidP="000C6E37">
            <w:pPr>
              <w:pStyle w:val="TAH"/>
              <w:jc w:val="left"/>
              <w:rPr>
                <w:ins w:id="1533"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3514665" w14:textId="77777777" w:rsidR="00B50DD3" w:rsidRPr="00745CA4" w:rsidRDefault="00B50DD3" w:rsidP="000C6E37">
            <w:pPr>
              <w:pStyle w:val="TAH"/>
              <w:jc w:val="left"/>
              <w:rPr>
                <w:ins w:id="1534" w:author="Huawei" w:date="2025-04-10T08:59:00Z"/>
                <w:b w:val="0"/>
                <w:bCs/>
                <w:i/>
                <w:iCs/>
              </w:rPr>
            </w:pPr>
            <w:ins w:id="1535" w:author="Huawei" w:date="2025-04-10T08:59:00Z">
              <w:r w:rsidRPr="00745CA4">
                <w:rPr>
                  <w:b w:val="0"/>
                  <w:bCs/>
                  <w:i/>
                  <w:iCs/>
                </w:rPr>
                <w:t xml:space="preserve">1..&lt; </w:t>
              </w:r>
              <w:proofErr w:type="spellStart"/>
              <w:r w:rsidRPr="00745CA4">
                <w:rPr>
                  <w:b w:val="0"/>
                  <w:bCs/>
                  <w:i/>
                  <w:iCs/>
                </w:rPr>
                <w:t>maxnoofReaders</w:t>
              </w:r>
              <w:proofErr w:type="spellEnd"/>
              <w:r w:rsidRPr="00745CA4">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200677CC" w14:textId="77777777" w:rsidR="00B50DD3" w:rsidRPr="007A7F9C" w:rsidRDefault="00B50DD3" w:rsidP="000C6E37">
            <w:pPr>
              <w:pStyle w:val="TAH"/>
              <w:jc w:val="left"/>
              <w:rPr>
                <w:ins w:id="1536"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32E7E30" w14:textId="77777777" w:rsidR="00B50DD3" w:rsidRPr="007A7F9C" w:rsidRDefault="00B50DD3" w:rsidP="000C6E37">
            <w:pPr>
              <w:pStyle w:val="TAH"/>
              <w:jc w:val="left"/>
              <w:rPr>
                <w:ins w:id="1537" w:author="Huawei" w:date="2025-04-10T08:59:00Z"/>
                <w:b w:val="0"/>
                <w:bCs/>
              </w:rPr>
            </w:pPr>
          </w:p>
        </w:tc>
      </w:tr>
      <w:tr w:rsidR="00B50DD3" w:rsidRPr="00001ADC" w14:paraId="5579662C" w14:textId="77777777" w:rsidTr="000C6E37">
        <w:trPr>
          <w:ins w:id="1538"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6F630425" w14:textId="77777777" w:rsidR="00B50DD3" w:rsidRPr="00B50DD3" w:rsidRDefault="00B50DD3" w:rsidP="000C6E37">
            <w:pPr>
              <w:pStyle w:val="TAL"/>
              <w:overflowPunct w:val="0"/>
              <w:autoSpaceDE w:val="0"/>
              <w:autoSpaceDN w:val="0"/>
              <w:adjustRightInd w:val="0"/>
              <w:ind w:leftChars="100" w:left="200"/>
              <w:textAlignment w:val="baseline"/>
              <w:rPr>
                <w:ins w:id="1539" w:author="Huawei" w:date="2025-04-10T08:59:00Z"/>
                <w:bCs/>
                <w:noProof/>
                <w:lang w:eastAsia="ko-KR"/>
              </w:rPr>
            </w:pPr>
            <w:ins w:id="1540" w:author="Huawei" w:date="2025-04-10T08:59:00Z">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44A2E80B" w14:textId="77777777" w:rsidR="00B50DD3" w:rsidRPr="00001ADC" w:rsidRDefault="00B50DD3" w:rsidP="000C6E37">
            <w:pPr>
              <w:pStyle w:val="TAH"/>
              <w:jc w:val="left"/>
              <w:rPr>
                <w:ins w:id="1541" w:author="Huawei" w:date="2025-04-10T08:59:00Z"/>
                <w:b w:val="0"/>
                <w:bCs/>
                <w:noProof/>
                <w:lang w:eastAsia="zh-CN"/>
              </w:rPr>
            </w:pPr>
            <w:ins w:id="1542" w:author="Huawei" w:date="2025-04-10T08:59:00Z">
              <w:r w:rsidRPr="00001ADC">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8ACB75A" w14:textId="77777777" w:rsidR="00B50DD3" w:rsidRPr="00745CA4" w:rsidRDefault="00B50DD3" w:rsidP="000C6E37">
            <w:pPr>
              <w:pStyle w:val="TAH"/>
              <w:jc w:val="left"/>
              <w:rPr>
                <w:ins w:id="1543"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502CADD" w14:textId="77777777" w:rsidR="00B50DD3" w:rsidRPr="00001ADC" w:rsidRDefault="00B50DD3" w:rsidP="000C6E37">
            <w:pPr>
              <w:pStyle w:val="TAH"/>
              <w:jc w:val="left"/>
              <w:rPr>
                <w:ins w:id="1544" w:author="Huawei" w:date="2025-04-10T08:59:00Z"/>
                <w:b w:val="0"/>
                <w:bCs/>
                <w:noProof/>
                <w:lang w:eastAsia="zh-CN"/>
              </w:rPr>
            </w:pPr>
            <w:ins w:id="1545" w:author="Huawei" w:date="2025-04-10T08:59:00Z">
              <w:r>
                <w:rPr>
                  <w:b w:val="0"/>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672D71F3" w14:textId="77777777" w:rsidR="00B50DD3" w:rsidRPr="00001ADC" w:rsidRDefault="00B50DD3" w:rsidP="000C6E37">
            <w:pPr>
              <w:pStyle w:val="TAH"/>
              <w:jc w:val="left"/>
              <w:rPr>
                <w:ins w:id="1546" w:author="Huawei" w:date="2025-04-10T08:59:00Z"/>
                <w:b w:val="0"/>
                <w:bCs/>
              </w:rPr>
            </w:pPr>
          </w:p>
        </w:tc>
      </w:tr>
      <w:tr w:rsidR="00B50DD3" w:rsidRPr="00001ADC" w14:paraId="3CF13F94" w14:textId="77777777" w:rsidTr="000C6E37">
        <w:trPr>
          <w:ins w:id="1547"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2D51793B" w14:textId="77777777" w:rsidR="00B50DD3" w:rsidRPr="00745CA4" w:rsidRDefault="00B50DD3" w:rsidP="000C6E37">
            <w:pPr>
              <w:pStyle w:val="TAL"/>
              <w:overflowPunct w:val="0"/>
              <w:autoSpaceDE w:val="0"/>
              <w:autoSpaceDN w:val="0"/>
              <w:adjustRightInd w:val="0"/>
              <w:ind w:leftChars="100" w:left="200"/>
              <w:textAlignment w:val="baseline"/>
              <w:rPr>
                <w:ins w:id="1548" w:author="Huawei" w:date="2025-04-10T08:59:00Z"/>
                <w:b/>
                <w:noProof/>
                <w:lang w:eastAsia="ko-KR"/>
              </w:rPr>
            </w:pPr>
            <w:ins w:id="1549" w:author="Huawei" w:date="2025-04-10T08:59:00Z">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29A49EB5" w14:textId="77777777" w:rsidR="00B50DD3" w:rsidRPr="00001ADC" w:rsidRDefault="00B50DD3" w:rsidP="000C6E37">
            <w:pPr>
              <w:pStyle w:val="TAH"/>
              <w:jc w:val="left"/>
              <w:rPr>
                <w:ins w:id="1550"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B694A2A" w14:textId="77777777" w:rsidR="00B50DD3" w:rsidRPr="00745CA4" w:rsidRDefault="00B50DD3" w:rsidP="000C6E37">
            <w:pPr>
              <w:pStyle w:val="TAH"/>
              <w:jc w:val="left"/>
              <w:rPr>
                <w:ins w:id="1551" w:author="Huawei" w:date="2025-04-10T08:59:00Z"/>
                <w:b w:val="0"/>
                <w:bCs/>
                <w:i/>
                <w:iCs/>
              </w:rPr>
            </w:pPr>
            <w:ins w:id="1552" w:author="Huawei" w:date="2025-04-10T08:59:00Z">
              <w:r w:rsidRPr="00745CA4">
                <w:rPr>
                  <w:b w:val="0"/>
                  <w:bCs/>
                  <w:i/>
                  <w:iCs/>
                </w:rPr>
                <w:t>1</w:t>
              </w:r>
            </w:ins>
          </w:p>
        </w:tc>
        <w:tc>
          <w:tcPr>
            <w:tcW w:w="1587" w:type="dxa"/>
            <w:tcBorders>
              <w:top w:val="single" w:sz="4" w:space="0" w:color="auto"/>
              <w:left w:val="single" w:sz="4" w:space="0" w:color="auto"/>
              <w:bottom w:val="single" w:sz="4" w:space="0" w:color="auto"/>
              <w:right w:val="single" w:sz="4" w:space="0" w:color="auto"/>
            </w:tcBorders>
          </w:tcPr>
          <w:p w14:paraId="014F00E2" w14:textId="77777777" w:rsidR="00B50DD3" w:rsidRPr="00001ADC" w:rsidRDefault="00B50DD3" w:rsidP="000C6E37">
            <w:pPr>
              <w:pStyle w:val="TAH"/>
              <w:jc w:val="left"/>
              <w:rPr>
                <w:ins w:id="1553"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4EE1867D" w14:textId="77777777" w:rsidR="00B50DD3" w:rsidRPr="00001ADC" w:rsidRDefault="00B50DD3" w:rsidP="000C6E37">
            <w:pPr>
              <w:pStyle w:val="TAH"/>
              <w:jc w:val="left"/>
              <w:rPr>
                <w:ins w:id="1554" w:author="Huawei" w:date="2025-04-10T08:59:00Z"/>
                <w:b w:val="0"/>
                <w:bCs/>
              </w:rPr>
            </w:pPr>
          </w:p>
        </w:tc>
      </w:tr>
      <w:tr w:rsidR="00B50DD3" w:rsidRPr="00001ADC" w14:paraId="4C6BCE9D" w14:textId="77777777" w:rsidTr="000C6E37">
        <w:trPr>
          <w:ins w:id="1555"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0E20F1BA" w14:textId="77777777" w:rsidR="00B50DD3" w:rsidRPr="00B50DD3" w:rsidRDefault="00B50DD3" w:rsidP="000C6E37">
            <w:pPr>
              <w:pStyle w:val="TAL"/>
              <w:overflowPunct w:val="0"/>
              <w:autoSpaceDE w:val="0"/>
              <w:autoSpaceDN w:val="0"/>
              <w:adjustRightInd w:val="0"/>
              <w:ind w:leftChars="150" w:left="300"/>
              <w:textAlignment w:val="baseline"/>
              <w:rPr>
                <w:ins w:id="1556" w:author="Huawei" w:date="2025-04-10T08:59:00Z"/>
                <w:b/>
                <w:bCs/>
                <w:noProof/>
                <w:lang w:eastAsia="ko-KR"/>
              </w:rPr>
            </w:pPr>
            <w:ins w:id="1557" w:author="Huawei" w:date="2025-04-10T08:59:00Z">
              <w:r w:rsidRPr="00B50DD3">
                <w:rPr>
                  <w:bCs/>
                  <w:noProof/>
                  <w:lang w:eastAsia="ko-KR"/>
                </w:rPr>
                <w:t xml:space="preserve">&gt;&gt;&gt;Device </w:t>
              </w:r>
              <w:r w:rsidRPr="002C250E">
                <w:rPr>
                  <w:lang w:eastAsia="zh-CN"/>
                </w:rPr>
                <w:t>Report</w:t>
              </w:r>
              <w:r w:rsidRPr="002C250E">
                <w:rPr>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0E621B2" w14:textId="77777777" w:rsidR="00B50DD3" w:rsidRPr="00001ADC" w:rsidRDefault="00B50DD3" w:rsidP="000C6E37">
            <w:pPr>
              <w:pStyle w:val="TAH"/>
              <w:jc w:val="left"/>
              <w:rPr>
                <w:ins w:id="1558" w:author="Huawei" w:date="2025-04-10T08:59:00Z"/>
                <w:b w:val="0"/>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A77B30" w14:textId="77777777" w:rsidR="00B50DD3" w:rsidRPr="00745CA4" w:rsidRDefault="00B50DD3" w:rsidP="000C6E37">
            <w:pPr>
              <w:pStyle w:val="TAH"/>
              <w:jc w:val="left"/>
              <w:rPr>
                <w:ins w:id="1559" w:author="Huawei" w:date="2025-04-10T08:59:00Z"/>
                <w:b w:val="0"/>
                <w:bCs/>
                <w:i/>
                <w:iCs/>
              </w:rPr>
            </w:pPr>
            <w:ins w:id="1560" w:author="Huawei" w:date="2025-04-10T08:59:00Z">
              <w:r w:rsidRPr="00745CA4">
                <w:rPr>
                  <w:b w:val="0"/>
                  <w:bCs/>
                  <w:i/>
                  <w:iCs/>
                </w:rPr>
                <w:t>1..&lt;</w:t>
              </w:r>
              <w:proofErr w:type="spellStart"/>
              <w:r w:rsidRPr="00745CA4">
                <w:rPr>
                  <w:b w:val="0"/>
                  <w:bCs/>
                  <w:i/>
                  <w:iCs/>
                </w:rPr>
                <w:t>maxnoofDevices</w:t>
              </w:r>
              <w:proofErr w:type="spellEnd"/>
              <w:r w:rsidRPr="00745CA4">
                <w:rPr>
                  <w:b w:val="0"/>
                  <w:bCs/>
                  <w:i/>
                  <w:iCs/>
                </w:rPr>
                <w:t>&gt;</w:t>
              </w:r>
            </w:ins>
          </w:p>
        </w:tc>
        <w:tc>
          <w:tcPr>
            <w:tcW w:w="1587" w:type="dxa"/>
            <w:tcBorders>
              <w:top w:val="single" w:sz="4" w:space="0" w:color="auto"/>
              <w:left w:val="single" w:sz="4" w:space="0" w:color="auto"/>
              <w:bottom w:val="single" w:sz="4" w:space="0" w:color="auto"/>
              <w:right w:val="single" w:sz="4" w:space="0" w:color="auto"/>
            </w:tcBorders>
          </w:tcPr>
          <w:p w14:paraId="2F2DABE4" w14:textId="77777777" w:rsidR="00B50DD3" w:rsidRPr="00001ADC" w:rsidRDefault="00B50DD3" w:rsidP="000C6E37">
            <w:pPr>
              <w:pStyle w:val="TAH"/>
              <w:jc w:val="left"/>
              <w:rPr>
                <w:ins w:id="1561" w:author="Huawei" w:date="2025-04-10T08:59:00Z"/>
                <w:b w:val="0"/>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0628204D" w14:textId="77777777" w:rsidR="00B50DD3" w:rsidRPr="00001ADC" w:rsidRDefault="00B50DD3" w:rsidP="000C6E37">
            <w:pPr>
              <w:pStyle w:val="TAH"/>
              <w:jc w:val="left"/>
              <w:rPr>
                <w:ins w:id="1562" w:author="Huawei" w:date="2025-04-10T08:59:00Z"/>
                <w:b w:val="0"/>
                <w:bCs/>
              </w:rPr>
            </w:pPr>
          </w:p>
        </w:tc>
      </w:tr>
      <w:tr w:rsidR="00B50DD3" w:rsidRPr="00001ADC" w14:paraId="44FE59D7" w14:textId="77777777" w:rsidTr="000C6E37">
        <w:trPr>
          <w:ins w:id="1563" w:author="Huawei" w:date="2025-04-10T08:59:00Z"/>
        </w:trPr>
        <w:tc>
          <w:tcPr>
            <w:tcW w:w="2267" w:type="dxa"/>
            <w:tcBorders>
              <w:top w:val="single" w:sz="4" w:space="0" w:color="auto"/>
              <w:left w:val="single" w:sz="4" w:space="0" w:color="auto"/>
              <w:bottom w:val="single" w:sz="4" w:space="0" w:color="auto"/>
              <w:right w:val="single" w:sz="4" w:space="0" w:color="auto"/>
            </w:tcBorders>
          </w:tcPr>
          <w:p w14:paraId="5EE2300E" w14:textId="77777777" w:rsidR="00B50DD3" w:rsidRPr="00B50DD3" w:rsidRDefault="00B50DD3" w:rsidP="000C6E37">
            <w:pPr>
              <w:pStyle w:val="TAL"/>
              <w:overflowPunct w:val="0"/>
              <w:autoSpaceDE w:val="0"/>
              <w:autoSpaceDN w:val="0"/>
              <w:adjustRightInd w:val="0"/>
              <w:ind w:leftChars="200" w:left="400"/>
              <w:textAlignment w:val="baseline"/>
              <w:rPr>
                <w:ins w:id="1564" w:author="Huawei" w:date="2025-04-10T08:59:00Z"/>
                <w:bCs/>
                <w:noProof/>
                <w:lang w:eastAsia="ko-KR"/>
              </w:rPr>
            </w:pPr>
            <w:ins w:id="1565" w:author="Huawei" w:date="2025-04-10T08:59:00Z">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265A6CD1" w14:textId="77777777" w:rsidR="00B50DD3" w:rsidRPr="00001ADC" w:rsidRDefault="00B50DD3" w:rsidP="000C6E37">
            <w:pPr>
              <w:pStyle w:val="TAH"/>
              <w:jc w:val="left"/>
              <w:rPr>
                <w:ins w:id="1566" w:author="Huawei" w:date="2025-04-10T08:59:00Z"/>
                <w:b w:val="0"/>
                <w:bCs/>
                <w:noProof/>
                <w:lang w:eastAsia="zh-CN"/>
              </w:rPr>
            </w:pPr>
            <w:ins w:id="1567" w:author="Huawei" w:date="2025-04-10T08:59:00Z">
              <w:r w:rsidRPr="00001ADC">
                <w:rPr>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60D5EB2" w14:textId="77777777" w:rsidR="00B50DD3" w:rsidRPr="00745CA4" w:rsidRDefault="00B50DD3" w:rsidP="000C6E37">
            <w:pPr>
              <w:pStyle w:val="TAH"/>
              <w:jc w:val="left"/>
              <w:rPr>
                <w:ins w:id="1568" w:author="Huawei" w:date="2025-04-10T08:59: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79F6CB85" w14:textId="77777777" w:rsidR="00B50DD3" w:rsidRPr="00001ADC" w:rsidRDefault="00B50DD3" w:rsidP="000C6E37">
            <w:pPr>
              <w:pStyle w:val="TAH"/>
              <w:jc w:val="left"/>
              <w:rPr>
                <w:ins w:id="1569" w:author="Huawei" w:date="2025-04-10T08:59:00Z"/>
                <w:b w:val="0"/>
                <w:bCs/>
                <w:noProof/>
                <w:lang w:eastAsia="zh-CN"/>
              </w:rPr>
            </w:pPr>
            <w:ins w:id="1570" w:author="Huawei" w:date="2025-04-10T08:59:00Z">
              <w:r w:rsidRPr="00001ADC">
                <w:rPr>
                  <w:b w:val="0"/>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0BEAAD13" w14:textId="77777777" w:rsidR="00B50DD3" w:rsidRPr="00001ADC" w:rsidRDefault="00B50DD3" w:rsidP="000C6E37">
            <w:pPr>
              <w:pStyle w:val="TAH"/>
              <w:jc w:val="left"/>
              <w:rPr>
                <w:ins w:id="1571" w:author="Huawei" w:date="2025-04-10T08:59:00Z"/>
                <w:b w:val="0"/>
                <w:bCs/>
              </w:rPr>
            </w:pPr>
          </w:p>
        </w:tc>
      </w:tr>
      <w:tr w:rsidR="00A14AEE" w:rsidRPr="00001ADC" w14:paraId="303DED2B" w14:textId="77777777" w:rsidTr="000C6E37">
        <w:trPr>
          <w:ins w:id="1572" w:author="Huawei" w:date="2025-04-10T09:41:00Z"/>
        </w:trPr>
        <w:tc>
          <w:tcPr>
            <w:tcW w:w="2267" w:type="dxa"/>
            <w:tcBorders>
              <w:top w:val="single" w:sz="4" w:space="0" w:color="auto"/>
              <w:left w:val="single" w:sz="4" w:space="0" w:color="auto"/>
              <w:bottom w:val="single" w:sz="4" w:space="0" w:color="auto"/>
              <w:right w:val="single" w:sz="4" w:space="0" w:color="auto"/>
            </w:tcBorders>
          </w:tcPr>
          <w:p w14:paraId="592FCD2D" w14:textId="6EC72DBF" w:rsidR="00A14AEE" w:rsidRPr="00B50DD3" w:rsidRDefault="00A14AEE" w:rsidP="000C6E37">
            <w:pPr>
              <w:pStyle w:val="TAL"/>
              <w:overflowPunct w:val="0"/>
              <w:autoSpaceDE w:val="0"/>
              <w:autoSpaceDN w:val="0"/>
              <w:adjustRightInd w:val="0"/>
              <w:ind w:leftChars="200" w:left="400"/>
              <w:textAlignment w:val="baseline"/>
              <w:rPr>
                <w:ins w:id="1573" w:author="Huawei" w:date="2025-04-10T09:41:00Z"/>
                <w:bCs/>
                <w:noProof/>
                <w:lang w:eastAsia="ko-KR"/>
              </w:rPr>
            </w:pPr>
            <w:ins w:id="1574" w:author="Huawei" w:date="2025-04-10T09:41:00Z">
              <w:r w:rsidRPr="00B50DD3">
                <w:rPr>
                  <w:bCs/>
                  <w:noProof/>
                  <w:lang w:eastAsia="ko-KR"/>
                </w:rPr>
                <w:t>&gt;&gt;&gt;&gt;</w:t>
              </w:r>
            </w:ins>
            <w:ins w:id="1575" w:author="Huawei" w:date="2025-04-10T09:48:00Z">
              <w:r w:rsidR="003D394C"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9DF2831" w14:textId="7985948A" w:rsidR="00A14AEE" w:rsidRPr="00A14AEE" w:rsidRDefault="00A14AEE" w:rsidP="000C6E37">
            <w:pPr>
              <w:pStyle w:val="TAH"/>
              <w:jc w:val="left"/>
              <w:rPr>
                <w:ins w:id="1576" w:author="Huawei" w:date="2025-04-10T09:41:00Z"/>
                <w:b w:val="0"/>
                <w:bCs/>
                <w:noProof/>
                <w:lang w:eastAsia="zh-CN"/>
              </w:rPr>
            </w:pPr>
            <w:ins w:id="1577" w:author="Huawei" w:date="2025-04-10T09:41:00Z">
              <w:r>
                <w:rPr>
                  <w:b w:val="0"/>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115A869" w14:textId="77777777" w:rsidR="00A14AEE" w:rsidRPr="00745CA4" w:rsidRDefault="00A14AEE" w:rsidP="000C6E37">
            <w:pPr>
              <w:pStyle w:val="TAH"/>
              <w:jc w:val="left"/>
              <w:rPr>
                <w:ins w:id="1578" w:author="Huawei" w:date="2025-04-10T09:41:00Z"/>
                <w:b w:val="0"/>
                <w:bCs/>
                <w:i/>
                <w:iCs/>
              </w:rPr>
            </w:pPr>
          </w:p>
        </w:tc>
        <w:tc>
          <w:tcPr>
            <w:tcW w:w="1587" w:type="dxa"/>
            <w:tcBorders>
              <w:top w:val="single" w:sz="4" w:space="0" w:color="auto"/>
              <w:left w:val="single" w:sz="4" w:space="0" w:color="auto"/>
              <w:bottom w:val="single" w:sz="4" w:space="0" w:color="auto"/>
              <w:right w:val="single" w:sz="4" w:space="0" w:color="auto"/>
            </w:tcBorders>
          </w:tcPr>
          <w:p w14:paraId="56EA77FE" w14:textId="71DED7D7" w:rsidR="00A14AEE" w:rsidRPr="00001ADC" w:rsidRDefault="003D394C" w:rsidP="000C6E37">
            <w:pPr>
              <w:pStyle w:val="TAH"/>
              <w:jc w:val="left"/>
              <w:rPr>
                <w:ins w:id="1579" w:author="Huawei" w:date="2025-04-10T09:41:00Z"/>
                <w:b w:val="0"/>
                <w:bCs/>
                <w:noProof/>
                <w:lang w:eastAsia="zh-CN"/>
              </w:rPr>
            </w:pPr>
            <w:ins w:id="1580" w:author="Huawei" w:date="2025-04-10T09:48:00Z">
              <w:r>
                <w:rPr>
                  <w:rFonts w:hint="eastAsia"/>
                  <w:b w:val="0"/>
                  <w:bCs/>
                  <w:noProof/>
                  <w:lang w:eastAsia="zh-CN"/>
                </w:rPr>
                <w:t>9</w:t>
              </w:r>
              <w:r>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C0A3FC9" w14:textId="77777777" w:rsidR="00A14AEE" w:rsidRPr="00001ADC" w:rsidRDefault="00A14AEE" w:rsidP="000C6E37">
            <w:pPr>
              <w:pStyle w:val="TAH"/>
              <w:jc w:val="left"/>
              <w:rPr>
                <w:ins w:id="1581" w:author="Huawei" w:date="2025-04-10T09:41:00Z"/>
                <w:b w:val="0"/>
                <w:bCs/>
              </w:rPr>
            </w:pPr>
          </w:p>
        </w:tc>
      </w:tr>
    </w:tbl>
    <w:p w14:paraId="16CA699D" w14:textId="77777777" w:rsidR="002C250E" w:rsidRDefault="002C250E" w:rsidP="002C250E">
      <w:pPr>
        <w:rPr>
          <w:ins w:id="1582" w:author="Huawei" w:date="2025-04-10T09:05:00Z"/>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C250E" w:rsidRPr="00001ADC" w14:paraId="7B44D0F1" w14:textId="77777777" w:rsidTr="000C6E37">
        <w:trPr>
          <w:ins w:id="1583" w:author="Huawei" w:date="2025-04-10T09:05:00Z"/>
        </w:trPr>
        <w:tc>
          <w:tcPr>
            <w:tcW w:w="3289" w:type="dxa"/>
            <w:tcBorders>
              <w:top w:val="single" w:sz="4" w:space="0" w:color="auto"/>
              <w:left w:val="single" w:sz="4" w:space="0" w:color="auto"/>
              <w:bottom w:val="single" w:sz="4" w:space="0" w:color="auto"/>
              <w:right w:val="single" w:sz="4" w:space="0" w:color="auto"/>
            </w:tcBorders>
            <w:hideMark/>
          </w:tcPr>
          <w:p w14:paraId="6E425BFD" w14:textId="77777777" w:rsidR="002C250E" w:rsidRPr="00001ADC" w:rsidRDefault="002C250E" w:rsidP="000C6E37">
            <w:pPr>
              <w:pStyle w:val="TAH"/>
              <w:rPr>
                <w:ins w:id="1584" w:author="Huawei" w:date="2025-04-10T09:05:00Z"/>
                <w:rFonts w:cs="Arial"/>
                <w:lang w:eastAsia="ja-JP"/>
              </w:rPr>
            </w:pPr>
            <w:ins w:id="1585" w:author="Huawei" w:date="2025-04-10T09:05:00Z">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02CFDC58" w14:textId="77777777" w:rsidR="002C250E" w:rsidRPr="00001ADC" w:rsidRDefault="002C250E" w:rsidP="000C6E37">
            <w:pPr>
              <w:pStyle w:val="TAH"/>
              <w:rPr>
                <w:ins w:id="1586" w:author="Huawei" w:date="2025-04-10T09:05:00Z"/>
                <w:rFonts w:cs="Arial"/>
                <w:lang w:eastAsia="ja-JP"/>
              </w:rPr>
            </w:pPr>
            <w:ins w:id="1587" w:author="Huawei" w:date="2025-04-10T09:05:00Z">
              <w:r w:rsidRPr="00001ADC">
                <w:rPr>
                  <w:rFonts w:cs="Arial"/>
                  <w:lang w:eastAsia="ja-JP"/>
                </w:rPr>
                <w:t>Explanation</w:t>
              </w:r>
            </w:ins>
          </w:p>
        </w:tc>
      </w:tr>
      <w:tr w:rsidR="002C250E" w14:paraId="18F7F50D" w14:textId="77777777" w:rsidTr="000C6E37">
        <w:trPr>
          <w:ins w:id="1588" w:author="Huawei" w:date="2025-04-10T09:05:00Z"/>
        </w:trPr>
        <w:tc>
          <w:tcPr>
            <w:tcW w:w="3289" w:type="dxa"/>
            <w:tcBorders>
              <w:top w:val="single" w:sz="4" w:space="0" w:color="auto"/>
              <w:left w:val="single" w:sz="4" w:space="0" w:color="auto"/>
              <w:bottom w:val="single" w:sz="4" w:space="0" w:color="auto"/>
              <w:right w:val="single" w:sz="4" w:space="0" w:color="auto"/>
            </w:tcBorders>
            <w:hideMark/>
          </w:tcPr>
          <w:p w14:paraId="1A109781" w14:textId="77777777" w:rsidR="002C250E" w:rsidRPr="00001ADC" w:rsidRDefault="002C250E" w:rsidP="000C6E37">
            <w:pPr>
              <w:pStyle w:val="TAL"/>
              <w:rPr>
                <w:ins w:id="1589" w:author="Huawei" w:date="2025-04-10T09:05:00Z"/>
                <w:rFonts w:cs="Arial"/>
                <w:i/>
                <w:iCs/>
                <w:lang w:eastAsia="ja-JP"/>
              </w:rPr>
            </w:pPr>
            <w:proofErr w:type="spellStart"/>
            <w:ins w:id="1590" w:author="Huawei" w:date="2025-04-10T09:05:00Z">
              <w:r w:rsidRPr="00392D1A">
                <w:rPr>
                  <w:bCs/>
                  <w:i/>
                  <w:iCs/>
                </w:rPr>
                <w:t>maxnoofReaders</w:t>
              </w:r>
              <w:proofErr w:type="spellEnd"/>
            </w:ins>
          </w:p>
        </w:tc>
        <w:tc>
          <w:tcPr>
            <w:tcW w:w="5778" w:type="dxa"/>
            <w:tcBorders>
              <w:top w:val="single" w:sz="4" w:space="0" w:color="auto"/>
              <w:left w:val="single" w:sz="4" w:space="0" w:color="auto"/>
              <w:bottom w:val="single" w:sz="4" w:space="0" w:color="auto"/>
              <w:right w:val="single" w:sz="4" w:space="0" w:color="auto"/>
            </w:tcBorders>
            <w:hideMark/>
          </w:tcPr>
          <w:p w14:paraId="0990F447" w14:textId="77777777" w:rsidR="002C250E" w:rsidRDefault="002C250E" w:rsidP="000C6E37">
            <w:pPr>
              <w:pStyle w:val="TAL"/>
              <w:rPr>
                <w:ins w:id="1591" w:author="Huawei" w:date="2025-04-10T09:05:00Z"/>
                <w:rFonts w:cs="Arial"/>
                <w:lang w:eastAsia="ja-JP"/>
              </w:rPr>
            </w:pPr>
            <w:ins w:id="1592" w:author="Huawei" w:date="2025-04-10T09:05:00Z">
              <w:r>
                <w:rPr>
                  <w:rFonts w:cs="Arial"/>
                  <w:lang w:eastAsia="ja-JP"/>
                </w:rPr>
                <w:t>Maximum no. of Readers served by a gNB. Value is 65535.</w:t>
              </w:r>
            </w:ins>
          </w:p>
        </w:tc>
      </w:tr>
      <w:tr w:rsidR="002C250E" w14:paraId="53740B44" w14:textId="77777777" w:rsidTr="000C6E37">
        <w:trPr>
          <w:ins w:id="1593" w:author="Huawei" w:date="2025-04-10T09:05:00Z"/>
        </w:trPr>
        <w:tc>
          <w:tcPr>
            <w:tcW w:w="3289" w:type="dxa"/>
            <w:tcBorders>
              <w:top w:val="single" w:sz="4" w:space="0" w:color="auto"/>
              <w:left w:val="single" w:sz="4" w:space="0" w:color="auto"/>
              <w:bottom w:val="single" w:sz="4" w:space="0" w:color="auto"/>
              <w:right w:val="single" w:sz="4" w:space="0" w:color="auto"/>
            </w:tcBorders>
          </w:tcPr>
          <w:p w14:paraId="7B80C278" w14:textId="77777777" w:rsidR="002C250E" w:rsidRPr="00AF5D66" w:rsidRDefault="002C250E" w:rsidP="000C6E37">
            <w:pPr>
              <w:pStyle w:val="TAL"/>
              <w:rPr>
                <w:ins w:id="1594" w:author="Huawei" w:date="2025-04-10T09:05:00Z"/>
                <w:rFonts w:cs="Arial"/>
                <w:highlight w:val="lightGray"/>
                <w:lang w:eastAsia="ja-JP"/>
              </w:rPr>
            </w:pPr>
            <w:proofErr w:type="spellStart"/>
            <w:ins w:id="1595" w:author="Huawei" w:date="2025-04-10T09:05:00Z">
              <w:r w:rsidRPr="007A7F9C">
                <w:rPr>
                  <w:bCs/>
                  <w:i/>
                  <w:szCs w:val="18"/>
                  <w:lang w:eastAsia="ja-JP"/>
                </w:rPr>
                <w:t>maxnoofDevice</w:t>
              </w:r>
              <w:r>
                <w:rPr>
                  <w:bCs/>
                  <w:i/>
                  <w:szCs w:val="18"/>
                  <w:lang w:eastAsia="ja-JP"/>
                </w:rPr>
                <w:t>s</w:t>
              </w:r>
              <w:proofErr w:type="spellEnd"/>
            </w:ins>
          </w:p>
        </w:tc>
        <w:tc>
          <w:tcPr>
            <w:tcW w:w="5778" w:type="dxa"/>
            <w:tcBorders>
              <w:top w:val="single" w:sz="4" w:space="0" w:color="auto"/>
              <w:left w:val="single" w:sz="4" w:space="0" w:color="auto"/>
              <w:bottom w:val="single" w:sz="4" w:space="0" w:color="auto"/>
              <w:right w:val="single" w:sz="4" w:space="0" w:color="auto"/>
            </w:tcBorders>
          </w:tcPr>
          <w:p w14:paraId="15B17221" w14:textId="77777777" w:rsidR="002C250E" w:rsidRPr="00AF5D66" w:rsidRDefault="002C250E" w:rsidP="000C6E37">
            <w:pPr>
              <w:pStyle w:val="TAL"/>
              <w:rPr>
                <w:ins w:id="1596" w:author="Huawei" w:date="2025-04-10T09:05:00Z"/>
                <w:rFonts w:cs="Arial"/>
                <w:highlight w:val="lightGray"/>
                <w:lang w:eastAsia="ja-JP"/>
              </w:rPr>
            </w:pPr>
            <w:ins w:id="1597" w:author="Huawei" w:date="2025-04-10T09:05:00Z">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5A9CACB1" w14:textId="4799E6A1" w:rsidR="00B50DD3" w:rsidRDefault="00B50DD3" w:rsidP="00406377">
      <w:pPr>
        <w:rPr>
          <w:ins w:id="1598" w:author="Huawei" w:date="2025-04-10T08:55:00Z"/>
          <w:rFonts w:eastAsia="等线"/>
          <w:lang w:eastAsia="zh-CN"/>
        </w:rPr>
      </w:pPr>
    </w:p>
    <w:p w14:paraId="763190A4" w14:textId="77777777" w:rsidR="00B50DD3" w:rsidRDefault="00B50DD3" w:rsidP="00406377">
      <w:pPr>
        <w:rPr>
          <w:ins w:id="1599" w:author="Huawei" w:date="2025-04-10T08:49:00Z"/>
          <w:rFonts w:eastAsia="等线"/>
          <w:lang w:eastAsia="zh-CN"/>
        </w:rPr>
      </w:pPr>
    </w:p>
    <w:p w14:paraId="56F6C02A" w14:textId="2E7D6E72" w:rsidR="008F7D8B" w:rsidRDefault="008F7D8B" w:rsidP="008F7D8B">
      <w:pPr>
        <w:pStyle w:val="EditorsNote"/>
        <w:rPr>
          <w:ins w:id="1600" w:author="Huawei" w:date="2025-04-10T10:29:00Z"/>
        </w:rPr>
      </w:pPr>
      <w:ins w:id="1601" w:author="Huawei" w:date="2025-04-10T08:49:00Z">
        <w:r w:rsidRPr="00C6007E">
          <w:t xml:space="preserve">Editor’s Note: </w:t>
        </w:r>
        <w:r w:rsidRPr="00A51CC2">
          <w:t xml:space="preserve">The </w:t>
        </w:r>
      </w:ins>
      <w:ins w:id="1602" w:author="Huawei1" w:date="2025-04-10T19:09:00Z">
        <w:r w:rsidR="006116A5" w:rsidRPr="006116A5">
          <w:t xml:space="preserve">A-IoT </w:t>
        </w:r>
      </w:ins>
      <w:ins w:id="1603" w:author="Huawei" w:date="2025-04-10T08:49:00Z">
        <w:r w:rsidRPr="00BB152E">
          <w:t>Correlation Identifier</w:t>
        </w:r>
        <w:r>
          <w:t xml:space="preserve"> inside of the Transfer IEs in the </w:t>
        </w:r>
      </w:ins>
      <w:ins w:id="1604" w:author="Huawei" w:date="2025-04-10T09:05:00Z">
        <w:r w:rsidR="002C250E">
          <w:t xml:space="preserve">following </w:t>
        </w:r>
      </w:ins>
      <w:ins w:id="1605" w:author="Huawei" w:date="2025-04-10T08:50:00Z">
        <w:r>
          <w:t>Command related</w:t>
        </w:r>
      </w:ins>
      <w:ins w:id="1606" w:author="Huawei" w:date="2025-04-10T08:49:00Z">
        <w:r w:rsidRPr="00A51CC2">
          <w:t xml:space="preserve"> messages are </w:t>
        </w:r>
        <w:r>
          <w:t xml:space="preserve">included </w:t>
        </w:r>
        <w:r w:rsidRPr="00A51CC2">
          <w:t>based on RAN3 working assumption</w:t>
        </w:r>
        <w:r>
          <w:t>s</w:t>
        </w:r>
        <w:r w:rsidRPr="00A51CC2">
          <w:t>.</w:t>
        </w:r>
      </w:ins>
    </w:p>
    <w:p w14:paraId="38F27167" w14:textId="70AFD7FC" w:rsidR="0097788F" w:rsidRPr="008F7D8B" w:rsidRDefault="0097788F" w:rsidP="008F7D8B">
      <w:pPr>
        <w:pStyle w:val="EditorsNote"/>
        <w:rPr>
          <w:ins w:id="1607" w:author="Author"/>
          <w:rFonts w:eastAsia="等线"/>
          <w:lang w:eastAsia="zh-CN"/>
        </w:rPr>
      </w:pPr>
      <w:ins w:id="1608" w:author="Huawei" w:date="2025-04-10T10:29:00Z">
        <w:r w:rsidRPr="00C6007E">
          <w:t xml:space="preserve">Editor’s Note: </w:t>
        </w:r>
        <w:r w:rsidRPr="00A51CC2">
          <w:t xml:space="preserve">The </w:t>
        </w:r>
        <w:r>
          <w:t>inclusion of the AIOT</w:t>
        </w:r>
      </w:ins>
      <w:ins w:id="1609" w:author="Huawei" w:date="2025-04-10T10:30:00Z">
        <w:r>
          <w:t xml:space="preserve">F A-IoT Device NGAP </w:t>
        </w:r>
      </w:ins>
      <w:ins w:id="1610" w:author="Qualcomm" w:date="2025-04-10T15:54:00Z">
        <w:r w:rsidR="00260BE5">
          <w:t xml:space="preserve">ID </w:t>
        </w:r>
      </w:ins>
      <w:ins w:id="1611" w:author="Huawei" w:date="2025-04-10T10:30:00Z">
        <w:r>
          <w:t>IE</w:t>
        </w:r>
      </w:ins>
      <w:ins w:id="1612" w:author="Huawei" w:date="2025-04-10T10:29:00Z">
        <w:r>
          <w:t xml:space="preserve"> inside of the Transfer IEs in the following Command related</w:t>
        </w:r>
        <w:r w:rsidRPr="00A51CC2">
          <w:t xml:space="preserve"> messages are </w:t>
        </w:r>
      </w:ins>
      <w:ins w:id="1613" w:author="Huawei" w:date="2025-04-10T10:30:00Z">
        <w:r w:rsidRPr="003F5356">
          <w:rPr>
            <w:highlight w:val="yellow"/>
          </w:rPr>
          <w:t>FFS</w:t>
        </w:r>
      </w:ins>
      <w:ins w:id="1614" w:author="Huawei" w:date="2025-04-10T10:29:00Z">
        <w:r w:rsidRPr="00A51CC2">
          <w:t>.</w:t>
        </w:r>
      </w:ins>
    </w:p>
    <w:p w14:paraId="7FFA0FCC" w14:textId="77777777" w:rsidR="00406377" w:rsidRPr="001F5312" w:rsidRDefault="00406377" w:rsidP="00406377">
      <w:pPr>
        <w:pStyle w:val="Heading4"/>
        <w:rPr>
          <w:ins w:id="1615" w:author="Author"/>
        </w:rPr>
      </w:pPr>
      <w:ins w:id="1616"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1617" w:author="Author"/>
          <w:lang w:eastAsia="zh-CN"/>
        </w:rPr>
      </w:pPr>
      <w:ins w:id="1618"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1619" w:author="Author"/>
          <w:lang w:eastAsia="zh-CN"/>
        </w:rPr>
      </w:pPr>
      <w:ins w:id="162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2266"/>
        <w:gridCol w:w="1134"/>
        <w:gridCol w:w="1134"/>
      </w:tblGrid>
      <w:tr w:rsidR="001410DC" w:rsidRPr="009873D1" w14:paraId="185B60D0" w14:textId="4E16315D" w:rsidTr="003F5356">
        <w:trPr>
          <w:ins w:id="1621"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1410DC" w:rsidRPr="009873D1" w:rsidRDefault="001410DC" w:rsidP="0093542E">
            <w:pPr>
              <w:pStyle w:val="TAH"/>
              <w:rPr>
                <w:ins w:id="1622" w:author="Author"/>
              </w:rPr>
            </w:pPr>
            <w:ins w:id="1623"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1410DC" w:rsidRPr="009873D1" w:rsidRDefault="001410DC" w:rsidP="0093542E">
            <w:pPr>
              <w:pStyle w:val="TAH"/>
              <w:rPr>
                <w:ins w:id="1624" w:author="Author"/>
              </w:rPr>
            </w:pPr>
            <w:ins w:id="1625"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C154521" w14:textId="77777777" w:rsidR="001410DC" w:rsidRPr="009873D1" w:rsidRDefault="001410DC" w:rsidP="0093542E">
            <w:pPr>
              <w:pStyle w:val="TAH"/>
              <w:rPr>
                <w:ins w:id="1626" w:author="Author"/>
              </w:rPr>
            </w:pPr>
            <w:ins w:id="1627"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4709BDA8" w14:textId="77777777" w:rsidR="001410DC" w:rsidRPr="009873D1" w:rsidRDefault="001410DC" w:rsidP="0093542E">
            <w:pPr>
              <w:pStyle w:val="TAH"/>
              <w:rPr>
                <w:ins w:id="1628" w:author="Author"/>
              </w:rPr>
            </w:pPr>
            <w:ins w:id="1629" w:author="Author">
              <w:r w:rsidRPr="009873D1">
                <w:t>IE type and reference</w:t>
              </w:r>
            </w:ins>
          </w:p>
        </w:tc>
        <w:tc>
          <w:tcPr>
            <w:tcW w:w="2266" w:type="dxa"/>
            <w:tcBorders>
              <w:top w:val="single" w:sz="4" w:space="0" w:color="auto"/>
              <w:left w:val="single" w:sz="4" w:space="0" w:color="auto"/>
              <w:bottom w:val="single" w:sz="4" w:space="0" w:color="auto"/>
              <w:right w:val="single" w:sz="4" w:space="0" w:color="auto"/>
            </w:tcBorders>
          </w:tcPr>
          <w:p w14:paraId="5BBDB87C" w14:textId="77777777" w:rsidR="001410DC" w:rsidRPr="009873D1" w:rsidRDefault="001410DC" w:rsidP="0093542E">
            <w:pPr>
              <w:pStyle w:val="TAH"/>
              <w:rPr>
                <w:ins w:id="1630" w:author="Author"/>
              </w:rPr>
            </w:pPr>
            <w:ins w:id="1631" w:author="Author">
              <w:r w:rsidRPr="009873D1">
                <w:t>Semantics description</w:t>
              </w:r>
            </w:ins>
          </w:p>
        </w:tc>
        <w:tc>
          <w:tcPr>
            <w:tcW w:w="1134" w:type="dxa"/>
            <w:tcBorders>
              <w:top w:val="single" w:sz="4" w:space="0" w:color="auto"/>
              <w:left w:val="single" w:sz="4" w:space="0" w:color="auto"/>
              <w:bottom w:val="single" w:sz="4" w:space="0" w:color="auto"/>
              <w:right w:val="single" w:sz="4" w:space="0" w:color="auto"/>
            </w:tcBorders>
          </w:tcPr>
          <w:p w14:paraId="0D20B0B1" w14:textId="6615ECD5" w:rsidR="001410DC" w:rsidRPr="009873D1" w:rsidRDefault="001410DC" w:rsidP="0093542E">
            <w:pPr>
              <w:pStyle w:val="TAH"/>
              <w:rPr>
                <w:ins w:id="1632" w:author="Ericsson User" w:date="2025-04-10T08:49:00Z"/>
              </w:rPr>
            </w:pPr>
            <w:ins w:id="1633" w:author="Ericsson User" w:date="2025-04-10T08:52:00Z">
              <w:r>
                <w:t>Criticality</w:t>
              </w:r>
            </w:ins>
          </w:p>
        </w:tc>
        <w:tc>
          <w:tcPr>
            <w:tcW w:w="1134" w:type="dxa"/>
            <w:tcBorders>
              <w:top w:val="single" w:sz="4" w:space="0" w:color="auto"/>
              <w:left w:val="single" w:sz="4" w:space="0" w:color="auto"/>
              <w:bottom w:val="single" w:sz="4" w:space="0" w:color="auto"/>
              <w:right w:val="single" w:sz="4" w:space="0" w:color="auto"/>
            </w:tcBorders>
          </w:tcPr>
          <w:p w14:paraId="447096B3" w14:textId="15710689" w:rsidR="001410DC" w:rsidRDefault="001410DC" w:rsidP="0093542E">
            <w:pPr>
              <w:pStyle w:val="TAH"/>
              <w:rPr>
                <w:ins w:id="1634" w:author="Ericsson User" w:date="2025-04-10T08:52:00Z"/>
              </w:rPr>
            </w:pPr>
            <w:ins w:id="1635" w:author="Ericsson User" w:date="2025-04-10T08:52:00Z">
              <w:r>
                <w:t>Assigned</w:t>
              </w:r>
            </w:ins>
            <w:ins w:id="1636" w:author="Ericsson User" w:date="2025-04-10T08:53:00Z">
              <w:r>
                <w:t xml:space="preserve"> Criticality</w:t>
              </w:r>
            </w:ins>
          </w:p>
        </w:tc>
      </w:tr>
      <w:tr w:rsidR="001410DC" w:rsidRPr="00243631" w14:paraId="485019DB" w14:textId="2E5229AB" w:rsidTr="003F5356">
        <w:trPr>
          <w:ins w:id="1637" w:author="Author"/>
        </w:trPr>
        <w:tc>
          <w:tcPr>
            <w:tcW w:w="2267" w:type="dxa"/>
            <w:tcBorders>
              <w:top w:val="single" w:sz="4" w:space="0" w:color="auto"/>
              <w:left w:val="single" w:sz="4" w:space="0" w:color="auto"/>
              <w:bottom w:val="single" w:sz="4" w:space="0" w:color="auto"/>
              <w:right w:val="single" w:sz="4" w:space="0" w:color="auto"/>
            </w:tcBorders>
          </w:tcPr>
          <w:p w14:paraId="049DD765" w14:textId="203F9F94" w:rsidR="001410DC" w:rsidRPr="00243631" w:rsidRDefault="006116A5" w:rsidP="001410DC">
            <w:pPr>
              <w:pStyle w:val="TAL"/>
              <w:rPr>
                <w:ins w:id="1638" w:author="Author"/>
                <w:rFonts w:eastAsia="等线"/>
                <w:noProof/>
                <w:lang w:eastAsia="zh-CN"/>
              </w:rPr>
            </w:pPr>
            <w:ins w:id="1639" w:author="Huawei1" w:date="2025-04-10T19:09:00Z">
              <w:r w:rsidRPr="006116A5">
                <w:rPr>
                  <w:noProof/>
                  <w:lang w:eastAsia="ko-KR"/>
                </w:rPr>
                <w:t xml:space="preserve">A-IoT </w:t>
              </w:r>
            </w:ins>
            <w:ins w:id="1640" w:author="Huawei" w:date="2025-04-10T08:51:00Z">
              <w:r w:rsidR="001410DC" w:rsidRPr="000C2D0B">
                <w:rPr>
                  <w:rFonts w:hint="eastAsia"/>
                  <w:noProof/>
                  <w:lang w:eastAsia="ko-KR"/>
                </w:rPr>
                <w:t>C</w:t>
              </w:r>
              <w:r w:rsidR="001410DC"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479E55C2" w:rsidR="001410DC" w:rsidRPr="00243631" w:rsidRDefault="001410DC" w:rsidP="001410DC">
            <w:pPr>
              <w:pStyle w:val="TAL"/>
              <w:rPr>
                <w:ins w:id="1641" w:author="Author"/>
                <w:noProof/>
                <w:lang w:eastAsia="zh-CN"/>
              </w:rPr>
            </w:pPr>
            <w:ins w:id="1642" w:author="Huawei" w:date="2025-04-10T08:51: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5945C31" w14:textId="77777777" w:rsidR="001410DC" w:rsidRPr="00243631" w:rsidRDefault="001410DC" w:rsidP="001410DC">
            <w:pPr>
              <w:pStyle w:val="TAL"/>
              <w:rPr>
                <w:ins w:id="1643" w:author="Author"/>
                <w:i/>
                <w:iCs/>
              </w:rPr>
            </w:pPr>
          </w:p>
        </w:tc>
        <w:tc>
          <w:tcPr>
            <w:tcW w:w="1587" w:type="dxa"/>
            <w:tcBorders>
              <w:top w:val="single" w:sz="4" w:space="0" w:color="auto"/>
              <w:left w:val="single" w:sz="4" w:space="0" w:color="auto"/>
              <w:bottom w:val="single" w:sz="4" w:space="0" w:color="auto"/>
              <w:right w:val="single" w:sz="4" w:space="0" w:color="auto"/>
            </w:tcBorders>
          </w:tcPr>
          <w:p w14:paraId="47A198B2" w14:textId="204CC586" w:rsidR="001410DC" w:rsidRPr="00243631" w:rsidRDefault="001410DC" w:rsidP="001410DC">
            <w:pPr>
              <w:pStyle w:val="TAL"/>
              <w:rPr>
                <w:ins w:id="1644" w:author="Author"/>
                <w:rFonts w:eastAsia="等线"/>
                <w:lang w:eastAsia="zh-CN"/>
              </w:rPr>
            </w:pPr>
            <w:ins w:id="1645" w:author="Huawei" w:date="2025-04-10T08:51:00Z">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2266" w:type="dxa"/>
            <w:tcBorders>
              <w:top w:val="single" w:sz="4" w:space="0" w:color="auto"/>
              <w:left w:val="single" w:sz="4" w:space="0" w:color="auto"/>
              <w:bottom w:val="single" w:sz="4" w:space="0" w:color="auto"/>
              <w:right w:val="single" w:sz="4" w:space="0" w:color="auto"/>
            </w:tcBorders>
          </w:tcPr>
          <w:p w14:paraId="1D6BB6CA" w14:textId="77777777" w:rsidR="001410DC" w:rsidRPr="00243631" w:rsidRDefault="001410DC" w:rsidP="001410DC">
            <w:pPr>
              <w:pStyle w:val="TAL"/>
              <w:rPr>
                <w:ins w:id="1646" w:author="Author"/>
              </w:rPr>
            </w:pPr>
          </w:p>
        </w:tc>
        <w:tc>
          <w:tcPr>
            <w:tcW w:w="1134" w:type="dxa"/>
            <w:tcBorders>
              <w:top w:val="single" w:sz="4" w:space="0" w:color="auto"/>
              <w:left w:val="single" w:sz="4" w:space="0" w:color="auto"/>
              <w:bottom w:val="single" w:sz="4" w:space="0" w:color="auto"/>
              <w:right w:val="single" w:sz="4" w:space="0" w:color="auto"/>
            </w:tcBorders>
          </w:tcPr>
          <w:p w14:paraId="0CAE1B21" w14:textId="51BC8A92" w:rsidR="001410DC" w:rsidRPr="00243631" w:rsidRDefault="001410DC" w:rsidP="001410DC">
            <w:pPr>
              <w:pStyle w:val="TAC"/>
              <w:rPr>
                <w:ins w:id="1647" w:author="Ericsson User" w:date="2025-04-10T08:49:00Z"/>
              </w:rPr>
            </w:pPr>
            <w:ins w:id="1648"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21155A64" w14:textId="7335B6B3" w:rsidR="001410DC" w:rsidRPr="00243631" w:rsidRDefault="001410DC" w:rsidP="001410DC">
            <w:pPr>
              <w:pStyle w:val="TAC"/>
              <w:rPr>
                <w:ins w:id="1649" w:author="Ericsson User" w:date="2025-04-10T08:52:00Z"/>
              </w:rPr>
            </w:pPr>
            <w:ins w:id="1650" w:author="Ericsson User" w:date="2025-04-10T08:53:00Z">
              <w:r>
                <w:t>reject</w:t>
              </w:r>
            </w:ins>
          </w:p>
        </w:tc>
      </w:tr>
      <w:tr w:rsidR="001410DC" w:rsidRPr="00243631" w14:paraId="45052D5F" w14:textId="4B397CED" w:rsidTr="003F5356">
        <w:trPr>
          <w:ins w:id="1651" w:author="Huawei" w:date="2025-04-10T09:49:00Z"/>
        </w:trPr>
        <w:tc>
          <w:tcPr>
            <w:tcW w:w="2267" w:type="dxa"/>
            <w:tcBorders>
              <w:top w:val="single" w:sz="4" w:space="0" w:color="auto"/>
              <w:left w:val="single" w:sz="4" w:space="0" w:color="auto"/>
              <w:bottom w:val="single" w:sz="4" w:space="0" w:color="auto"/>
              <w:right w:val="single" w:sz="4" w:space="0" w:color="auto"/>
            </w:tcBorders>
          </w:tcPr>
          <w:p w14:paraId="65E4E9A8" w14:textId="474C34DF" w:rsidR="001410DC" w:rsidRPr="000C2D0B" w:rsidRDefault="001410DC" w:rsidP="001410DC">
            <w:pPr>
              <w:pStyle w:val="TAL"/>
              <w:rPr>
                <w:ins w:id="1652" w:author="Huawei" w:date="2025-04-10T09:49:00Z"/>
                <w:noProof/>
                <w:lang w:eastAsia="ko-KR"/>
              </w:rPr>
            </w:pPr>
            <w:ins w:id="1653" w:author="Huawei" w:date="2025-04-10T09:49:00Z">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9E4C4F9" w14:textId="63911593" w:rsidR="001410DC" w:rsidRDefault="001410DC" w:rsidP="001410DC">
            <w:pPr>
              <w:pStyle w:val="TAL"/>
              <w:rPr>
                <w:ins w:id="1654" w:author="Huawei" w:date="2025-04-10T09:49:00Z"/>
                <w:noProof/>
                <w:lang w:eastAsia="zh-CN"/>
              </w:rPr>
            </w:pPr>
            <w:ins w:id="1655" w:author="Huawei" w:date="2025-04-10T09:49: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65505B" w14:textId="77777777" w:rsidR="001410DC" w:rsidRPr="00CD4318" w:rsidRDefault="001410DC" w:rsidP="001410DC">
            <w:pPr>
              <w:pStyle w:val="TAL"/>
              <w:rPr>
                <w:ins w:id="1656" w:author="Huawei" w:date="2025-04-10T09:49:00Z"/>
                <w:i/>
                <w:iCs/>
              </w:rPr>
            </w:pPr>
          </w:p>
        </w:tc>
        <w:tc>
          <w:tcPr>
            <w:tcW w:w="1587" w:type="dxa"/>
            <w:tcBorders>
              <w:top w:val="single" w:sz="4" w:space="0" w:color="auto"/>
              <w:left w:val="single" w:sz="4" w:space="0" w:color="auto"/>
              <w:bottom w:val="single" w:sz="4" w:space="0" w:color="auto"/>
              <w:right w:val="single" w:sz="4" w:space="0" w:color="auto"/>
            </w:tcBorders>
          </w:tcPr>
          <w:p w14:paraId="61C8B356" w14:textId="55ED6241" w:rsidR="001410DC" w:rsidRPr="00CD4318" w:rsidRDefault="001410DC" w:rsidP="001410DC">
            <w:pPr>
              <w:pStyle w:val="TAL"/>
              <w:rPr>
                <w:ins w:id="1657" w:author="Huawei" w:date="2025-04-10T09:49:00Z"/>
                <w:noProof/>
                <w:lang w:eastAsia="zh-CN"/>
              </w:rPr>
            </w:pPr>
            <w:ins w:id="1658" w:author="Huawei" w:date="2025-04-10T09:49:00Z">
              <w:r w:rsidRPr="00CD4318">
                <w:rPr>
                  <w:rFonts w:hint="eastAsia"/>
                  <w:noProof/>
                  <w:lang w:eastAsia="zh-CN"/>
                </w:rPr>
                <w:t>9</w:t>
              </w:r>
              <w:r w:rsidRPr="00CD4318">
                <w:rPr>
                  <w:noProof/>
                  <w:lang w:eastAsia="zh-CN"/>
                </w:rPr>
                <w:t>.3.3.yy1</w:t>
              </w:r>
            </w:ins>
          </w:p>
        </w:tc>
        <w:tc>
          <w:tcPr>
            <w:tcW w:w="2266" w:type="dxa"/>
            <w:tcBorders>
              <w:top w:val="single" w:sz="4" w:space="0" w:color="auto"/>
              <w:left w:val="single" w:sz="4" w:space="0" w:color="auto"/>
              <w:bottom w:val="single" w:sz="4" w:space="0" w:color="auto"/>
              <w:right w:val="single" w:sz="4" w:space="0" w:color="auto"/>
            </w:tcBorders>
          </w:tcPr>
          <w:p w14:paraId="6B94C2E1" w14:textId="77777777" w:rsidR="001410DC" w:rsidRPr="00243631" w:rsidRDefault="001410DC" w:rsidP="001410DC">
            <w:pPr>
              <w:pStyle w:val="TAL"/>
              <w:rPr>
                <w:ins w:id="1659" w:author="Huawei" w:date="2025-04-10T09:49:00Z"/>
              </w:rPr>
            </w:pPr>
          </w:p>
        </w:tc>
        <w:tc>
          <w:tcPr>
            <w:tcW w:w="1134" w:type="dxa"/>
            <w:tcBorders>
              <w:top w:val="single" w:sz="4" w:space="0" w:color="auto"/>
              <w:left w:val="single" w:sz="4" w:space="0" w:color="auto"/>
              <w:bottom w:val="single" w:sz="4" w:space="0" w:color="auto"/>
              <w:right w:val="single" w:sz="4" w:space="0" w:color="auto"/>
            </w:tcBorders>
          </w:tcPr>
          <w:p w14:paraId="357F0A2F" w14:textId="6EAEF3A0" w:rsidR="001410DC" w:rsidRPr="00243631" w:rsidRDefault="001410DC" w:rsidP="001410DC">
            <w:pPr>
              <w:pStyle w:val="TAC"/>
              <w:rPr>
                <w:ins w:id="1660" w:author="Ericsson User" w:date="2025-04-10T08:49:00Z"/>
              </w:rPr>
            </w:pPr>
            <w:ins w:id="1661"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777A7EB0" w14:textId="48C5320B" w:rsidR="001410DC" w:rsidRPr="00243631" w:rsidRDefault="001410DC" w:rsidP="001410DC">
            <w:pPr>
              <w:pStyle w:val="TAC"/>
              <w:rPr>
                <w:ins w:id="1662" w:author="Ericsson User" w:date="2025-04-10T08:52:00Z"/>
              </w:rPr>
            </w:pPr>
            <w:ins w:id="1663" w:author="Ericsson User" w:date="2025-04-10T08:53:00Z">
              <w:r>
                <w:t>reject</w:t>
              </w:r>
            </w:ins>
          </w:p>
        </w:tc>
      </w:tr>
      <w:tr w:rsidR="001410DC" w:rsidRPr="00243631" w14:paraId="6080C552" w14:textId="70BA7552" w:rsidTr="003F5356">
        <w:trPr>
          <w:ins w:id="1664" w:author="Huawei" w:date="2025-04-10T09:49:00Z"/>
        </w:trPr>
        <w:tc>
          <w:tcPr>
            <w:tcW w:w="2267" w:type="dxa"/>
            <w:tcBorders>
              <w:top w:val="single" w:sz="4" w:space="0" w:color="auto"/>
              <w:left w:val="single" w:sz="4" w:space="0" w:color="auto"/>
              <w:bottom w:val="single" w:sz="4" w:space="0" w:color="auto"/>
              <w:right w:val="single" w:sz="4" w:space="0" w:color="auto"/>
            </w:tcBorders>
          </w:tcPr>
          <w:p w14:paraId="6EC6F8CA" w14:textId="15A0D12C" w:rsidR="001410DC" w:rsidRPr="00A14AEE" w:rsidRDefault="001410DC" w:rsidP="001410DC">
            <w:pPr>
              <w:pStyle w:val="TAL"/>
              <w:rPr>
                <w:ins w:id="1665" w:author="Huawei" w:date="2025-04-10T09:49:00Z"/>
                <w:rFonts w:eastAsia="Batang"/>
              </w:rPr>
            </w:pPr>
            <w:ins w:id="1666" w:author="Huawei" w:date="2025-04-10T09:50:00Z">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62435198" w14:textId="0E60B327" w:rsidR="001410DC" w:rsidRDefault="001410DC" w:rsidP="001410DC">
            <w:pPr>
              <w:pStyle w:val="TAL"/>
              <w:rPr>
                <w:ins w:id="1667" w:author="Huawei" w:date="2025-04-10T09:49:00Z"/>
                <w:noProof/>
                <w:lang w:eastAsia="zh-CN"/>
              </w:rPr>
            </w:pPr>
            <w:ins w:id="1668" w:author="Huawei" w:date="2025-04-10T09:50:00Z">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B9E29EE" w14:textId="77777777" w:rsidR="001410DC" w:rsidRPr="00CD4318" w:rsidRDefault="001410DC" w:rsidP="001410DC">
            <w:pPr>
              <w:pStyle w:val="TAL"/>
              <w:rPr>
                <w:ins w:id="1669" w:author="Huawei" w:date="2025-04-10T09:49:00Z"/>
                <w:i/>
                <w:iCs/>
              </w:rPr>
            </w:pPr>
          </w:p>
        </w:tc>
        <w:tc>
          <w:tcPr>
            <w:tcW w:w="1587" w:type="dxa"/>
            <w:tcBorders>
              <w:top w:val="single" w:sz="4" w:space="0" w:color="auto"/>
              <w:left w:val="single" w:sz="4" w:space="0" w:color="auto"/>
              <w:bottom w:val="single" w:sz="4" w:space="0" w:color="auto"/>
              <w:right w:val="single" w:sz="4" w:space="0" w:color="auto"/>
            </w:tcBorders>
          </w:tcPr>
          <w:p w14:paraId="0DBB7704" w14:textId="56E283B6" w:rsidR="001410DC" w:rsidRPr="00CD4318" w:rsidRDefault="001410DC" w:rsidP="001410DC">
            <w:pPr>
              <w:pStyle w:val="TAL"/>
              <w:rPr>
                <w:ins w:id="1670" w:author="Huawei" w:date="2025-04-10T09:49:00Z"/>
                <w:noProof/>
                <w:lang w:eastAsia="zh-CN"/>
              </w:rPr>
            </w:pPr>
            <w:ins w:id="1671" w:author="Huawei" w:date="2025-04-10T09:50:00Z">
              <w:r w:rsidRPr="00001ADC">
                <w:rPr>
                  <w:bCs/>
                  <w:noProof/>
                  <w:lang w:eastAsia="zh-CN"/>
                </w:rPr>
                <w:t>OCTET STRING</w:t>
              </w:r>
            </w:ins>
          </w:p>
        </w:tc>
        <w:tc>
          <w:tcPr>
            <w:tcW w:w="2266" w:type="dxa"/>
            <w:tcBorders>
              <w:top w:val="single" w:sz="4" w:space="0" w:color="auto"/>
              <w:left w:val="single" w:sz="4" w:space="0" w:color="auto"/>
              <w:bottom w:val="single" w:sz="4" w:space="0" w:color="auto"/>
              <w:right w:val="single" w:sz="4" w:space="0" w:color="auto"/>
            </w:tcBorders>
          </w:tcPr>
          <w:p w14:paraId="6BD188FA" w14:textId="77777777" w:rsidR="001410DC" w:rsidRPr="00243631" w:rsidRDefault="001410DC" w:rsidP="001410DC">
            <w:pPr>
              <w:pStyle w:val="TAL"/>
              <w:rPr>
                <w:ins w:id="1672" w:author="Huawei" w:date="2025-04-10T09:49:00Z"/>
              </w:rPr>
            </w:pPr>
          </w:p>
        </w:tc>
        <w:tc>
          <w:tcPr>
            <w:tcW w:w="1134" w:type="dxa"/>
            <w:tcBorders>
              <w:top w:val="single" w:sz="4" w:space="0" w:color="auto"/>
              <w:left w:val="single" w:sz="4" w:space="0" w:color="auto"/>
              <w:bottom w:val="single" w:sz="4" w:space="0" w:color="auto"/>
              <w:right w:val="single" w:sz="4" w:space="0" w:color="auto"/>
            </w:tcBorders>
          </w:tcPr>
          <w:p w14:paraId="57184A80" w14:textId="72C3A2C4" w:rsidR="001410DC" w:rsidRPr="00243631" w:rsidRDefault="001410DC" w:rsidP="001410DC">
            <w:pPr>
              <w:pStyle w:val="TAC"/>
              <w:rPr>
                <w:ins w:id="1673" w:author="Ericsson User" w:date="2025-04-10T08:49:00Z"/>
              </w:rPr>
            </w:pPr>
            <w:ins w:id="1674"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3C33CEBD" w14:textId="56482134" w:rsidR="001410DC" w:rsidRPr="00243631" w:rsidRDefault="001410DC" w:rsidP="001410DC">
            <w:pPr>
              <w:pStyle w:val="TAC"/>
              <w:rPr>
                <w:ins w:id="1675" w:author="Ericsson User" w:date="2025-04-10T08:52:00Z"/>
              </w:rPr>
            </w:pPr>
            <w:ins w:id="1676" w:author="Ericsson User" w:date="2025-04-10T08:53:00Z">
              <w:r>
                <w:t>reject</w:t>
              </w:r>
            </w:ins>
          </w:p>
        </w:tc>
      </w:tr>
      <w:tr w:rsidR="001410DC" w:rsidRPr="00243631" w14:paraId="12AB0E0F" w14:textId="2A8EFD8E" w:rsidTr="003F5356">
        <w:trPr>
          <w:ins w:id="1677"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346ACF2C" w14:textId="5394DB8A" w:rsidR="001410DC" w:rsidRDefault="001410DC" w:rsidP="001410DC">
            <w:pPr>
              <w:pStyle w:val="TAL"/>
              <w:rPr>
                <w:ins w:id="1678" w:author="Huawei" w:date="2025-04-10T09:50:00Z"/>
                <w:noProof/>
                <w:lang w:eastAsia="zh-CN"/>
              </w:rPr>
            </w:pPr>
            <w:ins w:id="1679" w:author="Huawei" w:date="2025-04-10T09:50:00Z">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009AA32E" w14:textId="10B7127B" w:rsidR="001410DC" w:rsidRDefault="001410DC" w:rsidP="001410DC">
            <w:pPr>
              <w:pStyle w:val="TAL"/>
              <w:rPr>
                <w:ins w:id="1680" w:author="Huawei" w:date="2025-04-10T09:50:00Z"/>
                <w:noProof/>
                <w:lang w:eastAsia="zh-CN"/>
              </w:rPr>
            </w:pPr>
            <w:ins w:id="1681" w:author="Huawei" w:date="2025-04-10T09:50:00Z">
              <w:r>
                <w:rPr>
                  <w:rFonts w:hint="eastAsia"/>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72C72B" w14:textId="77777777" w:rsidR="001410DC" w:rsidRPr="00CD4318" w:rsidRDefault="001410DC" w:rsidP="001410DC">
            <w:pPr>
              <w:pStyle w:val="TAL"/>
              <w:rPr>
                <w:ins w:id="1682" w:author="Huawei" w:date="2025-04-10T09:50:00Z"/>
                <w:i/>
                <w:iCs/>
              </w:rPr>
            </w:pPr>
          </w:p>
        </w:tc>
        <w:tc>
          <w:tcPr>
            <w:tcW w:w="1587" w:type="dxa"/>
            <w:tcBorders>
              <w:top w:val="single" w:sz="4" w:space="0" w:color="auto"/>
              <w:left w:val="single" w:sz="4" w:space="0" w:color="auto"/>
              <w:bottom w:val="single" w:sz="4" w:space="0" w:color="auto"/>
              <w:right w:val="single" w:sz="4" w:space="0" w:color="auto"/>
            </w:tcBorders>
          </w:tcPr>
          <w:p w14:paraId="194FA3F3" w14:textId="6EA20C71" w:rsidR="001410DC" w:rsidRPr="00001ADC" w:rsidRDefault="001410DC" w:rsidP="001410DC">
            <w:pPr>
              <w:pStyle w:val="TAL"/>
              <w:rPr>
                <w:ins w:id="1683" w:author="Huawei" w:date="2025-04-10T09:50:00Z"/>
                <w:bCs/>
                <w:noProof/>
                <w:lang w:eastAsia="zh-CN"/>
              </w:rPr>
            </w:pPr>
            <w:ins w:id="1684" w:author="Huawei" w:date="2025-04-10T09:50:00Z">
              <w:r>
                <w:rPr>
                  <w:rFonts w:hint="eastAsia"/>
                  <w:noProof/>
                  <w:lang w:eastAsia="zh-CN"/>
                </w:rPr>
                <w:t>9</w:t>
              </w:r>
              <w:r>
                <w:rPr>
                  <w:noProof/>
                  <w:lang w:eastAsia="zh-CN"/>
                </w:rPr>
                <w:t>.3.3.yy</w:t>
              </w:r>
            </w:ins>
            <w:ins w:id="1685" w:author="Huawei" w:date="2025-04-10T10:30:00Z">
              <w:r>
                <w:rPr>
                  <w:noProof/>
                  <w:lang w:eastAsia="zh-CN"/>
                </w:rPr>
                <w:t>3</w:t>
              </w:r>
            </w:ins>
          </w:p>
        </w:tc>
        <w:tc>
          <w:tcPr>
            <w:tcW w:w="2266" w:type="dxa"/>
            <w:tcBorders>
              <w:top w:val="single" w:sz="4" w:space="0" w:color="auto"/>
              <w:left w:val="single" w:sz="4" w:space="0" w:color="auto"/>
              <w:bottom w:val="single" w:sz="4" w:space="0" w:color="auto"/>
              <w:right w:val="single" w:sz="4" w:space="0" w:color="auto"/>
            </w:tcBorders>
          </w:tcPr>
          <w:p w14:paraId="1F5172BA" w14:textId="77777777" w:rsidR="001410DC" w:rsidRPr="00243631" w:rsidRDefault="001410DC" w:rsidP="001410DC">
            <w:pPr>
              <w:pStyle w:val="TAL"/>
              <w:rPr>
                <w:ins w:id="1686" w:author="Huawei" w:date="2025-04-10T09:50:00Z"/>
              </w:rPr>
            </w:pPr>
          </w:p>
        </w:tc>
        <w:tc>
          <w:tcPr>
            <w:tcW w:w="1134" w:type="dxa"/>
            <w:tcBorders>
              <w:top w:val="single" w:sz="4" w:space="0" w:color="auto"/>
              <w:left w:val="single" w:sz="4" w:space="0" w:color="auto"/>
              <w:bottom w:val="single" w:sz="4" w:space="0" w:color="auto"/>
              <w:right w:val="single" w:sz="4" w:space="0" w:color="auto"/>
            </w:tcBorders>
          </w:tcPr>
          <w:p w14:paraId="40B759B7" w14:textId="282EA63A" w:rsidR="001410DC" w:rsidRPr="00243631" w:rsidRDefault="001410DC" w:rsidP="001410DC">
            <w:pPr>
              <w:pStyle w:val="TAC"/>
              <w:rPr>
                <w:ins w:id="1687" w:author="Ericsson User" w:date="2025-04-10T08:49:00Z"/>
              </w:rPr>
            </w:pPr>
            <w:ins w:id="1688" w:author="Ericsson User" w:date="2025-04-10T08:53:00Z">
              <w:r>
                <w:t>YES</w:t>
              </w:r>
            </w:ins>
          </w:p>
        </w:tc>
        <w:tc>
          <w:tcPr>
            <w:tcW w:w="1134" w:type="dxa"/>
            <w:tcBorders>
              <w:top w:val="single" w:sz="4" w:space="0" w:color="auto"/>
              <w:left w:val="single" w:sz="4" w:space="0" w:color="auto"/>
              <w:bottom w:val="single" w:sz="4" w:space="0" w:color="auto"/>
              <w:right w:val="single" w:sz="4" w:space="0" w:color="auto"/>
            </w:tcBorders>
          </w:tcPr>
          <w:p w14:paraId="4AA202B5" w14:textId="20ABCCD9" w:rsidR="001410DC" w:rsidRPr="00243631" w:rsidRDefault="001410DC" w:rsidP="001410DC">
            <w:pPr>
              <w:pStyle w:val="TAC"/>
              <w:rPr>
                <w:ins w:id="1689" w:author="Ericsson User" w:date="2025-04-10T08:52:00Z"/>
              </w:rPr>
            </w:pPr>
            <w:ins w:id="1690" w:author="Ericsson User" w:date="2025-04-10T08:53:00Z">
              <w:r>
                <w:t>reject</w:t>
              </w:r>
            </w:ins>
          </w:p>
        </w:tc>
      </w:tr>
    </w:tbl>
    <w:p w14:paraId="43FCC26C" w14:textId="77777777" w:rsidR="00406377" w:rsidRDefault="00406377" w:rsidP="00406377">
      <w:pPr>
        <w:rPr>
          <w:ins w:id="1691" w:author="Author"/>
          <w:rFonts w:eastAsia="等线"/>
          <w:lang w:eastAsia="zh-CN"/>
        </w:rPr>
      </w:pPr>
    </w:p>
    <w:p w14:paraId="52BB773C" w14:textId="77777777" w:rsidR="00406377" w:rsidRPr="001F5312" w:rsidRDefault="00406377" w:rsidP="00406377">
      <w:pPr>
        <w:pStyle w:val="Heading4"/>
        <w:rPr>
          <w:ins w:id="1692" w:author="Author"/>
        </w:rPr>
      </w:pPr>
      <w:ins w:id="1693"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1694" w:author="Author"/>
          <w:lang w:eastAsia="zh-CN"/>
        </w:rPr>
      </w:pPr>
      <w:ins w:id="1695"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1696" w:author="Author"/>
          <w:lang w:eastAsia="zh-CN"/>
        </w:rPr>
      </w:pPr>
      <w:ins w:id="169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1698"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1699" w:author="Author"/>
              </w:rPr>
            </w:pPr>
            <w:ins w:id="170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1701" w:author="Author"/>
              </w:rPr>
            </w:pPr>
            <w:ins w:id="170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1703" w:author="Author"/>
              </w:rPr>
            </w:pPr>
            <w:ins w:id="170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1705" w:author="Author"/>
              </w:rPr>
            </w:pPr>
            <w:ins w:id="170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1707" w:author="Author"/>
              </w:rPr>
            </w:pPr>
            <w:ins w:id="1708" w:author="Author">
              <w:r w:rsidRPr="009873D1">
                <w:t>Semantics description</w:t>
              </w:r>
            </w:ins>
          </w:p>
        </w:tc>
      </w:tr>
      <w:tr w:rsidR="008F7D8B" w:rsidRPr="008F7D8B" w14:paraId="5F4B6A0F" w14:textId="77777777" w:rsidTr="0093542E">
        <w:trPr>
          <w:ins w:id="1709" w:author="Huawei" w:date="2025-04-10T08:51:00Z"/>
        </w:trPr>
        <w:tc>
          <w:tcPr>
            <w:tcW w:w="2267" w:type="dxa"/>
            <w:tcBorders>
              <w:top w:val="single" w:sz="4" w:space="0" w:color="auto"/>
              <w:left w:val="single" w:sz="4" w:space="0" w:color="auto"/>
              <w:bottom w:val="single" w:sz="4" w:space="0" w:color="auto"/>
              <w:right w:val="single" w:sz="4" w:space="0" w:color="auto"/>
            </w:tcBorders>
          </w:tcPr>
          <w:p w14:paraId="70CBD517" w14:textId="478414A1" w:rsidR="008F7D8B" w:rsidRPr="008F7D8B" w:rsidRDefault="006116A5" w:rsidP="008F7D8B">
            <w:pPr>
              <w:pStyle w:val="TAH"/>
              <w:jc w:val="left"/>
              <w:rPr>
                <w:ins w:id="1710" w:author="Huawei" w:date="2025-04-10T08:51:00Z"/>
                <w:b w:val="0"/>
                <w:bCs/>
              </w:rPr>
            </w:pPr>
            <w:ins w:id="1711" w:author="Huawei1" w:date="2025-04-10T19:09:00Z">
              <w:r w:rsidRPr="006116A5">
                <w:rPr>
                  <w:b w:val="0"/>
                  <w:bCs/>
                  <w:noProof/>
                  <w:lang w:eastAsia="ko-KR"/>
                </w:rPr>
                <w:t xml:space="preserve">A-IoT </w:t>
              </w:r>
            </w:ins>
            <w:ins w:id="1712" w:author="Huawei" w:date="2025-04-10T08:51: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56BAC40C" w14:textId="7010759F" w:rsidR="008F7D8B" w:rsidRPr="008F7D8B" w:rsidRDefault="008F7D8B" w:rsidP="008F7D8B">
            <w:pPr>
              <w:pStyle w:val="TAH"/>
              <w:jc w:val="left"/>
              <w:rPr>
                <w:ins w:id="1713" w:author="Huawei" w:date="2025-04-10T08:51:00Z"/>
                <w:b w:val="0"/>
                <w:bCs/>
              </w:rPr>
            </w:pPr>
            <w:ins w:id="1714" w:author="Huawei" w:date="2025-04-10T08:51: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FE164" w14:textId="77777777" w:rsidR="008F7D8B" w:rsidRPr="008F7D8B" w:rsidRDefault="008F7D8B" w:rsidP="008F7D8B">
            <w:pPr>
              <w:pStyle w:val="TAH"/>
              <w:jc w:val="left"/>
              <w:rPr>
                <w:ins w:id="1715" w:author="Huawei" w:date="2025-04-10T08:51:00Z"/>
                <w:b w:val="0"/>
                <w:bCs/>
              </w:rPr>
            </w:pPr>
          </w:p>
        </w:tc>
        <w:tc>
          <w:tcPr>
            <w:tcW w:w="1587" w:type="dxa"/>
            <w:tcBorders>
              <w:top w:val="single" w:sz="4" w:space="0" w:color="auto"/>
              <w:left w:val="single" w:sz="4" w:space="0" w:color="auto"/>
              <w:bottom w:val="single" w:sz="4" w:space="0" w:color="auto"/>
              <w:right w:val="single" w:sz="4" w:space="0" w:color="auto"/>
            </w:tcBorders>
          </w:tcPr>
          <w:p w14:paraId="54769BC8" w14:textId="427D4215" w:rsidR="008F7D8B" w:rsidRPr="008F7D8B" w:rsidRDefault="008F7D8B" w:rsidP="008F7D8B">
            <w:pPr>
              <w:pStyle w:val="TAH"/>
              <w:jc w:val="left"/>
              <w:rPr>
                <w:ins w:id="1716" w:author="Huawei" w:date="2025-04-10T08:51:00Z"/>
                <w:b w:val="0"/>
                <w:bCs/>
              </w:rPr>
            </w:pPr>
            <w:ins w:id="1717" w:author="Huawei" w:date="2025-04-10T08:51: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5433B6B" w14:textId="77777777" w:rsidR="008F7D8B" w:rsidRPr="008F7D8B" w:rsidRDefault="008F7D8B" w:rsidP="008F7D8B">
            <w:pPr>
              <w:pStyle w:val="TAH"/>
              <w:jc w:val="left"/>
              <w:rPr>
                <w:ins w:id="1718" w:author="Huawei" w:date="2025-04-10T08:51:00Z"/>
                <w:b w:val="0"/>
                <w:bCs/>
              </w:rPr>
            </w:pPr>
          </w:p>
        </w:tc>
      </w:tr>
      <w:tr w:rsidR="0030635A" w:rsidRPr="0030635A" w14:paraId="0F20E178" w14:textId="77777777" w:rsidTr="0093542E">
        <w:trPr>
          <w:ins w:id="1719"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42E715E2" w14:textId="19DFFC71" w:rsidR="0030635A" w:rsidRPr="0030635A" w:rsidRDefault="0030635A" w:rsidP="0030635A">
            <w:pPr>
              <w:pStyle w:val="TAH"/>
              <w:jc w:val="left"/>
              <w:rPr>
                <w:ins w:id="1720" w:author="Huawei" w:date="2025-04-10T09:50:00Z"/>
                <w:b w:val="0"/>
                <w:bCs/>
                <w:noProof/>
                <w:lang w:eastAsia="ko-KR"/>
              </w:rPr>
            </w:pPr>
            <w:ins w:id="1721" w:author="Huawei" w:date="2025-04-10T09:50:00Z">
              <w:r w:rsidRPr="0030635A">
                <w:rPr>
                  <w:rFonts w:eastAsia="Batang"/>
                  <w:b w:val="0"/>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3F460F" w14:textId="40E43B57" w:rsidR="0030635A" w:rsidRPr="0030635A" w:rsidRDefault="0030635A" w:rsidP="0030635A">
            <w:pPr>
              <w:pStyle w:val="TAH"/>
              <w:jc w:val="left"/>
              <w:rPr>
                <w:ins w:id="1722" w:author="Huawei" w:date="2025-04-10T09:50:00Z"/>
                <w:b w:val="0"/>
                <w:bCs/>
                <w:noProof/>
                <w:lang w:eastAsia="zh-CN"/>
              </w:rPr>
            </w:pPr>
            <w:ins w:id="1723" w:author="Huawei" w:date="2025-04-10T09:50: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46F87D0" w14:textId="77777777" w:rsidR="0030635A" w:rsidRPr="0030635A" w:rsidRDefault="0030635A" w:rsidP="0030635A">
            <w:pPr>
              <w:pStyle w:val="TAH"/>
              <w:jc w:val="left"/>
              <w:rPr>
                <w:ins w:id="1724" w:author="Huawei" w:date="2025-04-10T09:50:00Z"/>
                <w:b w:val="0"/>
                <w:bCs/>
              </w:rPr>
            </w:pPr>
          </w:p>
        </w:tc>
        <w:tc>
          <w:tcPr>
            <w:tcW w:w="1587" w:type="dxa"/>
            <w:tcBorders>
              <w:top w:val="single" w:sz="4" w:space="0" w:color="auto"/>
              <w:left w:val="single" w:sz="4" w:space="0" w:color="auto"/>
              <w:bottom w:val="single" w:sz="4" w:space="0" w:color="auto"/>
              <w:right w:val="single" w:sz="4" w:space="0" w:color="auto"/>
            </w:tcBorders>
          </w:tcPr>
          <w:p w14:paraId="35BA12A6" w14:textId="0EC54C9A" w:rsidR="0030635A" w:rsidRPr="0030635A" w:rsidRDefault="0030635A" w:rsidP="0030635A">
            <w:pPr>
              <w:pStyle w:val="TAH"/>
              <w:jc w:val="left"/>
              <w:rPr>
                <w:ins w:id="1725" w:author="Huawei" w:date="2025-04-10T09:50:00Z"/>
                <w:b w:val="0"/>
                <w:bCs/>
                <w:noProof/>
                <w:lang w:eastAsia="zh-CN"/>
              </w:rPr>
            </w:pPr>
            <w:ins w:id="1726" w:author="Huawei" w:date="2025-04-10T09:50:00Z">
              <w:r w:rsidRPr="0030635A">
                <w:rPr>
                  <w:rFonts w:hint="eastAsia"/>
                  <w:b w:val="0"/>
                  <w:bCs/>
                  <w:noProof/>
                  <w:lang w:eastAsia="zh-CN"/>
                </w:rPr>
                <w:t>9</w:t>
              </w:r>
              <w:r w:rsidRPr="0030635A">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6A4D36" w14:textId="77777777" w:rsidR="0030635A" w:rsidRPr="0016109D" w:rsidRDefault="0030635A" w:rsidP="0030635A">
            <w:pPr>
              <w:pStyle w:val="TAH"/>
              <w:jc w:val="left"/>
              <w:rPr>
                <w:ins w:id="1727" w:author="Huawei" w:date="2025-04-10T09:50:00Z"/>
                <w:b w:val="0"/>
                <w:bCs/>
              </w:rPr>
            </w:pPr>
          </w:p>
        </w:tc>
      </w:tr>
      <w:tr w:rsidR="00A75FF7" w:rsidRPr="0030635A" w14:paraId="4BDE478E" w14:textId="77777777" w:rsidTr="0093542E">
        <w:trPr>
          <w:ins w:id="1728" w:author="Huawei" w:date="2025-04-10T09:50:00Z"/>
        </w:trPr>
        <w:tc>
          <w:tcPr>
            <w:tcW w:w="2267" w:type="dxa"/>
            <w:tcBorders>
              <w:top w:val="single" w:sz="4" w:space="0" w:color="auto"/>
              <w:left w:val="single" w:sz="4" w:space="0" w:color="auto"/>
              <w:bottom w:val="single" w:sz="4" w:space="0" w:color="auto"/>
              <w:right w:val="single" w:sz="4" w:space="0" w:color="auto"/>
            </w:tcBorders>
          </w:tcPr>
          <w:p w14:paraId="259E243A" w14:textId="42187B2C" w:rsidR="00A75FF7" w:rsidRPr="0030635A" w:rsidRDefault="00A75FF7" w:rsidP="00A75FF7">
            <w:pPr>
              <w:pStyle w:val="TAH"/>
              <w:jc w:val="left"/>
              <w:rPr>
                <w:ins w:id="1729" w:author="Huawei" w:date="2025-04-10T09:50:00Z"/>
                <w:b w:val="0"/>
                <w:bCs/>
                <w:noProof/>
                <w:lang w:eastAsia="ko-KR"/>
              </w:rPr>
            </w:pPr>
            <w:ins w:id="1730" w:author="Huawei" w:date="2025-04-10T09:50:00Z">
              <w:r w:rsidRPr="00A75FF7">
                <w:rPr>
                  <w:b w:val="0"/>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3EE0988A" w14:textId="403A2EE9" w:rsidR="00A75FF7" w:rsidRPr="0030635A" w:rsidRDefault="00A75FF7" w:rsidP="00A75FF7">
            <w:pPr>
              <w:pStyle w:val="TAH"/>
              <w:jc w:val="left"/>
              <w:rPr>
                <w:ins w:id="1731" w:author="Huawei" w:date="2025-04-10T09:50:00Z"/>
                <w:b w:val="0"/>
                <w:bCs/>
                <w:noProof/>
                <w:lang w:eastAsia="zh-CN"/>
              </w:rPr>
            </w:pPr>
            <w:ins w:id="1732" w:author="Huawei" w:date="2025-04-10T09:50: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948CD4F" w14:textId="77777777" w:rsidR="00A75FF7" w:rsidRPr="0030635A" w:rsidRDefault="00A75FF7" w:rsidP="00A75FF7">
            <w:pPr>
              <w:pStyle w:val="TAH"/>
              <w:jc w:val="left"/>
              <w:rPr>
                <w:ins w:id="1733" w:author="Huawei" w:date="2025-04-10T09:50:00Z"/>
                <w:b w:val="0"/>
                <w:bCs/>
              </w:rPr>
            </w:pPr>
          </w:p>
        </w:tc>
        <w:tc>
          <w:tcPr>
            <w:tcW w:w="1587" w:type="dxa"/>
            <w:tcBorders>
              <w:top w:val="single" w:sz="4" w:space="0" w:color="auto"/>
              <w:left w:val="single" w:sz="4" w:space="0" w:color="auto"/>
              <w:bottom w:val="single" w:sz="4" w:space="0" w:color="auto"/>
              <w:right w:val="single" w:sz="4" w:space="0" w:color="auto"/>
            </w:tcBorders>
          </w:tcPr>
          <w:p w14:paraId="08F92E1D" w14:textId="13267804" w:rsidR="00A75FF7" w:rsidRPr="0030635A" w:rsidRDefault="00A75FF7" w:rsidP="00A75FF7">
            <w:pPr>
              <w:pStyle w:val="TAH"/>
              <w:jc w:val="left"/>
              <w:rPr>
                <w:ins w:id="1734" w:author="Huawei" w:date="2025-04-10T09:50:00Z"/>
                <w:b w:val="0"/>
                <w:bCs/>
                <w:noProof/>
                <w:lang w:eastAsia="zh-CN"/>
              </w:rPr>
            </w:pPr>
            <w:ins w:id="1735" w:author="Huawei" w:date="2025-04-10T09:50:00Z">
              <w:r w:rsidRPr="0030635A">
                <w:rPr>
                  <w:b w:val="0"/>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5A6ABCEA" w14:textId="77777777" w:rsidR="00A75FF7" w:rsidRPr="0030635A" w:rsidRDefault="00A75FF7" w:rsidP="00A75FF7">
            <w:pPr>
              <w:pStyle w:val="TAH"/>
              <w:jc w:val="left"/>
              <w:rPr>
                <w:ins w:id="1736" w:author="Huawei" w:date="2025-04-10T09:50:00Z"/>
                <w:b w:val="0"/>
                <w:bCs/>
              </w:rPr>
            </w:pPr>
          </w:p>
        </w:tc>
      </w:tr>
      <w:tr w:rsidR="00A75FF7" w:rsidRPr="00243631" w14:paraId="177C7A63" w14:textId="77777777" w:rsidTr="0093542E">
        <w:trPr>
          <w:ins w:id="1737"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A75FF7" w:rsidRDefault="00A75FF7" w:rsidP="00A75FF7">
            <w:pPr>
              <w:pStyle w:val="TAL"/>
              <w:rPr>
                <w:ins w:id="1738" w:author="Author"/>
                <w:rFonts w:eastAsia="等线"/>
                <w:lang w:eastAsia="zh-CN"/>
              </w:rPr>
            </w:pPr>
            <w:bookmarkStart w:id="1739" w:name="_Hlk187332902"/>
            <w:ins w:id="174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A75FF7" w:rsidRPr="00243631" w:rsidRDefault="00A75FF7" w:rsidP="00A75FF7">
            <w:pPr>
              <w:pStyle w:val="TAL"/>
              <w:rPr>
                <w:ins w:id="1741" w:author="Author"/>
                <w:rFonts w:eastAsia="等线"/>
                <w:lang w:eastAsia="zh-CN"/>
              </w:rPr>
            </w:pPr>
            <w:ins w:id="174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A75FF7" w:rsidRPr="00243631" w:rsidRDefault="00A75FF7" w:rsidP="00A75FF7">
            <w:pPr>
              <w:pStyle w:val="TAL"/>
              <w:rPr>
                <w:ins w:id="1743"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A75FF7" w:rsidRPr="00243631" w:rsidRDefault="00A75FF7" w:rsidP="00A75FF7">
            <w:pPr>
              <w:pStyle w:val="TAL"/>
              <w:rPr>
                <w:ins w:id="1744" w:author="Author"/>
                <w:rFonts w:cs="Arial"/>
                <w:lang w:eastAsia="ja-JP"/>
              </w:rPr>
            </w:pPr>
            <w:ins w:id="174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A75FF7" w:rsidRPr="00243631" w:rsidRDefault="00A75FF7" w:rsidP="00A75FF7">
            <w:pPr>
              <w:pStyle w:val="TAL"/>
              <w:rPr>
                <w:ins w:id="1746" w:author="Author"/>
              </w:rPr>
            </w:pPr>
          </w:p>
        </w:tc>
      </w:tr>
      <w:bookmarkEnd w:id="1739"/>
    </w:tbl>
    <w:p w14:paraId="1D6FF2E5" w14:textId="77777777" w:rsidR="00406377" w:rsidRPr="00243631" w:rsidRDefault="00406377" w:rsidP="00406377">
      <w:pPr>
        <w:rPr>
          <w:ins w:id="1747" w:author="Author"/>
          <w:rFonts w:eastAsia="等线"/>
          <w:lang w:eastAsia="zh-CN"/>
        </w:rPr>
      </w:pPr>
    </w:p>
    <w:p w14:paraId="6AC6073E" w14:textId="77777777" w:rsidR="00406377" w:rsidRPr="00243631" w:rsidRDefault="00406377" w:rsidP="00406377">
      <w:pPr>
        <w:pStyle w:val="Heading4"/>
        <w:rPr>
          <w:ins w:id="1748" w:author="Author"/>
        </w:rPr>
      </w:pPr>
      <w:ins w:id="1749"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1750" w:author="Author"/>
          <w:lang w:eastAsia="zh-CN"/>
        </w:rPr>
      </w:pPr>
      <w:ins w:id="1751"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1752" w:author="Author"/>
          <w:lang w:eastAsia="zh-CN"/>
        </w:rPr>
      </w:pPr>
      <w:ins w:id="175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1754"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1755" w:author="Author"/>
              </w:rPr>
            </w:pPr>
            <w:ins w:id="1756"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1757" w:author="Author"/>
              </w:rPr>
            </w:pPr>
            <w:ins w:id="1758"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1759" w:author="Author"/>
              </w:rPr>
            </w:pPr>
            <w:ins w:id="1760"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1761" w:author="Author"/>
              </w:rPr>
            </w:pPr>
            <w:ins w:id="1762"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1763" w:author="Author"/>
              </w:rPr>
            </w:pPr>
            <w:ins w:id="1764" w:author="Author">
              <w:r w:rsidRPr="00243631">
                <w:t>Semantics description</w:t>
              </w:r>
            </w:ins>
          </w:p>
        </w:tc>
      </w:tr>
      <w:tr w:rsidR="008F7D8B" w:rsidRPr="008F7D8B" w14:paraId="4F55B6ED" w14:textId="77777777" w:rsidTr="0093542E">
        <w:trPr>
          <w:ins w:id="1765" w:author="Huawei" w:date="2025-04-10T08:52:00Z"/>
        </w:trPr>
        <w:tc>
          <w:tcPr>
            <w:tcW w:w="2267" w:type="dxa"/>
            <w:tcBorders>
              <w:top w:val="single" w:sz="4" w:space="0" w:color="auto"/>
              <w:left w:val="single" w:sz="4" w:space="0" w:color="auto"/>
              <w:bottom w:val="single" w:sz="4" w:space="0" w:color="auto"/>
              <w:right w:val="single" w:sz="4" w:space="0" w:color="auto"/>
            </w:tcBorders>
          </w:tcPr>
          <w:p w14:paraId="10DCCBE7" w14:textId="43EF4A57" w:rsidR="008F7D8B" w:rsidRPr="008F7D8B" w:rsidRDefault="006116A5" w:rsidP="008F7D8B">
            <w:pPr>
              <w:pStyle w:val="TAH"/>
              <w:jc w:val="left"/>
              <w:rPr>
                <w:ins w:id="1766" w:author="Huawei" w:date="2025-04-10T08:52:00Z"/>
                <w:b w:val="0"/>
                <w:bCs/>
              </w:rPr>
            </w:pPr>
            <w:ins w:id="1767" w:author="Huawei1" w:date="2025-04-10T19:09:00Z">
              <w:r w:rsidRPr="006116A5">
                <w:rPr>
                  <w:b w:val="0"/>
                  <w:bCs/>
                  <w:noProof/>
                  <w:lang w:eastAsia="ko-KR"/>
                </w:rPr>
                <w:t xml:space="preserve">A-IoT </w:t>
              </w:r>
            </w:ins>
            <w:ins w:id="1768" w:author="Huawei" w:date="2025-04-10T08:52:00Z">
              <w:r w:rsidR="008F7D8B" w:rsidRPr="008F7D8B">
                <w:rPr>
                  <w:rFonts w:hint="eastAsia"/>
                  <w:b w:val="0"/>
                  <w:bCs/>
                  <w:noProof/>
                  <w:lang w:eastAsia="ko-KR"/>
                </w:rPr>
                <w:t>C</w:t>
              </w:r>
              <w:r w:rsidR="008F7D8B"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0187145E" w14:textId="1A90A9D3" w:rsidR="008F7D8B" w:rsidRPr="008F7D8B" w:rsidRDefault="008F7D8B" w:rsidP="008F7D8B">
            <w:pPr>
              <w:pStyle w:val="TAH"/>
              <w:jc w:val="left"/>
              <w:rPr>
                <w:ins w:id="1769" w:author="Huawei" w:date="2025-04-10T08:52:00Z"/>
                <w:b w:val="0"/>
                <w:bCs/>
              </w:rPr>
            </w:pPr>
            <w:ins w:id="1770" w:author="Huawei" w:date="2025-04-10T08:52:00Z">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6251D83" w14:textId="77777777" w:rsidR="008F7D8B" w:rsidRPr="008F7D8B" w:rsidRDefault="008F7D8B" w:rsidP="008F7D8B">
            <w:pPr>
              <w:pStyle w:val="TAH"/>
              <w:jc w:val="left"/>
              <w:rPr>
                <w:ins w:id="1771" w:author="Huawei" w:date="2025-04-10T08:52:00Z"/>
                <w:b w:val="0"/>
                <w:bCs/>
              </w:rPr>
            </w:pPr>
          </w:p>
        </w:tc>
        <w:tc>
          <w:tcPr>
            <w:tcW w:w="1587" w:type="dxa"/>
            <w:tcBorders>
              <w:top w:val="single" w:sz="4" w:space="0" w:color="auto"/>
              <w:left w:val="single" w:sz="4" w:space="0" w:color="auto"/>
              <w:bottom w:val="single" w:sz="4" w:space="0" w:color="auto"/>
              <w:right w:val="single" w:sz="4" w:space="0" w:color="auto"/>
            </w:tcBorders>
          </w:tcPr>
          <w:p w14:paraId="48E9E961" w14:textId="3ACFCDD5" w:rsidR="008F7D8B" w:rsidRPr="008F7D8B" w:rsidRDefault="008F7D8B" w:rsidP="008F7D8B">
            <w:pPr>
              <w:pStyle w:val="TAH"/>
              <w:jc w:val="left"/>
              <w:rPr>
                <w:ins w:id="1772" w:author="Huawei" w:date="2025-04-10T08:52:00Z"/>
                <w:b w:val="0"/>
                <w:bCs/>
              </w:rPr>
            </w:pPr>
            <w:ins w:id="1773" w:author="Huawei" w:date="2025-04-10T08:52:00Z">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50AB1BC8" w14:textId="77777777" w:rsidR="008F7D8B" w:rsidRPr="008F7D8B" w:rsidRDefault="008F7D8B" w:rsidP="008F7D8B">
            <w:pPr>
              <w:pStyle w:val="TAH"/>
              <w:jc w:val="left"/>
              <w:rPr>
                <w:ins w:id="1774" w:author="Huawei" w:date="2025-04-10T08:52:00Z"/>
                <w:b w:val="0"/>
                <w:bCs/>
              </w:rPr>
            </w:pPr>
          </w:p>
        </w:tc>
      </w:tr>
      <w:tr w:rsidR="005765E4" w:rsidRPr="008F7D8B" w14:paraId="002F5A9C" w14:textId="77777777" w:rsidTr="0093542E">
        <w:trPr>
          <w:ins w:id="1775" w:author="Huawei" w:date="2025-04-10T09:51:00Z"/>
        </w:trPr>
        <w:tc>
          <w:tcPr>
            <w:tcW w:w="2267" w:type="dxa"/>
            <w:tcBorders>
              <w:top w:val="single" w:sz="4" w:space="0" w:color="auto"/>
              <w:left w:val="single" w:sz="4" w:space="0" w:color="auto"/>
              <w:bottom w:val="single" w:sz="4" w:space="0" w:color="auto"/>
              <w:right w:val="single" w:sz="4" w:space="0" w:color="auto"/>
            </w:tcBorders>
          </w:tcPr>
          <w:p w14:paraId="5E55C725" w14:textId="195BD9E8" w:rsidR="005765E4" w:rsidRPr="008F7D8B" w:rsidRDefault="005765E4" w:rsidP="005765E4">
            <w:pPr>
              <w:pStyle w:val="TAH"/>
              <w:jc w:val="left"/>
              <w:rPr>
                <w:ins w:id="1776" w:author="Huawei" w:date="2025-04-10T09:51:00Z"/>
                <w:b w:val="0"/>
                <w:bCs/>
                <w:noProof/>
                <w:lang w:eastAsia="ko-KR"/>
              </w:rPr>
            </w:pPr>
            <w:ins w:id="1777" w:author="Huawei" w:date="2025-04-10T09:51:00Z">
              <w:r w:rsidRPr="0030635A">
                <w:rPr>
                  <w:rFonts w:eastAsia="Batang"/>
                  <w:b w:val="0"/>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1BC5B9A6" w14:textId="73C35CCA" w:rsidR="005765E4" w:rsidRPr="008F7D8B" w:rsidRDefault="005765E4" w:rsidP="005765E4">
            <w:pPr>
              <w:pStyle w:val="TAH"/>
              <w:jc w:val="left"/>
              <w:rPr>
                <w:ins w:id="1778" w:author="Huawei" w:date="2025-04-10T09:51:00Z"/>
                <w:b w:val="0"/>
                <w:bCs/>
                <w:noProof/>
                <w:lang w:eastAsia="zh-CN"/>
              </w:rPr>
            </w:pPr>
            <w:ins w:id="1779" w:author="Huawei" w:date="2025-04-10T09:51:00Z">
              <w:r w:rsidRPr="0030635A">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B6FDBAA" w14:textId="77777777" w:rsidR="005765E4" w:rsidRPr="008F7D8B" w:rsidRDefault="005765E4" w:rsidP="005765E4">
            <w:pPr>
              <w:pStyle w:val="TAH"/>
              <w:jc w:val="left"/>
              <w:rPr>
                <w:ins w:id="1780" w:author="Huawei" w:date="2025-04-10T09:51:00Z"/>
                <w:b w:val="0"/>
                <w:bCs/>
              </w:rPr>
            </w:pPr>
          </w:p>
        </w:tc>
        <w:tc>
          <w:tcPr>
            <w:tcW w:w="1587" w:type="dxa"/>
            <w:tcBorders>
              <w:top w:val="single" w:sz="4" w:space="0" w:color="auto"/>
              <w:left w:val="single" w:sz="4" w:space="0" w:color="auto"/>
              <w:bottom w:val="single" w:sz="4" w:space="0" w:color="auto"/>
              <w:right w:val="single" w:sz="4" w:space="0" w:color="auto"/>
            </w:tcBorders>
          </w:tcPr>
          <w:p w14:paraId="5D4AD1BD" w14:textId="28CBA479" w:rsidR="005765E4" w:rsidRPr="008F7D8B" w:rsidRDefault="005765E4" w:rsidP="005765E4">
            <w:pPr>
              <w:pStyle w:val="TAH"/>
              <w:jc w:val="left"/>
              <w:rPr>
                <w:ins w:id="1781" w:author="Huawei" w:date="2025-04-10T09:51:00Z"/>
                <w:b w:val="0"/>
                <w:bCs/>
                <w:noProof/>
                <w:lang w:eastAsia="zh-CN"/>
              </w:rPr>
            </w:pPr>
            <w:ins w:id="1782" w:author="Huawei" w:date="2025-04-10T09:51:00Z">
              <w:r w:rsidRPr="0030635A">
                <w:rPr>
                  <w:rFonts w:hint="eastAsia"/>
                  <w:b w:val="0"/>
                  <w:bCs/>
                  <w:noProof/>
                  <w:lang w:eastAsia="zh-CN"/>
                </w:rPr>
                <w:t>9</w:t>
              </w:r>
              <w:r w:rsidRPr="0030635A">
                <w:rPr>
                  <w:b w:val="0"/>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A5D165B" w14:textId="77777777" w:rsidR="005765E4" w:rsidRPr="008F7D8B" w:rsidRDefault="005765E4" w:rsidP="005765E4">
            <w:pPr>
              <w:pStyle w:val="TAH"/>
              <w:jc w:val="left"/>
              <w:rPr>
                <w:ins w:id="1783" w:author="Huawei" w:date="2025-04-10T09:51:00Z"/>
                <w:b w:val="0"/>
                <w:bCs/>
              </w:rPr>
            </w:pPr>
          </w:p>
        </w:tc>
      </w:tr>
      <w:tr w:rsidR="00A75FF7" w:rsidRPr="00DD18E6" w14:paraId="0C96F299" w14:textId="77777777" w:rsidTr="0093542E">
        <w:trPr>
          <w:ins w:id="1784" w:author="Author"/>
        </w:trPr>
        <w:tc>
          <w:tcPr>
            <w:tcW w:w="2267" w:type="dxa"/>
          </w:tcPr>
          <w:p w14:paraId="29B32A1C" w14:textId="77777777" w:rsidR="00A75FF7" w:rsidRPr="00F835B9" w:rsidRDefault="00A75FF7" w:rsidP="00A75FF7">
            <w:pPr>
              <w:pStyle w:val="TAL"/>
              <w:rPr>
                <w:ins w:id="1785" w:author="Author"/>
                <w:rFonts w:eastAsia="等线"/>
                <w:lang w:eastAsia="zh-CN"/>
              </w:rPr>
            </w:pPr>
            <w:ins w:id="1786" w:author="Author">
              <w:r w:rsidRPr="008D451A">
                <w:rPr>
                  <w:lang w:eastAsia="ja-JP"/>
                </w:rPr>
                <w:t>Cause</w:t>
              </w:r>
            </w:ins>
          </w:p>
        </w:tc>
        <w:tc>
          <w:tcPr>
            <w:tcW w:w="1020" w:type="dxa"/>
          </w:tcPr>
          <w:p w14:paraId="596343BF" w14:textId="77777777" w:rsidR="00A75FF7" w:rsidRPr="00DD18E6" w:rsidRDefault="00A75FF7" w:rsidP="00A75FF7">
            <w:pPr>
              <w:pStyle w:val="TAL"/>
              <w:rPr>
                <w:ins w:id="1787" w:author="Author"/>
              </w:rPr>
            </w:pPr>
            <w:ins w:id="1788" w:author="Author">
              <w:r w:rsidRPr="008D451A">
                <w:rPr>
                  <w:lang w:eastAsia="ja-JP"/>
                </w:rPr>
                <w:t>M</w:t>
              </w:r>
            </w:ins>
          </w:p>
        </w:tc>
        <w:tc>
          <w:tcPr>
            <w:tcW w:w="1077" w:type="dxa"/>
          </w:tcPr>
          <w:p w14:paraId="502ACC7B" w14:textId="77777777" w:rsidR="00A75FF7" w:rsidRPr="001F5312" w:rsidRDefault="00A75FF7" w:rsidP="00A75FF7">
            <w:pPr>
              <w:pStyle w:val="TAL"/>
              <w:rPr>
                <w:ins w:id="1789" w:author="Author"/>
              </w:rPr>
            </w:pPr>
          </w:p>
        </w:tc>
        <w:tc>
          <w:tcPr>
            <w:tcW w:w="1587" w:type="dxa"/>
          </w:tcPr>
          <w:p w14:paraId="14F35936" w14:textId="77777777" w:rsidR="00A75FF7" w:rsidRPr="00DD18E6" w:rsidRDefault="00A75FF7" w:rsidP="00A75FF7">
            <w:pPr>
              <w:pStyle w:val="TAL"/>
              <w:rPr>
                <w:ins w:id="1790" w:author="Author"/>
              </w:rPr>
            </w:pPr>
            <w:ins w:id="1791" w:author="Author">
              <w:r w:rsidRPr="008D451A">
                <w:rPr>
                  <w:lang w:eastAsia="ja-JP"/>
                </w:rPr>
                <w:t>9.3.1.2</w:t>
              </w:r>
            </w:ins>
          </w:p>
        </w:tc>
        <w:tc>
          <w:tcPr>
            <w:tcW w:w="3116" w:type="dxa"/>
          </w:tcPr>
          <w:p w14:paraId="56B22DE1" w14:textId="77777777" w:rsidR="00A75FF7" w:rsidRPr="00DD18E6" w:rsidRDefault="00A75FF7" w:rsidP="00A75FF7">
            <w:pPr>
              <w:pStyle w:val="TAL"/>
              <w:rPr>
                <w:ins w:id="1792" w:author="Author"/>
              </w:rPr>
            </w:pPr>
          </w:p>
        </w:tc>
      </w:tr>
      <w:tr w:rsidR="00A75FF7" w:rsidRPr="00DD18E6" w14:paraId="45B8813A" w14:textId="77777777" w:rsidTr="0093542E">
        <w:trPr>
          <w:ins w:id="1793"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A75FF7" w:rsidRPr="00D1729B" w:rsidRDefault="00A75FF7" w:rsidP="00A75FF7">
            <w:pPr>
              <w:pStyle w:val="TAL"/>
              <w:rPr>
                <w:ins w:id="1794" w:author="Author"/>
              </w:rPr>
            </w:pPr>
            <w:ins w:id="1795"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A75FF7" w:rsidRPr="00DD18E6" w:rsidRDefault="00A75FF7" w:rsidP="00A75FF7">
            <w:pPr>
              <w:pStyle w:val="TAL"/>
              <w:rPr>
                <w:ins w:id="1796" w:author="Author"/>
              </w:rPr>
            </w:pPr>
            <w:ins w:id="1797"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A75FF7" w:rsidRPr="00DD18E6" w:rsidRDefault="00A75FF7" w:rsidP="00A75FF7">
            <w:pPr>
              <w:pStyle w:val="TAL"/>
              <w:rPr>
                <w:ins w:id="1798"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A75FF7" w:rsidRPr="00DD18E6" w:rsidRDefault="00A75FF7" w:rsidP="00A75FF7">
            <w:pPr>
              <w:pStyle w:val="TAL"/>
              <w:rPr>
                <w:ins w:id="1799" w:author="Author"/>
              </w:rPr>
            </w:pPr>
            <w:ins w:id="1800"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A75FF7" w:rsidRPr="00DD18E6" w:rsidRDefault="00A75FF7" w:rsidP="00A75FF7">
            <w:pPr>
              <w:pStyle w:val="TAL"/>
              <w:rPr>
                <w:ins w:id="1801"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77777777"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default" r:id="rId19"/>
          <w:footnotePr>
            <w:numRestart w:val="eachSect"/>
          </w:footnotePr>
          <w:pgSz w:w="11907" w:h="16840" w:code="9"/>
          <w:pgMar w:top="1418" w:right="1134" w:bottom="1134" w:left="1134" w:header="680" w:footer="567" w:gutter="0"/>
          <w:cols w:space="720"/>
        </w:sectPr>
      </w:pPr>
    </w:p>
    <w:p w14:paraId="603B9788" w14:textId="2F2C2EC6" w:rsidR="00DD2E93" w:rsidRPr="001D2E49" w:rsidRDefault="003F5356" w:rsidP="00DD2E93">
      <w:pPr>
        <w:pStyle w:val="Heading3"/>
      </w:pPr>
      <w:bookmarkStart w:id="1802" w:name="_Toc20955354"/>
      <w:bookmarkStart w:id="1803" w:name="_Toc29503807"/>
      <w:bookmarkStart w:id="1804" w:name="_Toc29504391"/>
      <w:bookmarkStart w:id="1805" w:name="_Toc29504975"/>
      <w:bookmarkStart w:id="1806" w:name="_Toc36553428"/>
      <w:bookmarkStart w:id="1807" w:name="_Toc36555155"/>
      <w:bookmarkStart w:id="1808" w:name="_Toc45652554"/>
      <w:bookmarkStart w:id="1809" w:name="_Toc45658986"/>
      <w:bookmarkStart w:id="1810" w:name="_Toc45720806"/>
      <w:bookmarkStart w:id="1811" w:name="_Toc45798686"/>
      <w:bookmarkStart w:id="1812" w:name="_Toc45898075"/>
      <w:bookmarkStart w:id="1813" w:name="_Toc51746282"/>
      <w:bookmarkStart w:id="1814" w:name="_Toc64446547"/>
      <w:bookmarkStart w:id="1815" w:name="_Toc73982417"/>
      <w:bookmarkStart w:id="1816" w:name="_Toc88652507"/>
      <w:bookmarkStart w:id="1817" w:name="_Toc97891551"/>
      <w:bookmarkStart w:id="1818" w:name="_Toc99123756"/>
      <w:bookmarkStart w:id="1819" w:name="_Toc99662562"/>
      <w:bookmarkStart w:id="1820" w:name="_Toc105152641"/>
      <w:bookmarkStart w:id="1821" w:name="_Toc105174447"/>
      <w:bookmarkStart w:id="1822" w:name="_Toc106109445"/>
      <w:bookmarkStart w:id="1823" w:name="_Toc107409903"/>
      <w:bookmarkStart w:id="1824" w:name="_Toc112757092"/>
      <w:bookmarkStart w:id="1825" w:name="_Toc192695741"/>
      <w:r>
        <w:lastRenderedPageBreak/>
        <w:t>--</w:t>
      </w:r>
      <w:r w:rsidR="00DD2E93" w:rsidRPr="001D2E49">
        <w:t>9.4.3</w:t>
      </w:r>
      <w:r w:rsidR="00DD2E93" w:rsidRPr="001D2E49">
        <w:tab/>
        <w:t>Elementary Procedure Definitions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56F4881"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63BE15B3" w14:textId="77777777" w:rsidR="00DD2E93" w:rsidRPr="001D2E49" w:rsidRDefault="00DD2E93" w:rsidP="00DD2E9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7C81CBB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1A70CE1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749F6BEC"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3EFA54B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248FFDD8"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4309FE64"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717121A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1C2445DB" w14:textId="77777777" w:rsidR="00DD2E93" w:rsidRPr="00DD18E6" w:rsidRDefault="00DD2E93" w:rsidP="00DD2E93">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36989BBB"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BroadcastSessionReleaseResponse</w:t>
      </w:r>
      <w:proofErr w:type="spellEnd"/>
      <w:r w:rsidRPr="00DD18E6">
        <w:rPr>
          <w:noProof w:val="0"/>
          <w:snapToGrid w:val="0"/>
        </w:rPr>
        <w:t>,</w:t>
      </w:r>
    </w:p>
    <w:p w14:paraId="179B1F1E"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BroadcastSessionSetupFailure</w:t>
      </w:r>
      <w:proofErr w:type="spellEnd"/>
      <w:r w:rsidRPr="00DD18E6">
        <w:rPr>
          <w:noProof w:val="0"/>
          <w:snapToGrid w:val="0"/>
        </w:rPr>
        <w:t>,</w:t>
      </w:r>
    </w:p>
    <w:p w14:paraId="35056EA2" w14:textId="77777777" w:rsidR="00DD2E93" w:rsidRPr="00DD18E6"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BroadcastSessionSetupRequest</w:t>
      </w:r>
      <w:proofErr w:type="spellEnd"/>
      <w:r w:rsidRPr="00DD18E6">
        <w:rPr>
          <w:noProof w:val="0"/>
          <w:snapToGrid w:val="0"/>
        </w:rPr>
        <w:t>,</w:t>
      </w:r>
    </w:p>
    <w:p w14:paraId="2C720130" w14:textId="77777777" w:rsidR="00DD2E93" w:rsidRPr="001F5312" w:rsidRDefault="00DD2E93" w:rsidP="00DD2E93">
      <w:pPr>
        <w:pStyle w:val="PL"/>
        <w:rPr>
          <w:noProof w:val="0"/>
          <w:snapToGrid w:val="0"/>
        </w:rPr>
      </w:pPr>
      <w:r w:rsidRPr="00DD18E6">
        <w:rPr>
          <w:noProof w:val="0"/>
          <w:snapToGrid w:val="0"/>
        </w:rPr>
        <w:tab/>
      </w:r>
      <w:proofErr w:type="spellStart"/>
      <w:r w:rsidRPr="00DD18E6">
        <w:rPr>
          <w:noProof w:val="0"/>
          <w:snapToGrid w:val="0"/>
        </w:rPr>
        <w:t>BroadcastSessionSetupResponse</w:t>
      </w:r>
      <w:proofErr w:type="spellEnd"/>
      <w:r w:rsidRPr="00DD18E6">
        <w:rPr>
          <w:noProof w:val="0"/>
          <w:snapToGrid w:val="0"/>
        </w:rPr>
        <w:t>,</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CellTrafficTrace</w:t>
      </w:r>
      <w:proofErr w:type="spellEnd"/>
      <w:r w:rsidRPr="001D2E49">
        <w:rPr>
          <w:noProof w:val="0"/>
          <w:snapToGrid w:val="0"/>
          <w:lang w:eastAsia="zh-CN"/>
        </w:rPr>
        <w:t>,</w:t>
      </w:r>
    </w:p>
    <w:p w14:paraId="7E4DF0B7" w14:textId="77777777" w:rsidR="00DD2E93" w:rsidRDefault="00DD2E93" w:rsidP="00DD2E93">
      <w:pPr>
        <w:pStyle w:val="PL"/>
        <w:rPr>
          <w:noProof w:val="0"/>
          <w:snapToGrid w:val="0"/>
        </w:rPr>
      </w:pPr>
      <w:r>
        <w:rPr>
          <w:noProof w:val="0"/>
          <w:snapToGrid w:val="0"/>
        </w:rPr>
        <w:tab/>
      </w:r>
      <w:proofErr w:type="spellStart"/>
      <w:r w:rsidRPr="008711EA">
        <w:rPr>
          <w:noProof w:val="0"/>
          <w:snapToGrid w:val="0"/>
        </w:rPr>
        <w:t>ConnectionEstablishmentIndication</w:t>
      </w:r>
      <w:proofErr w:type="spellEnd"/>
      <w:r w:rsidRPr="008711EA">
        <w:rPr>
          <w:noProof w:val="0"/>
          <w:snapToGrid w:val="0"/>
        </w:rPr>
        <w:t>,</w:t>
      </w:r>
    </w:p>
    <w:p w14:paraId="0F18A33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rPr>
        <w:t>DeactivateTrace</w:t>
      </w:r>
      <w:proofErr w:type="spellEnd"/>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w:t>
      </w:r>
    </w:p>
    <w:p w14:paraId="064F2D42" w14:textId="77777777" w:rsidR="00DD2E93" w:rsidRPr="001D2E49" w:rsidRDefault="00DD2E93" w:rsidP="00DD2E93">
      <w:pPr>
        <w:pStyle w:val="PL"/>
        <w:rPr>
          <w:noProof w:val="0"/>
          <w:snapToGrid w:val="0"/>
        </w:rPr>
      </w:pPr>
      <w:r w:rsidRPr="001D2E49">
        <w:rPr>
          <w:noProof w:val="0"/>
          <w:snapToGrid w:val="0"/>
          <w:lang w:eastAsia="zh-CN"/>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2687E1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DownlinkRANConfigurationTransfer</w:t>
      </w:r>
      <w:proofErr w:type="spellEnd"/>
      <w:r w:rsidRPr="001D2E49">
        <w:rPr>
          <w:noProof w:val="0"/>
          <w:snapToGrid w:val="0"/>
        </w:rPr>
        <w:t>,</w:t>
      </w:r>
    </w:p>
    <w:p w14:paraId="45D03E74" w14:textId="77777777" w:rsidR="00DD2E93" w:rsidRPr="00367E0D" w:rsidRDefault="00DD2E93" w:rsidP="00DD2E93">
      <w:pPr>
        <w:pStyle w:val="PL"/>
        <w:rPr>
          <w:noProof w:val="0"/>
          <w:snapToGrid w:val="0"/>
        </w:rPr>
      </w:pPr>
      <w:r w:rsidRPr="00367E0D">
        <w:rPr>
          <w:rFonts w:hint="eastAsia"/>
          <w:noProof w:val="0"/>
          <w:snapToGrid w:val="0"/>
        </w:rPr>
        <w:tab/>
      </w:r>
      <w:proofErr w:type="spellStart"/>
      <w:r w:rsidRPr="00367E0D">
        <w:rPr>
          <w:noProof w:val="0"/>
          <w:snapToGrid w:val="0"/>
        </w:rPr>
        <w:t>DownlinkRAN</w:t>
      </w:r>
      <w:r w:rsidRPr="00367E0D">
        <w:rPr>
          <w:rFonts w:hint="eastAsia"/>
          <w:noProof w:val="0"/>
          <w:snapToGrid w:val="0"/>
        </w:rPr>
        <w:t>Early</w:t>
      </w:r>
      <w:r w:rsidRPr="00367E0D">
        <w:rPr>
          <w:noProof w:val="0"/>
          <w:snapToGrid w:val="0"/>
        </w:rPr>
        <w:t>StatusTransfer</w:t>
      </w:r>
      <w:proofErr w:type="spellEnd"/>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DownlinkRANStatusTransfer</w:t>
      </w:r>
      <w:proofErr w:type="spellEnd"/>
      <w:r w:rsidRPr="001D2E49">
        <w:rPr>
          <w:noProof w:val="0"/>
          <w:snapToGrid w:val="0"/>
        </w:rPr>
        <w:t>,</w:t>
      </w:r>
    </w:p>
    <w:p w14:paraId="42E3041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1A20FB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ErrorIndication</w:t>
      </w:r>
      <w:proofErr w:type="spellEnd"/>
      <w:r w:rsidRPr="001D2E49">
        <w:rPr>
          <w:noProof w:val="0"/>
          <w:snapToGrid w:val="0"/>
        </w:rPr>
        <w:t>,</w:t>
      </w:r>
    </w:p>
    <w:p w14:paraId="7E58E9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w:t>
      </w:r>
    </w:p>
    <w:p w14:paraId="340923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HandoverCancelAcknowledge</w:t>
      </w:r>
      <w:proofErr w:type="spellEnd"/>
      <w:r w:rsidRPr="001D2E49">
        <w:rPr>
          <w:noProof w:val="0"/>
          <w:snapToGrid w:val="0"/>
        </w:rPr>
        <w:t>,</w:t>
      </w:r>
    </w:p>
    <w:p w14:paraId="5DAD8C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HandoverCommand</w:t>
      </w:r>
      <w:proofErr w:type="spellEnd"/>
      <w:r w:rsidRPr="001D2E49">
        <w:rPr>
          <w:noProof w:val="0"/>
          <w:snapToGrid w:val="0"/>
        </w:rPr>
        <w:t>,</w:t>
      </w:r>
    </w:p>
    <w:p w14:paraId="6600D2E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HandoverFailure</w:t>
      </w:r>
      <w:proofErr w:type="spellEnd"/>
      <w:r w:rsidRPr="001D2E49">
        <w:rPr>
          <w:noProof w:val="0"/>
          <w:snapToGrid w:val="0"/>
        </w:rPr>
        <w:t>,</w:t>
      </w:r>
    </w:p>
    <w:p w14:paraId="48A77D4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HandoverNotify</w:t>
      </w:r>
      <w:proofErr w:type="spellEnd"/>
      <w:r w:rsidRPr="001D2E49">
        <w:rPr>
          <w:noProof w:val="0"/>
          <w:snapToGrid w:val="0"/>
        </w:rPr>
        <w:t>,</w:t>
      </w:r>
    </w:p>
    <w:p w14:paraId="5C7DB7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HandoverPreparationFailure</w:t>
      </w:r>
      <w:proofErr w:type="spellEnd"/>
      <w:r w:rsidRPr="001D2E49">
        <w:rPr>
          <w:noProof w:val="0"/>
          <w:snapToGrid w:val="0"/>
        </w:rPr>
        <w:t>,</w:t>
      </w:r>
    </w:p>
    <w:p w14:paraId="5DEFD82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HandoverRequest</w:t>
      </w:r>
      <w:proofErr w:type="spellEnd"/>
      <w:r w:rsidRPr="001D2E49">
        <w:rPr>
          <w:noProof w:val="0"/>
          <w:snapToGrid w:val="0"/>
        </w:rPr>
        <w:t>,</w:t>
      </w:r>
    </w:p>
    <w:p w14:paraId="55433B0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HandoverRequestAcknowledge</w:t>
      </w:r>
      <w:proofErr w:type="spellEnd"/>
      <w:r w:rsidRPr="001D2E49">
        <w:rPr>
          <w:noProof w:val="0"/>
          <w:snapToGrid w:val="0"/>
        </w:rPr>
        <w:t>,</w:t>
      </w:r>
    </w:p>
    <w:p w14:paraId="0F3D9C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HandoverRequired</w:t>
      </w:r>
      <w:proofErr w:type="spellEnd"/>
      <w:r w:rsidRPr="001D2E49">
        <w:rPr>
          <w:noProof w:val="0"/>
          <w:snapToGrid w:val="0"/>
        </w:rPr>
        <w:t>,</w:t>
      </w:r>
    </w:p>
    <w:p w14:paraId="49B5ED1E"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635687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InitialContextSetupFailure</w:t>
      </w:r>
      <w:proofErr w:type="spellEnd"/>
      <w:r w:rsidRPr="001D2E49">
        <w:rPr>
          <w:noProof w:val="0"/>
          <w:snapToGrid w:val="0"/>
        </w:rPr>
        <w:t>,</w:t>
      </w:r>
    </w:p>
    <w:p w14:paraId="09868C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InitialContextSetupRequest</w:t>
      </w:r>
      <w:proofErr w:type="spellEnd"/>
      <w:r w:rsidRPr="001D2E49">
        <w:rPr>
          <w:noProof w:val="0"/>
          <w:snapToGrid w:val="0"/>
        </w:rPr>
        <w:t>,</w:t>
      </w:r>
    </w:p>
    <w:p w14:paraId="09CCDC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InitialContextSetupResponse</w:t>
      </w:r>
      <w:proofErr w:type="spellEnd"/>
      <w:r w:rsidRPr="001D2E49">
        <w:rPr>
          <w:noProof w:val="0"/>
          <w:snapToGrid w:val="0"/>
        </w:rPr>
        <w:t>,</w:t>
      </w:r>
    </w:p>
    <w:p w14:paraId="132915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InitialUEMessage</w:t>
      </w:r>
      <w:proofErr w:type="spellEnd"/>
      <w:r w:rsidRPr="001D2E49">
        <w:rPr>
          <w:noProof w:val="0"/>
          <w:snapToGrid w:val="0"/>
        </w:rPr>
        <w:t>,</w:t>
      </w:r>
    </w:p>
    <w:p w14:paraId="2A3921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lang w:eastAsia="zh-CN"/>
        </w:rPr>
        <w:t>LocationReport</w:t>
      </w:r>
      <w:proofErr w:type="spellEnd"/>
      <w:r w:rsidRPr="001D2E49">
        <w:rPr>
          <w:noProof w:val="0"/>
          <w:snapToGrid w:val="0"/>
          <w:lang w:eastAsia="zh-CN"/>
        </w:rPr>
        <w:t>,</w:t>
      </w:r>
    </w:p>
    <w:p w14:paraId="6CD24667"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LocationReportingControl</w:t>
      </w:r>
      <w:proofErr w:type="spellEnd"/>
      <w:r w:rsidRPr="001D2E49">
        <w:rPr>
          <w:noProof w:val="0"/>
          <w:snapToGrid w:val="0"/>
          <w:lang w:eastAsia="zh-CN"/>
        </w:rPr>
        <w:t>,</w:t>
      </w:r>
    </w:p>
    <w:p w14:paraId="59E3DF91" w14:textId="77777777" w:rsidR="00DD2E93" w:rsidRPr="001E1F56"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UpdateFailure</w:t>
      </w:r>
      <w:proofErr w:type="spellEnd"/>
      <w:r w:rsidRPr="001F5312">
        <w:rPr>
          <w:noProof w:val="0"/>
          <w:snapToGrid w:val="0"/>
        </w:rPr>
        <w:t>,</w:t>
      </w:r>
    </w:p>
    <w:p w14:paraId="75BE7A7F"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w:t>
      </w:r>
      <w:r w:rsidRPr="001F5312">
        <w:rPr>
          <w:lang w:eastAsia="ja-JP"/>
        </w:rPr>
        <w:t>Request</w:t>
      </w:r>
      <w:proofErr w:type="spellEnd"/>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proofErr w:type="spellStart"/>
      <w:r w:rsidRPr="001F5312">
        <w:rPr>
          <w:noProof w:val="0"/>
          <w:snapToGrid w:val="0"/>
        </w:rPr>
        <w:t>UpdateResponse</w:t>
      </w:r>
      <w:proofErr w:type="spellEnd"/>
      <w:r w:rsidRPr="001F5312">
        <w:rPr>
          <w:noProof w:val="0"/>
          <w:snapToGrid w:val="0"/>
        </w:rPr>
        <w:t>,</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2E416FC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1F6907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1B45D8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61A140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022F185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63C477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4575AB3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4E36BDB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PDUSessionResourceModifyConfirm</w:t>
      </w:r>
      <w:proofErr w:type="spellEnd"/>
      <w:r w:rsidRPr="001D2E49">
        <w:rPr>
          <w:noProof w:val="0"/>
          <w:snapToGrid w:val="0"/>
        </w:rPr>
        <w:t>,</w:t>
      </w:r>
    </w:p>
    <w:p w14:paraId="24A52CF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w:t>
      </w:r>
    </w:p>
    <w:p w14:paraId="6FBA4AA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PDUSessionResourceModifyRequest</w:t>
      </w:r>
      <w:proofErr w:type="spellEnd"/>
      <w:r w:rsidRPr="001D2E49">
        <w:rPr>
          <w:noProof w:val="0"/>
          <w:snapToGrid w:val="0"/>
        </w:rPr>
        <w:t>,</w:t>
      </w:r>
    </w:p>
    <w:p w14:paraId="58CFDE56"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PDUSessionResourceModifyResponse</w:t>
      </w:r>
      <w:proofErr w:type="spellEnd"/>
      <w:r w:rsidRPr="001D2E49">
        <w:rPr>
          <w:noProof w:val="0"/>
          <w:snapToGrid w:val="0"/>
        </w:rPr>
        <w:t>,</w:t>
      </w:r>
    </w:p>
    <w:p w14:paraId="39915D1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w:t>
      </w:r>
    </w:p>
    <w:p w14:paraId="18ACF8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PDUSessionResourceReleaseCommand</w:t>
      </w:r>
      <w:proofErr w:type="spellEnd"/>
      <w:r w:rsidRPr="001D2E49">
        <w:rPr>
          <w:noProof w:val="0"/>
          <w:snapToGrid w:val="0"/>
        </w:rPr>
        <w:t>,</w:t>
      </w:r>
    </w:p>
    <w:p w14:paraId="3ECBC21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PDUSessionResourceReleaseResponse</w:t>
      </w:r>
      <w:proofErr w:type="spellEnd"/>
      <w:r w:rsidRPr="001D2E49">
        <w:rPr>
          <w:noProof w:val="0"/>
          <w:snapToGrid w:val="0"/>
        </w:rPr>
        <w:t>,</w:t>
      </w:r>
    </w:p>
    <w:p w14:paraId="29E282C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PDUSessionResourceSetupRequest</w:t>
      </w:r>
      <w:proofErr w:type="spellEnd"/>
      <w:r w:rsidRPr="001D2E49">
        <w:rPr>
          <w:noProof w:val="0"/>
          <w:snapToGrid w:val="0"/>
        </w:rPr>
        <w:t>,</w:t>
      </w:r>
    </w:p>
    <w:p w14:paraId="71C058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PDUSessionResourceSetupResponse</w:t>
      </w:r>
      <w:proofErr w:type="spellEnd"/>
      <w:r w:rsidRPr="001D2E49">
        <w:rPr>
          <w:noProof w:val="0"/>
          <w:snapToGrid w:val="0"/>
        </w:rPr>
        <w:t>,</w:t>
      </w:r>
    </w:p>
    <w:p w14:paraId="7B0932E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w:t>
      </w:r>
    </w:p>
    <w:p w14:paraId="2AF3B91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PWSCancelRequest</w:t>
      </w:r>
      <w:proofErr w:type="spellEnd"/>
      <w:r w:rsidRPr="001D2E49">
        <w:rPr>
          <w:noProof w:val="0"/>
          <w:snapToGrid w:val="0"/>
        </w:rPr>
        <w:t>,</w:t>
      </w:r>
    </w:p>
    <w:p w14:paraId="63107F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PWSCancelResponse</w:t>
      </w:r>
      <w:proofErr w:type="spellEnd"/>
      <w:r w:rsidRPr="001D2E49">
        <w:rPr>
          <w:noProof w:val="0"/>
          <w:snapToGrid w:val="0"/>
        </w:rPr>
        <w:t>,</w:t>
      </w:r>
    </w:p>
    <w:p w14:paraId="0AE8B0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w:t>
      </w:r>
    </w:p>
    <w:p w14:paraId="1BC652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w:t>
      </w:r>
    </w:p>
    <w:p w14:paraId="224C0BE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5A7158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w:t>
      </w:r>
    </w:p>
    <w:p w14:paraId="4950F6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w:t>
      </w:r>
    </w:p>
    <w:p w14:paraId="421D41CE"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RAN</w:t>
      </w:r>
      <w:r w:rsidRPr="008711EA">
        <w:rPr>
          <w:noProof w:val="0"/>
        </w:rPr>
        <w:t>CPRelocationIndication</w:t>
      </w:r>
      <w:proofErr w:type="spellEnd"/>
      <w:r w:rsidRPr="008711EA">
        <w:rPr>
          <w:noProof w:val="0"/>
        </w:rPr>
        <w:t>,</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w:t>
      </w:r>
    </w:p>
    <w:p w14:paraId="027EBCDB" w14:textId="77777777" w:rsidR="00DD2E93" w:rsidRPr="001D2E49" w:rsidRDefault="00DD2E93" w:rsidP="00DD2E93">
      <w:pPr>
        <w:pStyle w:val="PL"/>
        <w:rPr>
          <w:noProof w:val="0"/>
          <w:snapToGrid w:val="0"/>
        </w:rPr>
      </w:pPr>
      <w:r>
        <w:rPr>
          <w:noProof w:val="0"/>
          <w:snapToGrid w:val="0"/>
          <w:lang w:eastAsia="zh-CN"/>
        </w:rPr>
        <w:tab/>
      </w:r>
      <w:proofErr w:type="spellStart"/>
      <w:r w:rsidRPr="008711EA">
        <w:rPr>
          <w:noProof w:val="0"/>
          <w:snapToGrid w:val="0"/>
          <w:lang w:eastAsia="zh-CN"/>
        </w:rPr>
        <w:t>RetrieveUEInformation</w:t>
      </w:r>
      <w:proofErr w:type="spellEnd"/>
      <w:r w:rsidRPr="008711EA">
        <w:rPr>
          <w:noProof w:val="0"/>
          <w:snapToGrid w:val="0"/>
          <w:lang w:eastAsia="zh-CN"/>
        </w:rPr>
        <w:t>,</w:t>
      </w:r>
    </w:p>
    <w:p w14:paraId="531FE2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w:t>
      </w:r>
    </w:p>
    <w:p w14:paraId="09327A76" w14:textId="77777777" w:rsidR="00DD2E93" w:rsidRDefault="00DD2E93" w:rsidP="00DD2E93">
      <w:pPr>
        <w:pStyle w:val="PL"/>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w:t>
      </w:r>
    </w:p>
    <w:p w14:paraId="10BBF2E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w:t>
      </w:r>
    </w:p>
    <w:p w14:paraId="15635D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UEContextModificationFailure</w:t>
      </w:r>
      <w:proofErr w:type="spellEnd"/>
      <w:r w:rsidRPr="001D2E49">
        <w:rPr>
          <w:noProof w:val="0"/>
          <w:snapToGrid w:val="0"/>
        </w:rPr>
        <w:t>,</w:t>
      </w:r>
    </w:p>
    <w:p w14:paraId="20100E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UEContextModificationRequest</w:t>
      </w:r>
      <w:proofErr w:type="spellEnd"/>
      <w:r w:rsidRPr="001D2E49">
        <w:rPr>
          <w:noProof w:val="0"/>
          <w:snapToGrid w:val="0"/>
        </w:rPr>
        <w:t>,</w:t>
      </w:r>
    </w:p>
    <w:p w14:paraId="22FE96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UEContextModificationResponse</w:t>
      </w:r>
      <w:proofErr w:type="spellEnd"/>
      <w:r w:rsidRPr="001D2E49">
        <w:rPr>
          <w:noProof w:val="0"/>
          <w:snapToGrid w:val="0"/>
        </w:rPr>
        <w:t>,</w:t>
      </w:r>
    </w:p>
    <w:p w14:paraId="1BE04E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UEContextReleaseCommand</w:t>
      </w:r>
      <w:proofErr w:type="spellEnd"/>
      <w:r w:rsidRPr="001D2E49">
        <w:rPr>
          <w:noProof w:val="0"/>
          <w:snapToGrid w:val="0"/>
        </w:rPr>
        <w:t>,</w:t>
      </w:r>
    </w:p>
    <w:p w14:paraId="07286A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UEContextReleaseComplete</w:t>
      </w:r>
      <w:proofErr w:type="spellEnd"/>
      <w:r w:rsidRPr="001D2E49">
        <w:rPr>
          <w:noProof w:val="0"/>
          <w:snapToGrid w:val="0"/>
        </w:rPr>
        <w:t>,</w:t>
      </w:r>
    </w:p>
    <w:p w14:paraId="3477DB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w:t>
      </w:r>
    </w:p>
    <w:p w14:paraId="753E7BA1"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UEContextResumeRequest</w:t>
      </w:r>
      <w:proofErr w:type="spellEnd"/>
      <w:r w:rsidRPr="00556C4F">
        <w:rPr>
          <w:noProof w:val="0"/>
          <w:snapToGrid w:val="0"/>
        </w:rPr>
        <w:t>,</w:t>
      </w:r>
    </w:p>
    <w:p w14:paraId="7919B4B7"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UEContextResumeResponse</w:t>
      </w:r>
      <w:proofErr w:type="spellEnd"/>
      <w:r w:rsidRPr="00556C4F">
        <w:rPr>
          <w:noProof w:val="0"/>
          <w:snapToGrid w:val="0"/>
        </w:rPr>
        <w:t>,</w:t>
      </w:r>
    </w:p>
    <w:p w14:paraId="6A36B99A"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UEContextResumeFailure</w:t>
      </w:r>
      <w:proofErr w:type="spellEnd"/>
      <w:r w:rsidRPr="00556C4F">
        <w:rPr>
          <w:noProof w:val="0"/>
          <w:snapToGrid w:val="0"/>
        </w:rPr>
        <w:t>,</w:t>
      </w:r>
    </w:p>
    <w:p w14:paraId="507B4327"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UEContextSuspendRequest</w:t>
      </w:r>
      <w:proofErr w:type="spellEnd"/>
      <w:r w:rsidRPr="00556C4F">
        <w:rPr>
          <w:noProof w:val="0"/>
          <w:snapToGrid w:val="0"/>
        </w:rPr>
        <w: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UEContextSuspendFailure</w:t>
      </w:r>
      <w:proofErr w:type="spellEnd"/>
      <w:r w:rsidRPr="00556C4F">
        <w:rPr>
          <w:noProof w:val="0"/>
          <w:snapToGrid w:val="0"/>
        </w:rPr>
        <w:t>,</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UERadioCapabilityCheckRequest</w:t>
      </w:r>
      <w:proofErr w:type="spellEnd"/>
      <w:r w:rsidRPr="001D2E49">
        <w:rPr>
          <w:noProof w:val="0"/>
          <w:snapToGrid w:val="0"/>
        </w:rPr>
        <w:t>,</w:t>
      </w:r>
    </w:p>
    <w:p w14:paraId="2715AC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UERadioCapabilityCheckResponse</w:t>
      </w:r>
      <w:proofErr w:type="spellEnd"/>
      <w:r w:rsidRPr="001D2E49">
        <w:rPr>
          <w:noProof w:val="0"/>
          <w:snapToGrid w:val="0"/>
        </w:rPr>
        <w:t>,</w:t>
      </w:r>
    </w:p>
    <w:p w14:paraId="058E00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Pr>
          <w:noProof w:val="0"/>
          <w:snapToGrid w:val="0"/>
        </w:rPr>
        <w:t>,</w:t>
      </w:r>
    </w:p>
    <w:p w14:paraId="33B9DDA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Pr>
          <w:noProof w:val="0"/>
          <w:snapToGrid w:val="0"/>
        </w:rPr>
        <w:t>,</w:t>
      </w:r>
    </w:p>
    <w:p w14:paraId="7C7A05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w:t>
      </w:r>
    </w:p>
    <w:p w14:paraId="7031B6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UETNLABindingReleaseRequest</w:t>
      </w:r>
      <w:proofErr w:type="spellEnd"/>
      <w:r w:rsidRPr="001D2E49">
        <w:rPr>
          <w:noProof w:val="0"/>
          <w:snapToGrid w:val="0"/>
        </w:rPr>
        <w:t>,</w:t>
      </w:r>
    </w:p>
    <w:p w14:paraId="3E278D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w:t>
      </w:r>
    </w:p>
    <w:p w14:paraId="0E5C2E48" w14:textId="77777777" w:rsidR="00DD2E93" w:rsidRPr="001D2E49" w:rsidRDefault="00DD2E93" w:rsidP="00DD2E93">
      <w:pPr>
        <w:pStyle w:val="PL"/>
        <w:rPr>
          <w:noProof w:val="0"/>
          <w:snapToGrid w:val="0"/>
        </w:rPr>
      </w:pPr>
      <w:r w:rsidRPr="001D2E49">
        <w:rPr>
          <w:noProof w:val="0"/>
          <w:snapToGrid w:val="0"/>
          <w:lang w:eastAsia="zh-CN"/>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016836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UplinkRANConfigurationTransfer</w:t>
      </w:r>
      <w:proofErr w:type="spellEnd"/>
      <w:r w:rsidRPr="001D2E49">
        <w:rPr>
          <w:noProof w:val="0"/>
          <w:snapToGrid w:val="0"/>
        </w:rPr>
        <w:t>,</w:t>
      </w:r>
    </w:p>
    <w:p w14:paraId="160D39F7" w14:textId="77777777" w:rsidR="00DD2E93" w:rsidRDefault="00DD2E93" w:rsidP="00DD2E93">
      <w:pPr>
        <w:pStyle w:val="PL"/>
        <w:rPr>
          <w:rFonts w:eastAsia="宋体"/>
          <w:snapToGrid w:val="0"/>
          <w:lang w:eastAsia="zh-CN"/>
        </w:rPr>
      </w:pPr>
      <w:r w:rsidRPr="00367E0D">
        <w:rPr>
          <w:noProof w:val="0"/>
          <w:snapToGrid w:val="0"/>
        </w:rPr>
        <w:tab/>
      </w:r>
      <w:proofErr w:type="spellStart"/>
      <w:r w:rsidRPr="00367E0D">
        <w:rPr>
          <w:noProof w:val="0"/>
          <w:snapToGrid w:val="0"/>
        </w:rPr>
        <w:t>UplinkRAN</w:t>
      </w:r>
      <w:r w:rsidRPr="00367E0D">
        <w:rPr>
          <w:rFonts w:hint="eastAsia"/>
          <w:noProof w:val="0"/>
          <w:snapToGrid w:val="0"/>
        </w:rPr>
        <w:t>Early</w:t>
      </w:r>
      <w:r w:rsidRPr="00367E0D">
        <w:rPr>
          <w:noProof w:val="0"/>
          <w:snapToGrid w:val="0"/>
        </w:rPr>
        <w:t>StatusTransfer</w:t>
      </w:r>
      <w:proofErr w:type="spellEnd"/>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w:t>
      </w:r>
    </w:p>
    <w:p w14:paraId="79E451F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472A0CF9" w14:textId="77777777" w:rsidR="00DD2E93" w:rsidRPr="001D2E49" w:rsidRDefault="00DD2E93" w:rsidP="00DD2E93">
      <w:pPr>
        <w:pStyle w:val="PL"/>
        <w:rPr>
          <w:snapToGrid w:val="0"/>
        </w:rPr>
      </w:pPr>
      <w:r w:rsidRPr="001D2E49">
        <w:rPr>
          <w:noProof w:val="0"/>
          <w:snapToGrid w:val="0"/>
        </w:rPr>
        <w:tab/>
      </w:r>
      <w:proofErr w:type="spellStart"/>
      <w:r w:rsidRPr="001D2E49">
        <w:rPr>
          <w:noProof w:val="0"/>
          <w:snapToGrid w:val="0"/>
        </w:rPr>
        <w:t>WriteReplaceWarningRequest</w:t>
      </w:r>
      <w:proofErr w:type="spellEnd"/>
      <w:r w:rsidRPr="001D2E49">
        <w:rPr>
          <w:noProof w:val="0"/>
          <w:snapToGrid w:val="0"/>
        </w:rPr>
        <w:t>,</w:t>
      </w:r>
    </w:p>
    <w:p w14:paraId="33407537" w14:textId="77777777" w:rsidR="00DD2E93" w:rsidRPr="001D2E49" w:rsidRDefault="00DD2E93" w:rsidP="00DD2E93">
      <w:pPr>
        <w:pStyle w:val="PL"/>
      </w:pPr>
      <w:r w:rsidRPr="001D2E49">
        <w:rPr>
          <w:noProof w:val="0"/>
          <w:snapToGrid w:val="0"/>
        </w:rPr>
        <w:tab/>
      </w:r>
      <w:proofErr w:type="spellStart"/>
      <w:r w:rsidRPr="001D2E49">
        <w:rPr>
          <w:noProof w:val="0"/>
          <w:snapToGrid w:val="0"/>
        </w:rPr>
        <w:t>WriteReplaceWarningResponse</w:t>
      </w:r>
      <w:proofErr w:type="spellEnd"/>
      <w:r w:rsidRPr="001D2E49">
        <w:rPr>
          <w:noProof w:val="0"/>
          <w:snapToGrid w:val="0"/>
        </w:rPr>
        <w:t>,</w:t>
      </w:r>
    </w:p>
    <w:p w14:paraId="4ADD80C4"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UplinkRIMInformationTransfer</w:t>
      </w:r>
      <w:proofErr w:type="spellEnd"/>
      <w:r w:rsidRPr="001D2E49">
        <w:rPr>
          <w:noProof w:val="0"/>
          <w:snapToGrid w:val="0"/>
        </w:rPr>
        <w:t>,</w:t>
      </w:r>
    </w:p>
    <w:p w14:paraId="2EA1CB7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DownlinkRIMInformationTransfer</w:t>
      </w:r>
      <w:bookmarkStart w:id="1826" w:name="_Hlk44353707"/>
      <w:proofErr w:type="spellEnd"/>
      <w:ins w:id="1827" w:author="Author">
        <w:r>
          <w:rPr>
            <w:noProof w:val="0"/>
            <w:snapToGrid w:val="0"/>
          </w:rPr>
          <w:t>,</w:t>
        </w:r>
      </w:ins>
    </w:p>
    <w:p w14:paraId="1007CCDB" w14:textId="77777777" w:rsidR="00DD2E93" w:rsidRPr="001D2E49" w:rsidRDefault="00DD2E93" w:rsidP="00DD2E93">
      <w:pPr>
        <w:pStyle w:val="PL"/>
        <w:rPr>
          <w:ins w:id="1828" w:author="Author"/>
          <w:noProof w:val="0"/>
          <w:snapToGrid w:val="0"/>
        </w:rPr>
      </w:pPr>
      <w:ins w:id="1829" w:author="Author">
        <w:r>
          <w:rPr>
            <w:noProof w:val="0"/>
            <w:snapToGrid w:val="0"/>
          </w:rPr>
          <w:tab/>
        </w:r>
        <w:proofErr w:type="spellStart"/>
        <w:r>
          <w:rPr>
            <w:noProof w:val="0"/>
            <w:snapToGrid w:val="0"/>
          </w:rPr>
          <w:t>InventoryRequest</w:t>
        </w:r>
        <w:proofErr w:type="spellEnd"/>
        <w:r>
          <w:rPr>
            <w:noProof w:val="0"/>
            <w:snapToGrid w:val="0"/>
          </w:rPr>
          <w:t>,</w:t>
        </w:r>
      </w:ins>
    </w:p>
    <w:p w14:paraId="164AB69E" w14:textId="77777777" w:rsidR="00DD2E93" w:rsidRPr="001D2E49" w:rsidRDefault="00DD2E93" w:rsidP="00DD2E93">
      <w:pPr>
        <w:pStyle w:val="PL"/>
        <w:rPr>
          <w:ins w:id="1830" w:author="Author"/>
          <w:noProof w:val="0"/>
          <w:snapToGrid w:val="0"/>
        </w:rPr>
      </w:pPr>
      <w:ins w:id="1831" w:author="Author">
        <w:r>
          <w:rPr>
            <w:noProof w:val="0"/>
            <w:snapToGrid w:val="0"/>
          </w:rPr>
          <w:tab/>
        </w:r>
        <w:proofErr w:type="spellStart"/>
        <w:r>
          <w:rPr>
            <w:noProof w:val="0"/>
            <w:snapToGrid w:val="0"/>
          </w:rPr>
          <w:t>InventoryResponse</w:t>
        </w:r>
        <w:proofErr w:type="spellEnd"/>
        <w:r>
          <w:rPr>
            <w:noProof w:val="0"/>
            <w:snapToGrid w:val="0"/>
          </w:rPr>
          <w:t>,</w:t>
        </w:r>
      </w:ins>
    </w:p>
    <w:p w14:paraId="4B4C82B2" w14:textId="77777777" w:rsidR="00DD2E93" w:rsidRDefault="00DD2E93" w:rsidP="00DD2E93">
      <w:pPr>
        <w:pStyle w:val="PL"/>
        <w:rPr>
          <w:ins w:id="1832" w:author="Author"/>
          <w:snapToGrid w:val="0"/>
        </w:rPr>
      </w:pPr>
      <w:ins w:id="1833" w:author="Author">
        <w:r>
          <w:rPr>
            <w:snapToGrid w:val="0"/>
          </w:rPr>
          <w:tab/>
        </w:r>
        <w:proofErr w:type="spellStart"/>
        <w:r>
          <w:rPr>
            <w:noProof w:val="0"/>
            <w:snapToGrid w:val="0"/>
          </w:rPr>
          <w:t>Inventory</w:t>
        </w:r>
        <w:r w:rsidRPr="00556C4F">
          <w:rPr>
            <w:snapToGrid w:val="0"/>
          </w:rPr>
          <w:t>Failure</w:t>
        </w:r>
        <w:proofErr w:type="spellEnd"/>
        <w:r>
          <w:rPr>
            <w:snapToGrid w:val="0"/>
          </w:rPr>
          <w:t>,</w:t>
        </w:r>
      </w:ins>
    </w:p>
    <w:p w14:paraId="513EC273" w14:textId="77777777" w:rsidR="00DD2E93" w:rsidRPr="001D2E49" w:rsidRDefault="00DD2E93" w:rsidP="00DD2E93">
      <w:pPr>
        <w:pStyle w:val="PL"/>
        <w:rPr>
          <w:ins w:id="1834" w:author="Author"/>
          <w:noProof w:val="0"/>
          <w:snapToGrid w:val="0"/>
        </w:rPr>
      </w:pPr>
      <w:ins w:id="1835" w:author="Author">
        <w:r>
          <w:rPr>
            <w:noProof w:val="0"/>
            <w:snapToGrid w:val="0"/>
          </w:rPr>
          <w:tab/>
        </w:r>
        <w:proofErr w:type="spellStart"/>
        <w:r>
          <w:rPr>
            <w:noProof w:val="0"/>
            <w:snapToGrid w:val="0"/>
          </w:rPr>
          <w:t>InventoryReport</w:t>
        </w:r>
        <w:proofErr w:type="spellEnd"/>
        <w:r>
          <w:rPr>
            <w:noProof w:val="0"/>
            <w:snapToGrid w:val="0"/>
          </w:rPr>
          <w:t>,</w:t>
        </w:r>
      </w:ins>
    </w:p>
    <w:p w14:paraId="6FB6A32C" w14:textId="77777777" w:rsidR="00DD2E93" w:rsidRPr="001D2E49" w:rsidRDefault="00DD2E93" w:rsidP="00DD2E93">
      <w:pPr>
        <w:pStyle w:val="PL"/>
        <w:rPr>
          <w:ins w:id="1836" w:author="Author"/>
          <w:noProof w:val="0"/>
          <w:snapToGrid w:val="0"/>
        </w:rPr>
      </w:pPr>
      <w:ins w:id="1837" w:author="Author">
        <w:r>
          <w:rPr>
            <w:noProof w:val="0"/>
            <w:snapToGrid w:val="0"/>
          </w:rPr>
          <w:tab/>
        </w:r>
        <w:proofErr w:type="spellStart"/>
        <w:r>
          <w:rPr>
            <w:noProof w:val="0"/>
            <w:snapToGrid w:val="0"/>
          </w:rPr>
          <w:t>CommandRequest</w:t>
        </w:r>
        <w:proofErr w:type="spellEnd"/>
        <w:r>
          <w:rPr>
            <w:noProof w:val="0"/>
            <w:snapToGrid w:val="0"/>
          </w:rPr>
          <w:t>,</w:t>
        </w:r>
      </w:ins>
    </w:p>
    <w:p w14:paraId="4C9EB051" w14:textId="77777777" w:rsidR="00DD2E93" w:rsidRPr="001D2E49" w:rsidRDefault="00DD2E93" w:rsidP="00DD2E93">
      <w:pPr>
        <w:pStyle w:val="PL"/>
        <w:rPr>
          <w:ins w:id="1838" w:author="Author"/>
          <w:noProof w:val="0"/>
          <w:snapToGrid w:val="0"/>
        </w:rPr>
      </w:pPr>
      <w:ins w:id="1839" w:author="Author">
        <w:r>
          <w:rPr>
            <w:noProof w:val="0"/>
            <w:snapToGrid w:val="0"/>
          </w:rPr>
          <w:tab/>
        </w:r>
        <w:proofErr w:type="spellStart"/>
        <w:r>
          <w:rPr>
            <w:noProof w:val="0"/>
            <w:snapToGrid w:val="0"/>
          </w:rPr>
          <w:t>CommandResponse</w:t>
        </w:r>
        <w:proofErr w:type="spellEnd"/>
        <w:r>
          <w:rPr>
            <w:noProof w:val="0"/>
            <w:snapToGrid w:val="0"/>
          </w:rPr>
          <w:t>,</w:t>
        </w:r>
      </w:ins>
    </w:p>
    <w:p w14:paraId="7EDEEB77" w14:textId="77777777" w:rsidR="00DD2E93" w:rsidRPr="00556C4F" w:rsidRDefault="00DD2E93" w:rsidP="00DD2E93">
      <w:pPr>
        <w:pStyle w:val="PL"/>
        <w:rPr>
          <w:ins w:id="1840" w:author="Author"/>
          <w:snapToGrid w:val="0"/>
        </w:rPr>
      </w:pPr>
      <w:ins w:id="1841" w:author="Author">
        <w:r>
          <w:rPr>
            <w:snapToGrid w:val="0"/>
          </w:rPr>
          <w:tab/>
        </w:r>
        <w:proofErr w:type="spellStart"/>
        <w:r>
          <w:rPr>
            <w:noProof w:val="0"/>
            <w:snapToGrid w:val="0"/>
          </w:rPr>
          <w:t>Command</w:t>
        </w:r>
        <w:r w:rsidRPr="00556C4F">
          <w:rPr>
            <w:snapToGrid w:val="0"/>
          </w:rPr>
          <w:t>Failure</w:t>
        </w:r>
        <w:proofErr w:type="spellEnd"/>
      </w:ins>
    </w:p>
    <w:p w14:paraId="48FC1E7B" w14:textId="77777777" w:rsidR="00DD2E93" w:rsidRPr="001D2E49" w:rsidRDefault="00DD2E93" w:rsidP="00DD2E93">
      <w:pPr>
        <w:pStyle w:val="PL"/>
        <w:rPr>
          <w:noProof w:val="0"/>
          <w:snapToGrid w:val="0"/>
        </w:rPr>
      </w:pPr>
    </w:p>
    <w:bookmarkEnd w:id="1826"/>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687515A"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0048BD52"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01939B2E" w14:textId="77777777" w:rsidR="00DD2E93" w:rsidRPr="001F5312" w:rsidRDefault="00DD2E93" w:rsidP="00DD2E93">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16B4E38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CellTrafficTrace</w:t>
      </w:r>
      <w:proofErr w:type="spellEnd"/>
      <w:r w:rsidRPr="001D2E49">
        <w:rPr>
          <w:noProof w:val="0"/>
          <w:snapToGrid w:val="0"/>
          <w:lang w:eastAsia="zh-CN"/>
        </w:rPr>
        <w:t>,</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w:t>
      </w:r>
      <w:proofErr w:type="spellStart"/>
      <w:r w:rsidRPr="008711EA">
        <w:rPr>
          <w:noProof w:val="0"/>
          <w:snapToGrid w:val="0"/>
        </w:rPr>
        <w:t>ConnectionEstablishmentIndication</w:t>
      </w:r>
      <w:proofErr w:type="spellEnd"/>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rPr>
        <w:t>DeactivateTrace</w:t>
      </w:r>
      <w:proofErr w:type="spellEnd"/>
      <w:r w:rsidRPr="001D2E49">
        <w:rPr>
          <w:noProof w:val="0"/>
        </w:rPr>
        <w:t>,</w:t>
      </w:r>
    </w:p>
    <w:p w14:paraId="6D1B1E9A" w14:textId="77777777" w:rsidR="00DD2E93" w:rsidRPr="001F5312" w:rsidRDefault="00DD2E93" w:rsidP="00DD2E93">
      <w:pPr>
        <w:pStyle w:val="PL"/>
        <w:rPr>
          <w:noProof w:val="0"/>
        </w:rPr>
      </w:pPr>
      <w:r w:rsidRPr="001F5312">
        <w:rPr>
          <w:noProof w:val="0"/>
        </w:rPr>
        <w:tab/>
        <w:t>id-</w:t>
      </w:r>
      <w:proofErr w:type="spellStart"/>
      <w:r w:rsidRPr="001F5312">
        <w:rPr>
          <w:noProof w:val="0"/>
        </w:rPr>
        <w:t>DistributionRelease</w:t>
      </w:r>
      <w:proofErr w:type="spellEnd"/>
      <w:r w:rsidRPr="001F5312">
        <w:rPr>
          <w:noProof w:val="0"/>
        </w:rPr>
        <w:t>,</w:t>
      </w:r>
    </w:p>
    <w:p w14:paraId="4471EB89" w14:textId="77777777" w:rsidR="00DD2E93" w:rsidRPr="001F5312" w:rsidRDefault="00DD2E93" w:rsidP="00DD2E93">
      <w:pPr>
        <w:pStyle w:val="PL"/>
        <w:rPr>
          <w:noProof w:val="0"/>
        </w:rPr>
      </w:pPr>
      <w:r w:rsidRPr="001F5312">
        <w:rPr>
          <w:noProof w:val="0"/>
        </w:rPr>
        <w:tab/>
        <w:t>id-</w:t>
      </w:r>
      <w:proofErr w:type="spellStart"/>
      <w:r w:rsidRPr="001F5312">
        <w:rPr>
          <w:noProof w:val="0"/>
        </w:rPr>
        <w:t>DistributionSetup</w:t>
      </w:r>
      <w:proofErr w:type="spellEnd"/>
      <w:r w:rsidRPr="001F5312">
        <w:rPr>
          <w:noProof w:val="0"/>
        </w:rPr>
        <w:t>,</w:t>
      </w:r>
    </w:p>
    <w:p w14:paraId="6165CE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DownlinkNASTransport</w:t>
      </w:r>
      <w:proofErr w:type="spellEnd"/>
      <w:r w:rsidRPr="001D2E49">
        <w:rPr>
          <w:noProof w:val="0"/>
          <w:snapToGrid w:val="0"/>
        </w:rPr>
        <w: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2A05B6C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DownlinkRANConfigurationTransfer</w:t>
      </w:r>
      <w:proofErr w:type="spellEnd"/>
      <w:r w:rsidRPr="001D2E49">
        <w:rPr>
          <w:noProof w:val="0"/>
          <w:snapToGrid w:val="0"/>
        </w:rPr>
        <w:t>,</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DownlinkRANStatusTransfer</w:t>
      </w:r>
      <w:proofErr w:type="spellEnd"/>
      <w:r w:rsidRPr="001D2E49">
        <w:rPr>
          <w:noProof w:val="0"/>
          <w:snapToGrid w:val="0"/>
        </w:rPr>
        <w:t>,</w:t>
      </w:r>
    </w:p>
    <w:p w14:paraId="7322F7D6" w14:textId="77777777" w:rsidR="00DD2E93" w:rsidRPr="00366D0D" w:rsidRDefault="00DD2E93" w:rsidP="00DD2E93">
      <w:pPr>
        <w:pStyle w:val="PL"/>
      </w:pPr>
      <w:r w:rsidRPr="001D2E49">
        <w:rPr>
          <w:noProof w:val="0"/>
          <w:snapToGrid w:val="0"/>
        </w:rPr>
        <w:tab/>
        <w:t>id-</w:t>
      </w:r>
      <w:proofErr w:type="spellStart"/>
      <w:r w:rsidRPr="001D2E49">
        <w:rPr>
          <w:noProof w:val="0"/>
          <w:snapToGrid w:val="0"/>
        </w:rPr>
        <w:t>DownlinkRIMInformationTransfer</w:t>
      </w:r>
      <w:proofErr w:type="spellEnd"/>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2741DB9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ErrorIndication</w:t>
      </w:r>
      <w:proofErr w:type="spellEnd"/>
      <w:r w:rsidRPr="001D2E49">
        <w:rPr>
          <w:noProof w:val="0"/>
          <w:snapToGrid w:val="0"/>
        </w:rPr>
        <w:t>,</w:t>
      </w:r>
    </w:p>
    <w:p w14:paraId="2490FC2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HandoverCancel</w:t>
      </w:r>
      <w:proofErr w:type="spellEnd"/>
      <w:r w:rsidRPr="001D2E49">
        <w:rPr>
          <w:noProof w:val="0"/>
          <w:snapToGrid w:val="0"/>
        </w:rPr>
        <w:t>,</w:t>
      </w:r>
    </w:p>
    <w:p w14:paraId="6927348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HandoverNotification</w:t>
      </w:r>
      <w:proofErr w:type="spellEnd"/>
      <w:r w:rsidRPr="001D2E49">
        <w:rPr>
          <w:noProof w:val="0"/>
          <w:snapToGrid w:val="0"/>
        </w:rPr>
        <w:t>,</w:t>
      </w:r>
    </w:p>
    <w:p w14:paraId="2016BAE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HandoverPreparation</w:t>
      </w:r>
      <w:proofErr w:type="spellEnd"/>
      <w:r w:rsidRPr="001D2E49">
        <w:rPr>
          <w:noProof w:val="0"/>
          <w:snapToGrid w:val="0"/>
        </w:rPr>
        <w:t>,</w:t>
      </w:r>
    </w:p>
    <w:p w14:paraId="230D92B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HandoverResourceAllocation</w:t>
      </w:r>
      <w:proofErr w:type="spellEnd"/>
      <w:r w:rsidRPr="001D2E49">
        <w:rPr>
          <w:noProof w:val="0"/>
          <w:snapToGrid w:val="0"/>
        </w:rPr>
        <w:t>,</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Handover</w:t>
      </w:r>
      <w:r w:rsidRPr="00367E0D">
        <w:rPr>
          <w:rFonts w:hint="eastAsia"/>
          <w:noProof w:val="0"/>
          <w:snapToGrid w:val="0"/>
        </w:rPr>
        <w:t>Success</w:t>
      </w:r>
      <w:proofErr w:type="spellEnd"/>
      <w:r w:rsidRPr="00367E0D">
        <w:rPr>
          <w:rFonts w:hint="eastAsia"/>
          <w:noProof w:val="0"/>
          <w:snapToGrid w:val="0"/>
        </w:rPr>
        <w:t>,</w:t>
      </w:r>
    </w:p>
    <w:p w14:paraId="7BCF905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InitialContextSetup</w:t>
      </w:r>
      <w:proofErr w:type="spellEnd"/>
      <w:r w:rsidRPr="001D2E49">
        <w:rPr>
          <w:noProof w:val="0"/>
          <w:snapToGrid w:val="0"/>
        </w:rPr>
        <w:t>,</w:t>
      </w:r>
    </w:p>
    <w:p w14:paraId="64E0AF0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InitialUEMessage</w:t>
      </w:r>
      <w:proofErr w:type="spellEnd"/>
      <w:r w:rsidRPr="001D2E49">
        <w:rPr>
          <w:noProof w:val="0"/>
          <w:snapToGrid w:val="0"/>
        </w:rPr>
        <w:t>,</w:t>
      </w:r>
    </w:p>
    <w:p w14:paraId="1AA8329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lang w:eastAsia="zh-CN"/>
        </w:rPr>
        <w:t>LocationReport</w:t>
      </w:r>
      <w:proofErr w:type="spellEnd"/>
      <w:r w:rsidRPr="001D2E49">
        <w:rPr>
          <w:noProof w:val="0"/>
          <w:snapToGrid w:val="0"/>
          <w:lang w:eastAsia="zh-CN"/>
        </w:rPr>
        <w: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LocationReportingControl</w:t>
      </w:r>
      <w:proofErr w:type="spellEnd"/>
      <w:r w:rsidRPr="001D2E49">
        <w:rPr>
          <w:noProof w:val="0"/>
          <w:snapToGrid w:val="0"/>
          <w:lang w:eastAsia="zh-CN"/>
        </w:rPr>
        <w:t>,</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lang w:eastAsia="zh-CN"/>
        </w:rPr>
        <w:t>LocationReportingFailureIndication</w:t>
      </w:r>
      <w:proofErr w:type="spellEnd"/>
      <w:r w:rsidRPr="001D2E49">
        <w:rPr>
          <w:noProof w:val="0"/>
          <w:snapToGrid w:val="0"/>
          <w:lang w:eastAsia="zh-CN"/>
        </w:rPr>
        <w:t>,</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w:t>
      </w:r>
    </w:p>
    <w:p w14:paraId="059D5D75"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MulticastSessionActivation</w:t>
      </w:r>
      <w:proofErr w:type="spellEnd"/>
      <w:r w:rsidRPr="001F5312">
        <w:rPr>
          <w:noProof w:val="0"/>
        </w:rPr>
        <w:t>,</w:t>
      </w:r>
    </w:p>
    <w:p w14:paraId="011700A3"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MulticastSessionDeactivation</w:t>
      </w:r>
      <w:proofErr w:type="spellEnd"/>
      <w:r w:rsidRPr="001F5312">
        <w:rPr>
          <w:noProof w:val="0"/>
        </w:rPr>
        <w:t>,</w:t>
      </w:r>
    </w:p>
    <w:p w14:paraId="6A802A5B" w14:textId="77777777" w:rsidR="00DD2E93" w:rsidRPr="001F5312" w:rsidRDefault="00DD2E93" w:rsidP="00DD2E93">
      <w:pPr>
        <w:pStyle w:val="PL"/>
        <w:rPr>
          <w:noProof w:val="0"/>
        </w:rPr>
      </w:pPr>
      <w:r w:rsidRPr="001F5312">
        <w:rPr>
          <w:noProof w:val="0"/>
        </w:rPr>
        <w:tab/>
        <w:t>id-</w:t>
      </w:r>
      <w:proofErr w:type="spellStart"/>
      <w:r w:rsidRPr="001F5312">
        <w:rPr>
          <w:noProof w:val="0"/>
        </w:rPr>
        <w:t>MulticastSessionUpdate</w:t>
      </w:r>
      <w:proofErr w:type="spellEnd"/>
      <w:r w:rsidRPr="001F5312">
        <w:rPr>
          <w:noProof w:val="0"/>
        </w:rPr>
        <w:t>,</w:t>
      </w:r>
    </w:p>
    <w:p w14:paraId="51E5C7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771B4C3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6D475D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NGSetup</w:t>
      </w:r>
      <w:proofErr w:type="spellEnd"/>
      <w:r w:rsidRPr="001D2E49">
        <w:rPr>
          <w:noProof w:val="0"/>
          <w:snapToGrid w:val="0"/>
        </w:rPr>
        <w:t>,</w:t>
      </w:r>
    </w:p>
    <w:p w14:paraId="65D8063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37824E3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1D0022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2945AA8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70AB289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71415A9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733D00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064E467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03F1B6D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6B013D9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29A577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w:t>
      </w:r>
    </w:p>
    <w:p w14:paraId="4BD88874" w14:textId="77777777" w:rsidR="00DD2E93" w:rsidRPr="001D2E49" w:rsidRDefault="00DD2E93" w:rsidP="00DD2E93">
      <w:pPr>
        <w:pStyle w:val="PL"/>
        <w:rPr>
          <w:noProof w:val="0"/>
          <w:snapToGrid w:val="0"/>
        </w:rPr>
      </w:pPr>
      <w:r>
        <w:rPr>
          <w:noProof w:val="0"/>
          <w:snapToGrid w:val="0"/>
        </w:rPr>
        <w:tab/>
        <w:t>id-</w:t>
      </w:r>
      <w:proofErr w:type="spellStart"/>
      <w:r w:rsidRPr="00B92576">
        <w:rPr>
          <w:noProof w:val="0"/>
          <w:snapToGrid w:val="0"/>
        </w:rPr>
        <w:t>RANCPRelocationIndication</w:t>
      </w:r>
      <w:proofErr w:type="spellEnd"/>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RerouteNASRequest</w:t>
      </w:r>
      <w:proofErr w:type="spellEnd"/>
      <w:r w:rsidRPr="001D2E49">
        <w:rPr>
          <w:noProof w:val="0"/>
          <w:snapToGrid w:val="0"/>
        </w:rPr>
        <w:t>,</w:t>
      </w:r>
    </w:p>
    <w:p w14:paraId="712CFC86" w14:textId="77777777" w:rsidR="00DD2E93" w:rsidRPr="001D2E49" w:rsidRDefault="00DD2E93" w:rsidP="00DD2E93">
      <w:pPr>
        <w:pStyle w:val="PL"/>
        <w:rPr>
          <w:noProof w:val="0"/>
          <w:snapToGrid w:val="0"/>
        </w:rPr>
      </w:pPr>
      <w:r>
        <w:rPr>
          <w:noProof w:val="0"/>
          <w:snapToGrid w:val="0"/>
        </w:rPr>
        <w:tab/>
        <w:t>id-</w:t>
      </w:r>
      <w:proofErr w:type="spellStart"/>
      <w:r w:rsidRPr="00B92576">
        <w:rPr>
          <w:noProof w:val="0"/>
          <w:snapToGrid w:val="0"/>
        </w:rPr>
        <w:t>RetrieveUEInformation</w:t>
      </w:r>
      <w:proofErr w:type="spellEnd"/>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w:t>
      </w:r>
      <w:proofErr w:type="spellEnd"/>
      <w:r w:rsidRPr="001D2E49">
        <w:rPr>
          <w:noProof w:val="0"/>
          <w:snapToGrid w:val="0"/>
        </w:rPr>
        <w:t>,</w:t>
      </w:r>
    </w:p>
    <w:p w14:paraId="74861B7C"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SecondaryRATDataUsageReport</w:t>
      </w:r>
      <w:proofErr w:type="spellEnd"/>
      <w:r w:rsidRPr="001D2E49">
        <w:rPr>
          <w:noProof w:val="0"/>
          <w:snapToGrid w:val="0"/>
        </w:rPr>
        <w: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TraceFailureIndication</w:t>
      </w:r>
      <w:proofErr w:type="spellEnd"/>
      <w:r w:rsidRPr="001D2E49">
        <w:rPr>
          <w:noProof w:val="0"/>
          <w:snapToGrid w:val="0"/>
        </w:rPr>
        <w:t>,</w:t>
      </w:r>
    </w:p>
    <w:p w14:paraId="72C030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TraceStart</w:t>
      </w:r>
      <w:proofErr w:type="spellEnd"/>
      <w:r w:rsidRPr="001D2E49">
        <w:rPr>
          <w:noProof w:val="0"/>
          <w:snapToGrid w:val="0"/>
        </w:rPr>
        <w:t>,</w:t>
      </w:r>
    </w:p>
    <w:p w14:paraId="51FF135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UEContextModification</w:t>
      </w:r>
      <w:proofErr w:type="spellEnd"/>
      <w:r w:rsidRPr="001D2E49">
        <w:rPr>
          <w:noProof w:val="0"/>
          <w:snapToGrid w:val="0"/>
        </w:rPr>
        <w:t>,</w:t>
      </w:r>
    </w:p>
    <w:p w14:paraId="419513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UEContextRelease</w:t>
      </w:r>
      <w:proofErr w:type="spellEnd"/>
      <w:r w:rsidRPr="001D2E49">
        <w:rPr>
          <w:noProof w:val="0"/>
          <w:snapToGrid w:val="0"/>
        </w:rPr>
        <w:t>,</w:t>
      </w:r>
    </w:p>
    <w:p w14:paraId="0F0785A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UEContextReleaseRequest</w:t>
      </w:r>
      <w:proofErr w:type="spellEnd"/>
      <w:r w:rsidRPr="001D2E49">
        <w:rPr>
          <w:noProof w:val="0"/>
          <w:snapToGrid w:val="0"/>
        </w:rPr>
        <w: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UERadioCapabilityCheck</w:t>
      </w:r>
      <w:proofErr w:type="spellEnd"/>
      <w:r w:rsidRPr="001D2E49">
        <w:rPr>
          <w:noProof w:val="0"/>
          <w:snapToGrid w:val="0"/>
        </w:rPr>
        <w:t>,</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w:t>
      </w:r>
    </w:p>
    <w:p w14:paraId="29CD630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UERadioCapabilityInfoIndication</w:t>
      </w:r>
      <w:proofErr w:type="spellEnd"/>
      <w:r w:rsidRPr="001D2E49">
        <w:rPr>
          <w:noProof w:val="0"/>
          <w:snapToGrid w:val="0"/>
        </w:rPr>
        <w:t>,</w:t>
      </w:r>
    </w:p>
    <w:p w14:paraId="475BD50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UETNLABindingRelease</w:t>
      </w:r>
      <w:proofErr w:type="spellEnd"/>
      <w:r w:rsidRPr="001D2E49">
        <w:rPr>
          <w:noProof w:val="0"/>
          <w:snapToGrid w:val="0"/>
        </w:rPr>
        <w:t>,</w:t>
      </w:r>
    </w:p>
    <w:p w14:paraId="2908928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UplinkNASTransport</w:t>
      </w:r>
      <w:proofErr w:type="spellEnd"/>
      <w:r w:rsidRPr="001D2E49">
        <w:rPr>
          <w:noProof w:val="0"/>
          <w:snapToGrid w:val="0"/>
        </w:rPr>
        <w: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w:t>
      </w:r>
    </w:p>
    <w:p w14:paraId="6406D32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UplinkRANConfigurationTransfer</w:t>
      </w:r>
      <w:proofErr w:type="spellEnd"/>
      <w:r w:rsidRPr="001D2E49">
        <w:rPr>
          <w:noProof w:val="0"/>
          <w:snapToGrid w:val="0"/>
        </w:rPr>
        <w:t>,</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UplinkRANStatusTransfer</w:t>
      </w:r>
      <w:proofErr w:type="spellEnd"/>
      <w:r w:rsidRPr="001D2E49">
        <w:rPr>
          <w:noProof w:val="0"/>
          <w:snapToGrid w:val="0"/>
        </w:rPr>
        <w:t>,</w:t>
      </w:r>
    </w:p>
    <w:p w14:paraId="7DB6260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UplinkRIMInformationTransfer</w:t>
      </w:r>
      <w:proofErr w:type="spellEnd"/>
      <w:r w:rsidRPr="001D2E49">
        <w:rPr>
          <w:noProof w:val="0"/>
          <w:snapToGrid w:val="0"/>
        </w:rPr>
        <w:t>,</w:t>
      </w:r>
    </w:p>
    <w:p w14:paraId="4FDE3B7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w:t>
      </w:r>
    </w:p>
    <w:p w14:paraId="1B9C9C4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WriteReplaceWarning</w:t>
      </w:r>
      <w:proofErr w:type="spellEnd"/>
      <w:ins w:id="1842" w:author="Author">
        <w:r>
          <w:rPr>
            <w:noProof w:val="0"/>
            <w:snapToGrid w:val="0"/>
          </w:rPr>
          <w:t>,</w:t>
        </w:r>
      </w:ins>
    </w:p>
    <w:p w14:paraId="6223106D" w14:textId="77777777" w:rsidR="00DD2E93" w:rsidRPr="006E502A" w:rsidRDefault="00DD2E93" w:rsidP="00DD2E93">
      <w:pPr>
        <w:pStyle w:val="PL"/>
        <w:rPr>
          <w:ins w:id="1843" w:author="Author"/>
          <w:noProof w:val="0"/>
          <w:snapToGrid w:val="0"/>
        </w:rPr>
      </w:pPr>
      <w:bookmarkStart w:id="1844" w:name="_Hlk44353831"/>
      <w:ins w:id="1845" w:author="Author">
        <w:r>
          <w:rPr>
            <w:noProof w:val="0"/>
            <w:snapToGrid w:val="0"/>
          </w:rPr>
          <w:tab/>
        </w:r>
        <w:r w:rsidRPr="006E502A">
          <w:rPr>
            <w:noProof w:val="0"/>
            <w:snapToGrid w:val="0"/>
          </w:rPr>
          <w:t>id-</w:t>
        </w:r>
        <w:proofErr w:type="spellStart"/>
        <w:r w:rsidRPr="006E502A">
          <w:rPr>
            <w:noProof w:val="0"/>
            <w:snapToGrid w:val="0"/>
          </w:rPr>
          <w:t>InventoryRequest</w:t>
        </w:r>
        <w:proofErr w:type="spellEnd"/>
        <w:r>
          <w:rPr>
            <w:noProof w:val="0"/>
            <w:snapToGrid w:val="0"/>
          </w:rPr>
          <w:t>,</w:t>
        </w:r>
      </w:ins>
    </w:p>
    <w:p w14:paraId="763A02E1" w14:textId="77777777" w:rsidR="00DD2E93" w:rsidRPr="006E502A" w:rsidRDefault="00DD2E93" w:rsidP="00DD2E93">
      <w:pPr>
        <w:pStyle w:val="PL"/>
        <w:rPr>
          <w:ins w:id="1846" w:author="Author"/>
          <w:noProof w:val="0"/>
          <w:snapToGrid w:val="0"/>
        </w:rPr>
      </w:pPr>
      <w:ins w:id="1847" w:author="Author">
        <w:r>
          <w:rPr>
            <w:noProof w:val="0"/>
            <w:snapToGrid w:val="0"/>
          </w:rPr>
          <w:tab/>
        </w:r>
        <w:r w:rsidRPr="006E502A">
          <w:rPr>
            <w:noProof w:val="0"/>
            <w:snapToGrid w:val="0"/>
          </w:rPr>
          <w:t>id-</w:t>
        </w:r>
        <w:proofErr w:type="spellStart"/>
        <w:r w:rsidRPr="006E502A">
          <w:rPr>
            <w:noProof w:val="0"/>
            <w:snapToGrid w:val="0"/>
          </w:rPr>
          <w:t>InventoryReport</w:t>
        </w:r>
        <w:proofErr w:type="spellEnd"/>
        <w:r>
          <w:rPr>
            <w:noProof w:val="0"/>
            <w:snapToGrid w:val="0"/>
          </w:rPr>
          <w:t>,</w:t>
        </w:r>
      </w:ins>
    </w:p>
    <w:p w14:paraId="2A8D7769" w14:textId="77777777" w:rsidR="00DD2E93" w:rsidRDefault="00DD2E93" w:rsidP="00DD2E93">
      <w:pPr>
        <w:pStyle w:val="PL"/>
        <w:rPr>
          <w:ins w:id="1848" w:author="Author"/>
          <w:noProof w:val="0"/>
          <w:snapToGrid w:val="0"/>
        </w:rPr>
      </w:pPr>
      <w:ins w:id="1849" w:author="Author">
        <w:r>
          <w:rPr>
            <w:noProof w:val="0"/>
            <w:snapToGrid w:val="0"/>
          </w:rPr>
          <w:tab/>
        </w:r>
        <w:r w:rsidRPr="006E502A">
          <w:rPr>
            <w:noProof w:val="0"/>
            <w:snapToGrid w:val="0"/>
          </w:rPr>
          <w:t>id-</w:t>
        </w:r>
        <w:proofErr w:type="spellStart"/>
        <w:r w:rsidRPr="006E502A">
          <w:rPr>
            <w:noProof w:val="0"/>
            <w:snapToGrid w:val="0"/>
          </w:rPr>
          <w:t>CommandRequest</w:t>
        </w:r>
        <w:proofErr w:type="spellEnd"/>
      </w:ins>
    </w:p>
    <w:p w14:paraId="102AD2C9" w14:textId="77777777" w:rsidR="00DD2E93" w:rsidRPr="001D2E49" w:rsidRDefault="00DD2E93" w:rsidP="00DD2E93">
      <w:pPr>
        <w:pStyle w:val="PL"/>
        <w:rPr>
          <w:noProof w:val="0"/>
          <w:snapToGrid w:val="0"/>
        </w:rPr>
      </w:pPr>
    </w:p>
    <w:bookmarkEnd w:id="1844"/>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InitiatingMessage</w:t>
      </w:r>
      <w:proofErr w:type="spellEnd"/>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SuccessfulOutcome</w:t>
      </w:r>
      <w:proofErr w:type="spellEnd"/>
      <w:r w:rsidRPr="001D2E49">
        <w:rPr>
          <w:noProof w:val="0"/>
          <w:snapToGrid w:val="0"/>
        </w:rPr>
        <w:t>]</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w:t>
      </w:r>
      <w:proofErr w:type="spellStart"/>
      <w:r w:rsidRPr="001D2E49">
        <w:rPr>
          <w:noProof w:val="0"/>
          <w:snapToGrid w:val="0"/>
        </w:rPr>
        <w:t>UnsuccessfulOutcome</w:t>
      </w:r>
      <w:proofErr w:type="spellEnd"/>
      <w:r w:rsidRPr="001D2E49">
        <w:rPr>
          <w:noProof w:val="0"/>
          <w:snapToGrid w:val="0"/>
        </w:rPr>
        <w:t>]</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w:t>
      </w:r>
      <w:proofErr w:type="spellStart"/>
      <w:r w:rsidRPr="001D2E49">
        <w:rPr>
          <w:noProof w:val="0"/>
          <w:snapToGrid w:val="0"/>
        </w:rPr>
        <w:t>procedureCode</w:t>
      </w:r>
      <w:proofErr w:type="spellEnd"/>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initiatingMessage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InitiatingMessage</w:t>
      </w:r>
      <w:proofErr w:type="spellEnd"/>
      <w:r w:rsidRPr="001D2E49">
        <w:rPr>
          <w:noProof w:val="0"/>
          <w:snapToGrid w:val="0"/>
        </w:rPr>
        <w:t>,</w:t>
      </w:r>
    </w:p>
    <w:p w14:paraId="4E12612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SuccessfulOutcome</w:t>
      </w:r>
      <w:proofErr w:type="spellEnd"/>
      <w:r w:rsidRPr="001D2E49">
        <w:rPr>
          <w:noProof w:val="0"/>
          <w:snapToGrid w:val="0"/>
        </w:rPr>
        <w:t>,</w:t>
      </w:r>
    </w:p>
    <w:p w14:paraId="322635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unsuccessfulOutcome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UnsuccessfulOutcome</w:t>
      </w:r>
      <w:proofErr w:type="spellEnd"/>
      <w:r w:rsidRPr="001D2E49">
        <w:rPr>
          <w:noProof w:val="0"/>
          <w:snapToGrid w:val="0"/>
        </w:rPr>
        <w:t>,</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proofErr w:type="spellStart"/>
      <w:r w:rsidRPr="001D2E49">
        <w:rPr>
          <w:noProof w:val="0"/>
          <w:snapToGrid w:val="0"/>
        </w:rPr>
        <w:t>InitiatingMessage</w:t>
      </w:r>
      <w:proofErr w:type="spellEnd"/>
      <w:r w:rsidRPr="001D2E49">
        <w:rPr>
          <w:noProof w:val="0"/>
          <w:snapToGrid w:val="0"/>
        </w:rPr>
        <w:t xml:space="preserve"> ::= SEQUENCE {</w:t>
      </w:r>
    </w:p>
    <w:p w14:paraId="6DA5494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InitiatingMessage</w:t>
      </w:r>
      <w:proofErr w:type="spellEnd"/>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proofErr w:type="spellStart"/>
      <w:r w:rsidRPr="001D2E49">
        <w:rPr>
          <w:noProof w:val="0"/>
          <w:snapToGrid w:val="0"/>
        </w:rPr>
        <w:t>SuccessfulOutcome</w:t>
      </w:r>
      <w:proofErr w:type="spellEnd"/>
      <w:r w:rsidRPr="001D2E49">
        <w:rPr>
          <w:noProof w:val="0"/>
          <w:snapToGrid w:val="0"/>
        </w:rPr>
        <w:t xml:space="preserve"> ::= SEQUENCE {</w:t>
      </w:r>
    </w:p>
    <w:p w14:paraId="57978B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SuccessfulOutcome</w:t>
      </w:r>
      <w:proofErr w:type="spellEnd"/>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proofErr w:type="spellStart"/>
      <w:r w:rsidRPr="001D2E49">
        <w:rPr>
          <w:noProof w:val="0"/>
          <w:snapToGrid w:val="0"/>
        </w:rPr>
        <w:t>UnsuccessfulOutcome</w:t>
      </w:r>
      <w:proofErr w:type="spellEnd"/>
      <w:r w:rsidRPr="001D2E49">
        <w:rPr>
          <w:noProof w:val="0"/>
          <w:snapToGrid w:val="0"/>
        </w:rPr>
        <w:t xml:space="preserve"> ::= SEQUENCE {</w:t>
      </w:r>
    </w:p>
    <w:p w14:paraId="443AF2A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t>NGAP-ELEMENTARY-PROCEDURE.&amp;</w:t>
      </w:r>
      <w:proofErr w:type="spellStart"/>
      <w:r w:rsidRPr="001D2E49">
        <w:rPr>
          <w:noProof w:val="0"/>
          <w:snapToGrid w:val="0"/>
        </w:rPr>
        <w:t>procedureCode</w:t>
      </w:r>
      <w:proofErr w:type="spellEnd"/>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proofErr w:type="spellStart"/>
      <w:r w:rsidRPr="001D2E49">
        <w:rPr>
          <w:noProof w:val="0"/>
          <w:snapToGrid w:val="0"/>
        </w:rPr>
        <w:t>NGAP-ELEMENTARY-PROCEDURE.&amp;criticality</w:t>
      </w:r>
      <w:proofErr w:type="spellEnd"/>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w:t>
      </w:r>
      <w:proofErr w:type="spellStart"/>
      <w:r w:rsidRPr="001D2E49">
        <w:rPr>
          <w:noProof w:val="0"/>
          <w:snapToGrid w:val="0"/>
        </w:rPr>
        <w:t>UnsuccessfulOutcome</w:t>
      </w:r>
      <w:proofErr w:type="spellEnd"/>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1850" w:name="_Hlk99625080"/>
      <w:r w:rsidRPr="001D2E49">
        <w:rPr>
          <w:noProof w:val="0"/>
          <w:snapToGrid w:val="0"/>
        </w:rPr>
        <w:t>NGAP-ELEMENTARY-PROCEDURES-CLASS-1</w:t>
      </w:r>
      <w:bookmarkEnd w:id="1850"/>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1851" w:author="Author"/>
          <w:snapToGrid w:val="0"/>
        </w:rPr>
      </w:pPr>
      <w:r w:rsidRPr="001D2E49">
        <w:rPr>
          <w:noProof w:val="0"/>
          <w:snapToGrid w:val="0"/>
        </w:rPr>
        <w:tab/>
      </w:r>
      <w:proofErr w:type="spellStart"/>
      <w:r w:rsidRPr="001D2E49">
        <w:rPr>
          <w:noProof w:val="0"/>
          <w:snapToGrid w:val="0"/>
        </w:rPr>
        <w:t>writeReplaceWarning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1852" w:author="Author">
        <w:r>
          <w:rPr>
            <w:snapToGrid w:val="0"/>
          </w:rPr>
          <w:t>|</w:t>
        </w:r>
      </w:ins>
    </w:p>
    <w:p w14:paraId="0AF12089" w14:textId="77777777" w:rsidR="00DD2E93" w:rsidRDefault="00DD2E93" w:rsidP="00DD2E93">
      <w:pPr>
        <w:pStyle w:val="PL"/>
        <w:rPr>
          <w:ins w:id="1853" w:author="Author"/>
          <w:snapToGrid w:val="0"/>
        </w:rPr>
      </w:pPr>
      <w:ins w:id="1854"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1855"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1856" w:name="_Hlk99625100"/>
      <w:r w:rsidRPr="001D2E49">
        <w:rPr>
          <w:noProof w:val="0"/>
          <w:snapToGrid w:val="0"/>
        </w:rPr>
        <w:t>NGAP-ELEMENTARY-PROCEDURES-CLASS-2</w:t>
      </w:r>
      <w:bookmarkEnd w:id="1856"/>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r>
      <w:proofErr w:type="spellStart"/>
      <w:r w:rsidRPr="001D2E49">
        <w:rPr>
          <w:rFonts w:eastAsia="宋体"/>
          <w:noProof w:val="0"/>
          <w:szCs w:val="16"/>
          <w:lang w:eastAsia="zh-CN"/>
        </w:rPr>
        <w:t>downlinkRANConfigurationTransfer</w:t>
      </w:r>
      <w:proofErr w:type="spellEnd"/>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r>
      <w:proofErr w:type="spellStart"/>
      <w:r w:rsidRPr="00367E0D">
        <w:rPr>
          <w:rFonts w:eastAsia="宋体" w:hint="eastAsia"/>
          <w:noProof w:val="0"/>
          <w:szCs w:val="16"/>
          <w:lang w:eastAsia="zh-CN"/>
        </w:rPr>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proofErr w:type="spellEnd"/>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1857" w:name="_Hlk99625043"/>
      <w:r w:rsidRPr="001F5312">
        <w:rPr>
          <w:lang w:eastAsia="ja-JP"/>
        </w:rPr>
        <w:t>multicastGroupPaging</w:t>
      </w:r>
      <w:bookmarkEnd w:id="1857"/>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1858" w:author="Author"/>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ab/>
      </w:r>
      <w:r>
        <w:rPr>
          <w:snapToGrid w:val="0"/>
        </w:rPr>
        <w:tab/>
      </w:r>
      <w:r>
        <w:rPr>
          <w:snapToGrid w:val="0"/>
        </w:rPr>
        <w:tab/>
      </w:r>
      <w:ins w:id="1859" w:author="Author">
        <w:r>
          <w:rPr>
            <w:snapToGrid w:val="0"/>
          </w:rPr>
          <w:t>|</w:t>
        </w:r>
      </w:ins>
    </w:p>
    <w:p w14:paraId="35E9FB3C" w14:textId="77777777" w:rsidR="00DD2E93" w:rsidRDefault="00DD2E93" w:rsidP="00DD2E93">
      <w:pPr>
        <w:pStyle w:val="PL"/>
        <w:rPr>
          <w:snapToGrid w:val="0"/>
        </w:rPr>
      </w:pPr>
      <w:ins w:id="1860"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proofErr w:type="spellStart"/>
      <w:r w:rsidRPr="001D2E49">
        <w:rPr>
          <w:noProof w:val="0"/>
        </w:rPr>
        <w:lastRenderedPageBreak/>
        <w:t>aMFConfiguration</w:t>
      </w:r>
      <w:r w:rsidRPr="001D2E49">
        <w:rPr>
          <w:noProof w:val="0"/>
          <w:snapToGrid w:val="0"/>
        </w:rPr>
        <w:t>Update</w:t>
      </w:r>
      <w:proofErr w:type="spellEnd"/>
      <w:r w:rsidRPr="001D2E49">
        <w:rPr>
          <w:noProof w:val="0"/>
          <w:snapToGrid w:val="0"/>
        </w:rPr>
        <w:t xml:space="preserv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proofErr w:type="spellStart"/>
      <w:r>
        <w:rPr>
          <w:noProof w:val="0"/>
        </w:rPr>
        <w:t>a</w:t>
      </w:r>
      <w:r w:rsidRPr="008711EA">
        <w:rPr>
          <w:noProof w:val="0"/>
        </w:rPr>
        <w:t>M</w:t>
      </w:r>
      <w:r>
        <w:rPr>
          <w:noProof w:val="0"/>
        </w:rPr>
        <w:t>F</w:t>
      </w:r>
      <w:r w:rsidRPr="008711EA">
        <w:rPr>
          <w:noProof w:val="0"/>
        </w:rPr>
        <w:t>CPRelocationIndication</w:t>
      </w:r>
      <w:proofErr w:type="spellEnd"/>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Pr>
          <w:noProof w:val="0"/>
          <w:snapToGrid w:val="0"/>
        </w:rPr>
        <w:t>AMF</w:t>
      </w:r>
      <w:r w:rsidRPr="008711EA">
        <w:rPr>
          <w:noProof w:val="0"/>
        </w:rPr>
        <w:t>CPRelocationIndication</w:t>
      </w:r>
      <w:proofErr w:type="spellEnd"/>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proofErr w:type="spellStart"/>
      <w:r>
        <w:rPr>
          <w:noProof w:val="0"/>
        </w:rPr>
        <w:t>AMF</w:t>
      </w:r>
      <w:r w:rsidRPr="008711EA">
        <w:rPr>
          <w:noProof w:val="0"/>
        </w:rPr>
        <w:t>CPRelocationIndication</w:t>
      </w:r>
      <w:proofErr w:type="spellEnd"/>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aMFStatusIndication</w:t>
      </w:r>
      <w:proofErr w:type="spellEnd"/>
      <w:r w:rsidRPr="001D2E49">
        <w:rPr>
          <w:noProof w:val="0"/>
          <w:snapToGrid w:val="0"/>
          <w:lang w:eastAsia="zh-CN"/>
        </w:rPr>
        <w:t xml:space="preserve">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proofErr w:type="spellEnd"/>
      <w:r w:rsidRPr="001F5312">
        <w:rPr>
          <w:noProof w:val="0"/>
          <w:snapToGrid w:val="0"/>
        </w:rPr>
        <w:t xml:space="preserv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w:t>
      </w:r>
      <w:r>
        <w:rPr>
          <w:noProof w:val="0"/>
          <w:snapToGrid w:val="0"/>
        </w:rPr>
        <w:t>Required</w:t>
      </w:r>
      <w:proofErr w:type="spellEnd"/>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broadcastSessionSetup</w:t>
      </w:r>
      <w:proofErr w:type="spellEnd"/>
      <w:r w:rsidRPr="001F5312">
        <w:rPr>
          <w:noProof w:val="0"/>
          <w:snapToGrid w:val="0"/>
        </w:rPr>
        <w:t xml:space="preserve">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cellTrafficTrace</w:t>
      </w:r>
      <w:proofErr w:type="spellEnd"/>
      <w:r w:rsidRPr="001D2E49">
        <w:rPr>
          <w:noProof w:val="0"/>
          <w:snapToGrid w:val="0"/>
          <w:lang w:eastAsia="zh-CN"/>
        </w:rPr>
        <w:t xml:space="preserv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proofErr w:type="spellStart"/>
      <w:r w:rsidRPr="008711EA">
        <w:rPr>
          <w:noProof w:val="0"/>
          <w:snapToGrid w:val="0"/>
        </w:rPr>
        <w:t>connectionEstablishmentIndication</w:t>
      </w:r>
      <w:proofErr w:type="spellEnd"/>
      <w:r w:rsidRPr="008711EA">
        <w:rPr>
          <w:noProof w:val="0"/>
          <w:snapToGrid w:val="0"/>
        </w:rPr>
        <w:t xml:space="preserve">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r>
      <w:proofErr w:type="spellStart"/>
      <w:r w:rsidRPr="008711EA">
        <w:rPr>
          <w:noProof w:val="0"/>
          <w:snapToGrid w:val="0"/>
        </w:rPr>
        <w:t>ConnectionEstablishmentIndication</w:t>
      </w:r>
      <w:proofErr w:type="spellEnd"/>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proofErr w:type="spellStart"/>
      <w:r w:rsidRPr="008711EA">
        <w:rPr>
          <w:noProof w:val="0"/>
          <w:snapToGrid w:val="0"/>
        </w:rPr>
        <w:t>ConnectionEstablishmentIndication</w:t>
      </w:r>
      <w:proofErr w:type="spellEnd"/>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DeactivateTrace</w:t>
      </w:r>
      <w:proofErr w:type="spellEnd"/>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rPr>
        <w:t>DeactivateTrace</w:t>
      </w:r>
      <w:proofErr w:type="spellEnd"/>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DistributionSetup</w:t>
      </w:r>
      <w:proofErr w:type="spellEnd"/>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rFonts w:eastAsia="Malgun Gothic" w:cs="Arial"/>
          <w:lang w:eastAsia="ja-JP"/>
        </w:rPr>
        <w:t>DistributionRelease</w:t>
      </w:r>
      <w:proofErr w:type="spellEnd"/>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proofErr w:type="spellStart"/>
      <w:r w:rsidRPr="001D2E49">
        <w:rPr>
          <w:rFonts w:eastAsia="宋体"/>
          <w:noProof w:val="0"/>
          <w:lang w:eastAsia="zh-CN"/>
        </w:rPr>
        <w:t>downlinkRANConfiguration</w:t>
      </w:r>
      <w:r w:rsidRPr="001D2E49">
        <w:rPr>
          <w:noProof w:val="0"/>
        </w:rPr>
        <w:t>Transfer</w:t>
      </w:r>
      <w:proofErr w:type="spellEnd"/>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w:t>
      </w:r>
      <w:r w:rsidRPr="001D2E49">
        <w:rPr>
          <w:rFonts w:eastAsia="宋体"/>
          <w:noProof w:val="0"/>
          <w:lang w:eastAsia="zh-CN"/>
        </w:rPr>
        <w:t>Configuration</w:t>
      </w:r>
      <w:r w:rsidRPr="001D2E49">
        <w:rPr>
          <w:noProof w:val="0"/>
        </w:rPr>
        <w:t>Transfer</w:t>
      </w:r>
      <w:proofErr w:type="spellEnd"/>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w:t>
      </w:r>
      <w:r w:rsidRPr="001D2E49">
        <w:rPr>
          <w:noProof w:val="0"/>
        </w:rPr>
        <w:t>ConfigurationTransfer</w:t>
      </w:r>
      <w:proofErr w:type="spellEnd"/>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DownlinkRANStatusTransfer</w:t>
      </w:r>
      <w:proofErr w:type="spellEnd"/>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DownlinkRANStatusTransfer</w:t>
      </w:r>
      <w:proofErr w:type="spellEnd"/>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ErrorIndication</w:t>
      </w:r>
      <w:proofErr w:type="spellEnd"/>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ErrorIndication</w:t>
      </w:r>
      <w:proofErr w:type="spellEnd"/>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proofErr w:type="spellStart"/>
      <w:r w:rsidRPr="001D2E49">
        <w:rPr>
          <w:noProof w:val="0"/>
          <w:snapToGrid w:val="0"/>
        </w:rPr>
        <w:t>handoverCancel</w:t>
      </w:r>
      <w:proofErr w:type="spellEnd"/>
      <w:r w:rsidRPr="001D2E49">
        <w:rPr>
          <w:noProof w:val="0"/>
          <w:snapToGrid w:val="0"/>
        </w:rPr>
        <w:t xml:space="preserve">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HandoverCancel</w:t>
      </w:r>
      <w:proofErr w:type="spellEnd"/>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HandoverCancelAcknowledge</w:t>
      </w:r>
      <w:proofErr w:type="spellEnd"/>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HandoverCancel</w:t>
      </w:r>
      <w:proofErr w:type="spellEnd"/>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proofErr w:type="spellStart"/>
      <w:r w:rsidRPr="001D2E49">
        <w:rPr>
          <w:noProof w:val="0"/>
          <w:snapToGrid w:val="0"/>
        </w:rPr>
        <w:t>handoverNotification</w:t>
      </w:r>
      <w:proofErr w:type="spellEnd"/>
      <w:r w:rsidRPr="001D2E49">
        <w:rPr>
          <w:noProof w:val="0"/>
          <w:snapToGrid w:val="0"/>
        </w:rPr>
        <w:t xml:space="preserve">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HandoverNotify</w:t>
      </w:r>
      <w:proofErr w:type="spellEnd"/>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HandoverNotification</w:t>
      </w:r>
      <w:proofErr w:type="spellEnd"/>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proofErr w:type="spellStart"/>
      <w:r w:rsidRPr="001D2E49">
        <w:rPr>
          <w:noProof w:val="0"/>
          <w:snapToGrid w:val="0"/>
        </w:rPr>
        <w:t>handoverPreparation</w:t>
      </w:r>
      <w:proofErr w:type="spellEnd"/>
      <w:r w:rsidRPr="001D2E49">
        <w:rPr>
          <w:noProof w:val="0"/>
          <w:snapToGrid w:val="0"/>
        </w:rPr>
        <w:t xml:space="preserve">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HandoverRequired</w:t>
      </w:r>
      <w:proofErr w:type="spellEnd"/>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HandoverCommand</w:t>
      </w:r>
      <w:proofErr w:type="spellEnd"/>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HandoverPreparationFailure</w:t>
      </w:r>
      <w:proofErr w:type="spellEnd"/>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HandoverPreparation</w:t>
      </w:r>
      <w:proofErr w:type="spellEnd"/>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proofErr w:type="spellStart"/>
      <w:r w:rsidRPr="001D2E49">
        <w:rPr>
          <w:noProof w:val="0"/>
          <w:snapToGrid w:val="0"/>
        </w:rPr>
        <w:t>handoverResourceAllocation</w:t>
      </w:r>
      <w:proofErr w:type="spellEnd"/>
      <w:r w:rsidRPr="001D2E49">
        <w:rPr>
          <w:noProof w:val="0"/>
          <w:snapToGrid w:val="0"/>
        </w:rPr>
        <w:t xml:space="preserve">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HandoverRequest</w:t>
      </w:r>
      <w:proofErr w:type="spellEnd"/>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HandoverRequestAcknowledge</w:t>
      </w:r>
      <w:proofErr w:type="spellEnd"/>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HandoverFailure</w:t>
      </w:r>
      <w:proofErr w:type="spellEnd"/>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HandoverResourceAllocation</w:t>
      </w:r>
      <w:proofErr w:type="spellEnd"/>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proofErr w:type="spellStart"/>
      <w:r w:rsidRPr="001D2E49">
        <w:rPr>
          <w:noProof w:val="0"/>
          <w:snapToGrid w:val="0"/>
        </w:rPr>
        <w:t>initialContextSetup</w:t>
      </w:r>
      <w:proofErr w:type="spellEnd"/>
      <w:r w:rsidRPr="001D2E49">
        <w:rPr>
          <w:noProof w:val="0"/>
          <w:snapToGrid w:val="0"/>
        </w:rPr>
        <w:t xml:space="preserve">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InitialContextSetupRequest</w:t>
      </w:r>
      <w:proofErr w:type="spellEnd"/>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InitialContextSetupResponse</w:t>
      </w:r>
      <w:proofErr w:type="spellEnd"/>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InitialContextSetupFailure</w:t>
      </w:r>
      <w:proofErr w:type="spellEnd"/>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InitialContextSetup</w:t>
      </w:r>
      <w:proofErr w:type="spellEnd"/>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proofErr w:type="spellStart"/>
      <w:r w:rsidRPr="001D2E49">
        <w:rPr>
          <w:noProof w:val="0"/>
          <w:snapToGrid w:val="0"/>
        </w:rPr>
        <w:t>locationReport</w:t>
      </w:r>
      <w:proofErr w:type="spellEnd"/>
      <w:r w:rsidRPr="001D2E49">
        <w:rPr>
          <w:noProof w:val="0"/>
          <w:snapToGrid w:val="0"/>
        </w:rPr>
        <w:t xml:space="preserve">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w:t>
      </w:r>
      <w:proofErr w:type="spellEnd"/>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w:t>
      </w:r>
      <w:proofErr w:type="spellEnd"/>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proofErr w:type="spellStart"/>
      <w:r w:rsidRPr="001D2E49">
        <w:rPr>
          <w:noProof w:val="0"/>
          <w:snapToGrid w:val="0"/>
        </w:rPr>
        <w:t>locationReportingControl</w:t>
      </w:r>
      <w:proofErr w:type="spellEnd"/>
      <w:r w:rsidRPr="001D2E49">
        <w:rPr>
          <w:noProof w:val="0"/>
          <w:snapToGrid w:val="0"/>
        </w:rPr>
        <w:t xml:space="preserve">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LocationReportingControl</w:t>
      </w:r>
      <w:proofErr w:type="spellEnd"/>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LocationReportingControl</w:t>
      </w:r>
      <w:proofErr w:type="spellEnd"/>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proofErr w:type="spellStart"/>
      <w:r w:rsidRPr="001D2E49">
        <w:rPr>
          <w:noProof w:val="0"/>
          <w:snapToGrid w:val="0"/>
        </w:rPr>
        <w:t>locationReportingFailureIndication</w:t>
      </w:r>
      <w:proofErr w:type="spellEnd"/>
      <w:r w:rsidRPr="001D2E49">
        <w:rPr>
          <w:noProof w:val="0"/>
          <w:snapToGrid w:val="0"/>
        </w:rPr>
        <w:t xml:space="preserve">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LocationReportingFailureIndication</w:t>
      </w:r>
      <w:proofErr w:type="spellEnd"/>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lang w:eastAsia="zh-CN"/>
        </w:rPr>
        <w:t>LocationReportingFailureIndication</w:t>
      </w:r>
      <w:proofErr w:type="spellEnd"/>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proofErr w:type="spellStart"/>
      <w:r w:rsidRPr="001F5312">
        <w:rPr>
          <w:noProof w:val="0"/>
          <w:snapToGrid w:val="0"/>
        </w:rPr>
        <w:t>multicastSessionActivation</w:t>
      </w:r>
      <w:proofErr w:type="spellEnd"/>
      <w:r w:rsidRPr="001F5312">
        <w:rPr>
          <w:noProof w:val="0"/>
          <w:snapToGrid w:val="0"/>
        </w:rPr>
        <w:t xml:space="preserve">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MulticastSessionActivation</w:t>
      </w:r>
      <w:proofErr w:type="spellEnd"/>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proofErr w:type="spellStart"/>
      <w:r w:rsidRPr="001F5312">
        <w:rPr>
          <w:noProof w:val="0"/>
          <w:snapToGrid w:val="0"/>
        </w:rPr>
        <w:t>multicastSessionDeactivation</w:t>
      </w:r>
      <w:proofErr w:type="spellEnd"/>
      <w:r w:rsidRPr="001F5312">
        <w:rPr>
          <w:noProof w:val="0"/>
          <w:snapToGrid w:val="0"/>
        </w:rPr>
        <w:t xml:space="preserve">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MulticastSessionDeactivation</w:t>
      </w:r>
      <w:proofErr w:type="spellEnd"/>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proofErr w:type="spellStart"/>
      <w:r w:rsidRPr="001F5312">
        <w:rPr>
          <w:noProof w:val="0"/>
          <w:snapToGrid w:val="0"/>
        </w:rPr>
        <w:t>multicastSessionUpdate</w:t>
      </w:r>
      <w:proofErr w:type="spellEnd"/>
      <w:r w:rsidRPr="001F5312">
        <w:rPr>
          <w:noProof w:val="0"/>
          <w:snapToGrid w:val="0"/>
        </w:rPr>
        <w:t xml:space="preserv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w:t>
      </w:r>
      <w:r w:rsidRPr="001F5312">
        <w:rPr>
          <w:lang w:eastAsia="ja-JP"/>
        </w:rPr>
        <w:t>Request</w:t>
      </w:r>
      <w:proofErr w:type="spellEnd"/>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proofErr w:type="spellStart"/>
      <w:r w:rsidRPr="001F5312">
        <w:rPr>
          <w:lang w:eastAsia="ja-JP"/>
        </w:rPr>
        <w:t>MulticastSession</w:t>
      </w:r>
      <w:r w:rsidRPr="001F5312">
        <w:rPr>
          <w:noProof w:val="0"/>
          <w:snapToGrid w:val="0"/>
        </w:rPr>
        <w:t>UpdateResponse</w:t>
      </w:r>
      <w:proofErr w:type="spellEnd"/>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proofErr w:type="spellStart"/>
      <w:r w:rsidRPr="001F5312">
        <w:rPr>
          <w:lang w:eastAsia="ja-JP"/>
        </w:rPr>
        <w:t>MulticastSession</w:t>
      </w:r>
      <w:r w:rsidRPr="001F5312">
        <w:rPr>
          <w:noProof w:val="0"/>
          <w:snapToGrid w:val="0"/>
        </w:rPr>
        <w:t>UpdateFailure</w:t>
      </w:r>
      <w:proofErr w:type="spellEnd"/>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proofErr w:type="spellStart"/>
      <w:r w:rsidRPr="001F5312">
        <w:rPr>
          <w:lang w:eastAsia="ja-JP"/>
        </w:rPr>
        <w:t>MulticastSession</w:t>
      </w:r>
      <w:r w:rsidRPr="001F5312">
        <w:rPr>
          <w:noProof w:val="0"/>
          <w:snapToGrid w:val="0"/>
        </w:rPr>
        <w:t>Update</w:t>
      </w:r>
      <w:proofErr w:type="spellEnd"/>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NGReset</w:t>
      </w:r>
      <w:proofErr w:type="spellEnd"/>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NGResetAcknowledge</w:t>
      </w:r>
      <w:proofErr w:type="spellEnd"/>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NGReset</w:t>
      </w:r>
      <w:proofErr w:type="spellEnd"/>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proofErr w:type="spellStart"/>
      <w:r w:rsidRPr="001D2E49">
        <w:rPr>
          <w:noProof w:val="0"/>
          <w:snapToGrid w:val="0"/>
        </w:rPr>
        <w:t>nGSetup</w:t>
      </w:r>
      <w:proofErr w:type="spellEnd"/>
      <w:r w:rsidRPr="001D2E49">
        <w:rPr>
          <w:noProof w:val="0"/>
          <w:snapToGrid w:val="0"/>
        </w:rPr>
        <w:t xml:space="preserve">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NGSetupRequest</w:t>
      </w:r>
      <w:proofErr w:type="spellEnd"/>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NGSetupResponse</w:t>
      </w:r>
      <w:proofErr w:type="spellEnd"/>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NGSetupFailure</w:t>
      </w:r>
      <w:proofErr w:type="spellEnd"/>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NGSetup</w:t>
      </w:r>
      <w:proofErr w:type="spellEnd"/>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NGAP-ELEMENTARY-PROCEDURE ::=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OverloadStart</w:t>
      </w:r>
      <w:proofErr w:type="spellEnd"/>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OverloadStart</w:t>
      </w:r>
      <w:proofErr w:type="spellEnd"/>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PathSwitchRequest</w:t>
      </w:r>
      <w:proofErr w:type="spellEnd"/>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PathSwitchRequestAcknowledge</w:t>
      </w:r>
      <w:proofErr w:type="spellEnd"/>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PathSwitchRequestFailure</w:t>
      </w:r>
      <w:proofErr w:type="spellEnd"/>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PathSwitchRequest</w:t>
      </w:r>
      <w:proofErr w:type="spellEnd"/>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proofErr w:type="spellStart"/>
      <w:r w:rsidRPr="001D2E49">
        <w:rPr>
          <w:noProof w:val="0"/>
          <w:snapToGrid w:val="0"/>
        </w:rPr>
        <w:t>pDUSessionResourceModify</w:t>
      </w:r>
      <w:proofErr w:type="spellEnd"/>
      <w:r w:rsidRPr="001D2E49">
        <w:rPr>
          <w:noProof w:val="0"/>
          <w:snapToGrid w:val="0"/>
        </w:rPr>
        <w:t xml:space="preserve">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PDUSessionResourceModifyRequest</w:t>
      </w:r>
      <w:proofErr w:type="spellEnd"/>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PDUSessionResourceModifyResponse</w:t>
      </w:r>
      <w:proofErr w:type="spellEnd"/>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w:t>
      </w:r>
      <w:proofErr w:type="spellEnd"/>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PDUSessionResourceModifyIndication</w:t>
      </w:r>
      <w:proofErr w:type="spellEnd"/>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PDUSessionResourceModifyConfirm</w:t>
      </w:r>
      <w:proofErr w:type="spellEnd"/>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PDUSessionResourceModifyIndication</w:t>
      </w:r>
      <w:proofErr w:type="spellEnd"/>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PDUSessionResourceNotify</w:t>
      </w:r>
      <w:proofErr w:type="spellEnd"/>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PDUSessionResourceNotify</w:t>
      </w:r>
      <w:proofErr w:type="spellEnd"/>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proofErr w:type="spellStart"/>
      <w:r w:rsidRPr="001D2E49">
        <w:rPr>
          <w:noProof w:val="0"/>
          <w:snapToGrid w:val="0"/>
        </w:rPr>
        <w:t>pDUSessionResourceRelease</w:t>
      </w:r>
      <w:proofErr w:type="spellEnd"/>
      <w:r w:rsidRPr="001D2E49">
        <w:rPr>
          <w:noProof w:val="0"/>
          <w:snapToGrid w:val="0"/>
        </w:rPr>
        <w:t xml:space="preserv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PDUSessionResourceReleaseCommand</w:t>
      </w:r>
      <w:proofErr w:type="spellEnd"/>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PDUSessionResourceReleaseResponse</w:t>
      </w:r>
      <w:proofErr w:type="spellEnd"/>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PDUSessionResourceRelease</w:t>
      </w:r>
      <w:proofErr w:type="spellEnd"/>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proofErr w:type="spellStart"/>
      <w:r w:rsidRPr="001D2E49">
        <w:rPr>
          <w:noProof w:val="0"/>
          <w:snapToGrid w:val="0"/>
        </w:rPr>
        <w:t>pDUSessionResourceSetup</w:t>
      </w:r>
      <w:proofErr w:type="spellEnd"/>
      <w:r w:rsidRPr="001D2E49">
        <w:rPr>
          <w:noProof w:val="0"/>
          <w:snapToGrid w:val="0"/>
        </w:rPr>
        <w:t xml:space="preserve"> NGAP-ELEMENTARY-PROCEDURE ::=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PDUSessionResourceSetupRequest</w:t>
      </w:r>
      <w:proofErr w:type="spellEnd"/>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PDUSessionResourceSetupResponse</w:t>
      </w:r>
      <w:proofErr w:type="spellEnd"/>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PDUSessionResourceSetup</w:t>
      </w:r>
      <w:proofErr w:type="spellEnd"/>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NGAP-ELEMENTARY-PROCEDURE ::=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r>
      <w:proofErr w:type="spellStart"/>
      <w:r w:rsidRPr="001D2E49">
        <w:rPr>
          <w:noProof w:val="0"/>
          <w:snapToGrid w:val="0"/>
        </w:rPr>
        <w:t>PrivateMessage</w:t>
      </w:r>
      <w:proofErr w:type="spellEnd"/>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PrivateMessage</w:t>
      </w:r>
      <w:proofErr w:type="spellEnd"/>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proofErr w:type="spellStart"/>
      <w:r w:rsidRPr="001D2E49">
        <w:rPr>
          <w:noProof w:val="0"/>
          <w:snapToGrid w:val="0"/>
        </w:rPr>
        <w:t>pWSCancel</w:t>
      </w:r>
      <w:proofErr w:type="spellEnd"/>
      <w:r w:rsidRPr="001D2E49">
        <w:rPr>
          <w:noProof w:val="0"/>
          <w:snapToGrid w:val="0"/>
        </w:rPr>
        <w:t xml:space="preserve">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PWSCancelRequest</w:t>
      </w:r>
      <w:proofErr w:type="spellEnd"/>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PWSCancelResponse</w:t>
      </w:r>
      <w:proofErr w:type="spellEnd"/>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PWSCancel</w:t>
      </w:r>
      <w:proofErr w:type="spellEnd"/>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proofErr w:type="spellStart"/>
      <w:r w:rsidRPr="001D2E49">
        <w:rPr>
          <w:noProof w:val="0"/>
          <w:snapToGrid w:val="0"/>
        </w:rPr>
        <w:t>pWSFailureIndication</w:t>
      </w:r>
      <w:proofErr w:type="spellEnd"/>
      <w:r w:rsidRPr="001D2E49">
        <w:rPr>
          <w:noProof w:val="0"/>
          <w:snapToGrid w:val="0"/>
        </w:rPr>
        <w:t xml:space="preserve">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PWSFailureIndication</w:t>
      </w:r>
      <w:proofErr w:type="spellEnd"/>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PWSFailureIndication</w:t>
      </w:r>
      <w:proofErr w:type="spellEnd"/>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proofErr w:type="spellStart"/>
      <w:r w:rsidRPr="001D2E49">
        <w:rPr>
          <w:noProof w:val="0"/>
          <w:snapToGrid w:val="0"/>
        </w:rPr>
        <w:t>pWSRestartIndication</w:t>
      </w:r>
      <w:proofErr w:type="spellEnd"/>
      <w:r w:rsidRPr="001D2E49">
        <w:rPr>
          <w:noProof w:val="0"/>
          <w:snapToGrid w:val="0"/>
        </w:rPr>
        <w:t xml:space="preserve">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PWSRestartIndication</w:t>
      </w:r>
      <w:proofErr w:type="spellEnd"/>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PWSRestartIndication</w:t>
      </w:r>
      <w:proofErr w:type="spellEnd"/>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proofErr w:type="spellStart"/>
      <w:r w:rsidRPr="001D2E49">
        <w:rPr>
          <w:noProof w:val="0"/>
        </w:rPr>
        <w:t>rANConfiguration</w:t>
      </w:r>
      <w:r w:rsidRPr="001D2E49">
        <w:rPr>
          <w:noProof w:val="0"/>
          <w:snapToGrid w:val="0"/>
        </w:rPr>
        <w:t>Update</w:t>
      </w:r>
      <w:proofErr w:type="spellEnd"/>
      <w:r w:rsidRPr="001D2E49">
        <w:rPr>
          <w:noProof w:val="0"/>
          <w:snapToGrid w:val="0"/>
        </w:rPr>
        <w:t xml:space="preserv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UpdateFailure</w:t>
      </w:r>
      <w:proofErr w:type="spellEnd"/>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RAN</w:t>
      </w:r>
      <w:r w:rsidRPr="001D2E49">
        <w:rPr>
          <w:noProof w:val="0"/>
        </w:rPr>
        <w:t>Configuration</w:t>
      </w:r>
      <w:r w:rsidRPr="001D2E49">
        <w:rPr>
          <w:noProof w:val="0"/>
          <w:snapToGrid w:val="0"/>
        </w:rPr>
        <w:t>Update</w:t>
      </w:r>
      <w:proofErr w:type="spellEnd"/>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proofErr w:type="spellStart"/>
      <w:r w:rsidRPr="00B92576">
        <w:rPr>
          <w:noProof w:val="0"/>
          <w:snapToGrid w:val="0"/>
        </w:rPr>
        <w:t>rANCPRelocationIndication</w:t>
      </w:r>
      <w:proofErr w:type="spellEnd"/>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ANCPRelocationIndication</w:t>
      </w:r>
      <w:proofErr w:type="spellEnd"/>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R</w:t>
      </w:r>
      <w:r w:rsidRPr="00B92576">
        <w:rPr>
          <w:noProof w:val="0"/>
          <w:snapToGrid w:val="0"/>
        </w:rPr>
        <w:t>ANCPRelocationIndication</w:t>
      </w:r>
      <w:proofErr w:type="spellEnd"/>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proofErr w:type="spellStart"/>
      <w:r w:rsidRPr="001D2E49">
        <w:rPr>
          <w:noProof w:val="0"/>
          <w:snapToGrid w:val="0"/>
        </w:rPr>
        <w:t>rerouteNASRequest</w:t>
      </w:r>
      <w:proofErr w:type="spellEnd"/>
      <w:r w:rsidRPr="001D2E49">
        <w:rPr>
          <w:noProof w:val="0"/>
          <w:snapToGrid w:val="0"/>
        </w:rPr>
        <w:t xml:space="preserve">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RerouteNASRequest</w:t>
      </w:r>
      <w:proofErr w:type="spellEnd"/>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RerouteNASRequest</w:t>
      </w:r>
      <w:proofErr w:type="spellEnd"/>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proofErr w:type="spellStart"/>
      <w:r w:rsidRPr="00B92576">
        <w:rPr>
          <w:noProof w:val="0"/>
          <w:snapToGrid w:val="0"/>
        </w:rPr>
        <w:t>retrieveUEInformation</w:t>
      </w:r>
      <w:proofErr w:type="spellEnd"/>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R</w:t>
      </w:r>
      <w:r w:rsidRPr="00B92576">
        <w:rPr>
          <w:noProof w:val="0"/>
          <w:snapToGrid w:val="0"/>
        </w:rPr>
        <w:t>etrieveUEInformation</w:t>
      </w:r>
      <w:proofErr w:type="spellEnd"/>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w:t>
      </w:r>
      <w:proofErr w:type="spellStart"/>
      <w:r w:rsidRPr="00B92576">
        <w:rPr>
          <w:noProof w:val="0"/>
          <w:snapToGrid w:val="0"/>
        </w:rPr>
        <w:t>RetrieveUEInformation</w:t>
      </w:r>
      <w:proofErr w:type="spellEnd"/>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proofErr w:type="spellStart"/>
      <w:r w:rsidRPr="001D2E49">
        <w:rPr>
          <w:noProof w:val="0"/>
          <w:snapToGrid w:val="0"/>
        </w:rPr>
        <w:t>rRCInactiveTransitionReport</w:t>
      </w:r>
      <w:proofErr w:type="spellEnd"/>
      <w:r w:rsidRPr="001D2E49">
        <w:rPr>
          <w:noProof w:val="0"/>
          <w:snapToGrid w:val="0"/>
        </w:rPr>
        <w:t xml:space="preserve">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RRCInactiveTransitionReport</w:t>
      </w:r>
      <w:proofErr w:type="spellEnd"/>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RRCInactiveTransition</w:t>
      </w:r>
      <w:r w:rsidRPr="001D2E49">
        <w:rPr>
          <w:noProof w:val="0"/>
          <w:snapToGrid w:val="0"/>
          <w:lang w:eastAsia="zh-CN"/>
        </w:rPr>
        <w:t>Report</w:t>
      </w:r>
      <w:proofErr w:type="spellEnd"/>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proofErr w:type="spellStart"/>
      <w:r w:rsidRPr="001D2E49">
        <w:rPr>
          <w:noProof w:val="0"/>
          <w:snapToGrid w:val="0"/>
        </w:rPr>
        <w:t>secondaryRATDataUsageReport</w:t>
      </w:r>
      <w:proofErr w:type="spellEnd"/>
      <w:r w:rsidRPr="001D2E49">
        <w:rPr>
          <w:noProof w:val="0"/>
          <w:snapToGrid w:val="0"/>
        </w:rPr>
        <w:t xml:space="preserve">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SecondaryRATDataUsageReport</w:t>
      </w:r>
      <w:proofErr w:type="spellEnd"/>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SecondaryRATDataUsageReport</w:t>
      </w:r>
      <w:proofErr w:type="spellEnd"/>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TraceFailureIndication</w:t>
      </w:r>
      <w:proofErr w:type="spellEnd"/>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TraceFailureIndication</w:t>
      </w:r>
      <w:proofErr w:type="spellEnd"/>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TraceStart</w:t>
      </w:r>
      <w:proofErr w:type="spellEnd"/>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TraceStart</w:t>
      </w:r>
      <w:proofErr w:type="spellEnd"/>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proofErr w:type="spellStart"/>
      <w:r w:rsidRPr="001D2E49">
        <w:rPr>
          <w:noProof w:val="0"/>
          <w:snapToGrid w:val="0"/>
        </w:rPr>
        <w:t>uEContextModification</w:t>
      </w:r>
      <w:proofErr w:type="spellEnd"/>
      <w:r w:rsidRPr="001D2E49">
        <w:rPr>
          <w:noProof w:val="0"/>
          <w:snapToGrid w:val="0"/>
        </w:rPr>
        <w:t xml:space="preserve">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UEContextModificationRequest</w:t>
      </w:r>
      <w:proofErr w:type="spellEnd"/>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UEContextModificationResponse</w:t>
      </w:r>
      <w:proofErr w:type="spellEnd"/>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proofErr w:type="spellStart"/>
      <w:r w:rsidRPr="001D2E49">
        <w:rPr>
          <w:noProof w:val="0"/>
          <w:snapToGrid w:val="0"/>
        </w:rPr>
        <w:t>UEContextModificationFailure</w:t>
      </w:r>
      <w:proofErr w:type="spellEnd"/>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UEContextModification</w:t>
      </w:r>
      <w:proofErr w:type="spellEnd"/>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proofErr w:type="spellStart"/>
      <w:r w:rsidRPr="001D2E49">
        <w:rPr>
          <w:noProof w:val="0"/>
          <w:snapToGrid w:val="0"/>
        </w:rPr>
        <w:t>uEContextRelease</w:t>
      </w:r>
      <w:proofErr w:type="spellEnd"/>
      <w:r w:rsidRPr="001D2E49">
        <w:rPr>
          <w:noProof w:val="0"/>
          <w:snapToGrid w:val="0"/>
        </w:rPr>
        <w:t xml:space="preserv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UEContextReleaseCommand</w:t>
      </w:r>
      <w:proofErr w:type="spellEnd"/>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UEContextReleaseComplete</w:t>
      </w:r>
      <w:proofErr w:type="spellEnd"/>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UEContextRelease</w:t>
      </w:r>
      <w:proofErr w:type="spellEnd"/>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proofErr w:type="spellStart"/>
      <w:r w:rsidRPr="00B92576">
        <w:rPr>
          <w:noProof w:val="0"/>
          <w:snapToGrid w:val="0"/>
        </w:rPr>
        <w:t>uEInformationTransfer</w:t>
      </w:r>
      <w:proofErr w:type="spellEnd"/>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proofErr w:type="spellStart"/>
      <w:r w:rsidRPr="001D2E49">
        <w:rPr>
          <w:noProof w:val="0"/>
          <w:snapToGrid w:val="0"/>
        </w:rPr>
        <w:t>uERadioCapabilityCheck</w:t>
      </w:r>
      <w:proofErr w:type="spellEnd"/>
      <w:r w:rsidRPr="001D2E49">
        <w:rPr>
          <w:noProof w:val="0"/>
          <w:snapToGrid w:val="0"/>
        </w:rPr>
        <w:t xml:space="preserve">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UERadioCapabilityCheckRequest</w:t>
      </w:r>
      <w:proofErr w:type="spellEnd"/>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UERadioCapabilityCheckResponse</w:t>
      </w:r>
      <w:proofErr w:type="spellEnd"/>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UERadioCapabilityCheck</w:t>
      </w:r>
      <w:proofErr w:type="spellEnd"/>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proofErr w:type="spellStart"/>
      <w:r w:rsidRPr="001D2E49">
        <w:rPr>
          <w:noProof w:val="0"/>
          <w:snapToGrid w:val="0"/>
        </w:rPr>
        <w:t>uE</w:t>
      </w:r>
      <w:r>
        <w:rPr>
          <w:noProof w:val="0"/>
          <w:snapToGrid w:val="0"/>
        </w:rPr>
        <w:t>RadioCapabilityIDMapping</w:t>
      </w:r>
      <w:proofErr w:type="spellEnd"/>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proofErr w:type="spellStart"/>
      <w:r w:rsidRPr="001D2E49">
        <w:rPr>
          <w:noProof w:val="0"/>
          <w:snapToGrid w:val="0"/>
        </w:rPr>
        <w:t>uERadioCapabilityInfoIndication</w:t>
      </w:r>
      <w:proofErr w:type="spellEnd"/>
      <w:r w:rsidRPr="001D2E49">
        <w:rPr>
          <w:noProof w:val="0"/>
          <w:snapToGrid w:val="0"/>
        </w:rPr>
        <w:t xml:space="preserve"> NGAP-ELEMENTARY-PROCEDURE ::=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UERadioCapabilityInfoIndication</w:t>
      </w:r>
      <w:proofErr w:type="spellEnd"/>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UERadioCapabilityInfoIndication</w:t>
      </w:r>
      <w:proofErr w:type="spellEnd"/>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w:t>
      </w:r>
      <w:r w:rsidRPr="001D2E49">
        <w:rPr>
          <w:rFonts w:eastAsia="宋体"/>
          <w:noProof w:val="0"/>
          <w:lang w:eastAsia="zh-CN"/>
        </w:rPr>
        <w:t>Configuration</w:t>
      </w:r>
      <w:r w:rsidRPr="001D2E49">
        <w:rPr>
          <w:noProof w:val="0"/>
        </w:rPr>
        <w:t>Transfer</w:t>
      </w:r>
      <w:proofErr w:type="spellEnd"/>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w:t>
      </w:r>
      <w:r w:rsidRPr="001D2E49">
        <w:rPr>
          <w:noProof w:val="0"/>
        </w:rPr>
        <w:t>ConfigurationTransfer</w:t>
      </w:r>
      <w:proofErr w:type="spellEnd"/>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UplinkRANStatusTransfer</w:t>
      </w:r>
      <w:proofErr w:type="spellEnd"/>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UplinkRANStatusTransfer</w:t>
      </w:r>
      <w:proofErr w:type="spellEnd"/>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proofErr w:type="spellStart"/>
      <w:r w:rsidRPr="001D2E49">
        <w:rPr>
          <w:noProof w:val="0"/>
          <w:snapToGrid w:val="0"/>
        </w:rPr>
        <w:t>writeReplaceWarning</w:t>
      </w:r>
      <w:proofErr w:type="spellEnd"/>
      <w:r w:rsidRPr="001D2E49">
        <w:rPr>
          <w:noProof w:val="0"/>
          <w:snapToGrid w:val="0"/>
        </w:rPr>
        <w:t xml:space="preserve">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WriteReplaceWarningRequest</w:t>
      </w:r>
      <w:proofErr w:type="spellEnd"/>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proofErr w:type="spellStart"/>
      <w:r w:rsidRPr="001D2E49">
        <w:rPr>
          <w:noProof w:val="0"/>
          <w:snapToGrid w:val="0"/>
        </w:rPr>
        <w:t>WriteReplaceWarningResponse</w:t>
      </w:r>
      <w:proofErr w:type="spellEnd"/>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WriteReplaceWarning</w:t>
      </w:r>
      <w:proofErr w:type="spellEnd"/>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proofErr w:type="spellStart"/>
      <w:r w:rsidRPr="001D2E49">
        <w:rPr>
          <w:noProof w:val="0"/>
          <w:snapToGrid w:val="0"/>
        </w:rPr>
        <w:t>uplinkRIMInformationTransfer</w:t>
      </w:r>
      <w:proofErr w:type="spellEnd"/>
      <w:r w:rsidRPr="001D2E49">
        <w:rPr>
          <w:noProof w:val="0"/>
          <w:snapToGrid w:val="0"/>
        </w:rPr>
        <w:t xml:space="preserve">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UplinkRIMInformationTransfer</w:t>
      </w:r>
      <w:proofErr w:type="spellEnd"/>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UplinkRIMInformationTransfer</w:t>
      </w:r>
      <w:proofErr w:type="spellEnd"/>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proofErr w:type="spellStart"/>
      <w:r w:rsidRPr="001D2E49">
        <w:rPr>
          <w:noProof w:val="0"/>
          <w:snapToGrid w:val="0"/>
        </w:rPr>
        <w:lastRenderedPageBreak/>
        <w:t>downlinkRIMInformationTransfer</w:t>
      </w:r>
      <w:proofErr w:type="spellEnd"/>
      <w:r w:rsidRPr="001D2E49">
        <w:rPr>
          <w:noProof w:val="0"/>
          <w:snapToGrid w:val="0"/>
        </w:rPr>
        <w:t xml:space="preserve">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1861" w:author="Author"/>
          <w:noProof w:val="0"/>
          <w:snapToGrid w:val="0"/>
        </w:rPr>
      </w:pPr>
      <w:proofErr w:type="spellStart"/>
      <w:ins w:id="1862" w:author="Author">
        <w:r>
          <w:rPr>
            <w:noProof w:val="0"/>
            <w:snapToGrid w:val="0"/>
          </w:rPr>
          <w:t>inventoryRequest</w:t>
        </w:r>
        <w:proofErr w:type="spellEnd"/>
        <w:r w:rsidRPr="001D2E49">
          <w:rPr>
            <w:noProof w:val="0"/>
            <w:snapToGrid w:val="0"/>
          </w:rPr>
          <w:t xml:space="preserve"> NGAP-ELEMENTARY-PROCEDURE ::= {</w:t>
        </w:r>
      </w:ins>
    </w:p>
    <w:p w14:paraId="62FDA550" w14:textId="77777777" w:rsidR="00DD2E93" w:rsidRPr="001D2E49" w:rsidRDefault="00DD2E93" w:rsidP="00DD2E93">
      <w:pPr>
        <w:pStyle w:val="PL"/>
        <w:rPr>
          <w:ins w:id="1863" w:author="Author"/>
          <w:noProof w:val="0"/>
          <w:snapToGrid w:val="0"/>
        </w:rPr>
      </w:pPr>
      <w:ins w:id="1864"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InventoryRequest</w:t>
        </w:r>
        <w:proofErr w:type="spellEnd"/>
      </w:ins>
    </w:p>
    <w:p w14:paraId="37BBDA69" w14:textId="77777777" w:rsidR="00DD2E93" w:rsidRPr="001D2E49" w:rsidRDefault="00DD2E93" w:rsidP="00DD2E93">
      <w:pPr>
        <w:pStyle w:val="PL"/>
        <w:rPr>
          <w:ins w:id="1865" w:author="Author"/>
          <w:noProof w:val="0"/>
          <w:snapToGrid w:val="0"/>
        </w:rPr>
      </w:pPr>
      <w:ins w:id="1866"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InventoryResponse</w:t>
        </w:r>
        <w:proofErr w:type="spellEnd"/>
      </w:ins>
    </w:p>
    <w:p w14:paraId="3CB6BAA6" w14:textId="77777777" w:rsidR="00DD2E93" w:rsidRPr="00556C4F" w:rsidRDefault="00DD2E93" w:rsidP="00DD2E93">
      <w:pPr>
        <w:pStyle w:val="PL"/>
        <w:rPr>
          <w:ins w:id="1867" w:author="Author"/>
          <w:snapToGrid w:val="0"/>
        </w:rPr>
      </w:pPr>
      <w:ins w:id="1868" w:author="Author">
        <w:r w:rsidRPr="00556C4F">
          <w:rPr>
            <w:snapToGrid w:val="0"/>
          </w:rPr>
          <w:tab/>
          <w:t>UNSUCCESSFUL OUTCOME</w:t>
        </w:r>
        <w:r w:rsidRPr="00556C4F">
          <w:rPr>
            <w:snapToGrid w:val="0"/>
          </w:rPr>
          <w:tab/>
        </w:r>
        <w:proofErr w:type="spellStart"/>
        <w:r>
          <w:rPr>
            <w:noProof w:val="0"/>
            <w:snapToGrid w:val="0"/>
          </w:rPr>
          <w:t>Inventory</w:t>
        </w:r>
        <w:r w:rsidRPr="00556C4F">
          <w:rPr>
            <w:snapToGrid w:val="0"/>
          </w:rPr>
          <w:t>Failure</w:t>
        </w:r>
        <w:proofErr w:type="spellEnd"/>
      </w:ins>
    </w:p>
    <w:p w14:paraId="4923373D" w14:textId="77777777" w:rsidR="00DD2E93" w:rsidRPr="001D2E49" w:rsidRDefault="00DD2E93" w:rsidP="00DD2E93">
      <w:pPr>
        <w:pStyle w:val="PL"/>
        <w:rPr>
          <w:ins w:id="1869" w:author="Author"/>
          <w:noProof w:val="0"/>
          <w:snapToGrid w:val="0"/>
        </w:rPr>
      </w:pPr>
      <w:ins w:id="187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InventoryRequest</w:t>
        </w:r>
        <w:proofErr w:type="spellEnd"/>
      </w:ins>
    </w:p>
    <w:p w14:paraId="670AFD31" w14:textId="77777777" w:rsidR="00DD2E93" w:rsidRPr="001D2E49" w:rsidRDefault="00DD2E93" w:rsidP="00DD2E93">
      <w:pPr>
        <w:pStyle w:val="PL"/>
        <w:rPr>
          <w:ins w:id="1871" w:author="Author"/>
          <w:noProof w:val="0"/>
          <w:snapToGrid w:val="0"/>
        </w:rPr>
      </w:pPr>
      <w:ins w:id="187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1873" w:author="Author"/>
          <w:noProof w:val="0"/>
          <w:snapToGrid w:val="0"/>
        </w:rPr>
      </w:pPr>
      <w:ins w:id="1874" w:author="Author">
        <w:r w:rsidRPr="001D2E49">
          <w:rPr>
            <w:noProof w:val="0"/>
            <w:snapToGrid w:val="0"/>
          </w:rPr>
          <w:t>}</w:t>
        </w:r>
      </w:ins>
    </w:p>
    <w:p w14:paraId="3DAE37C0" w14:textId="77777777" w:rsidR="00DD2E93" w:rsidRPr="001D2E49" w:rsidRDefault="00DD2E93" w:rsidP="00DD2E93">
      <w:pPr>
        <w:pStyle w:val="PL"/>
        <w:rPr>
          <w:ins w:id="1875" w:author="Author"/>
          <w:noProof w:val="0"/>
          <w:snapToGrid w:val="0"/>
        </w:rPr>
      </w:pPr>
    </w:p>
    <w:p w14:paraId="5F9DA3F4" w14:textId="77777777" w:rsidR="00DD2E93" w:rsidRPr="001D2E49" w:rsidRDefault="00DD2E93" w:rsidP="00DD2E93">
      <w:pPr>
        <w:pStyle w:val="PL"/>
        <w:rPr>
          <w:ins w:id="1876" w:author="Author"/>
          <w:noProof w:val="0"/>
          <w:snapToGrid w:val="0"/>
        </w:rPr>
      </w:pPr>
      <w:proofErr w:type="spellStart"/>
      <w:ins w:id="1877" w:author="Author">
        <w:r>
          <w:rPr>
            <w:noProof w:val="0"/>
            <w:snapToGrid w:val="0"/>
          </w:rPr>
          <w:t>inventoryReport</w:t>
        </w:r>
        <w:proofErr w:type="spellEnd"/>
        <w:r w:rsidRPr="001D2E49">
          <w:rPr>
            <w:noProof w:val="0"/>
            <w:snapToGrid w:val="0"/>
          </w:rPr>
          <w:t xml:space="preserve"> NGAP-ELEMENTARY-PROCEDURE ::= {</w:t>
        </w:r>
      </w:ins>
    </w:p>
    <w:p w14:paraId="3DA7B45D" w14:textId="77777777" w:rsidR="00DD2E93" w:rsidRPr="001D2E49" w:rsidRDefault="00DD2E93" w:rsidP="00DD2E93">
      <w:pPr>
        <w:pStyle w:val="PL"/>
        <w:rPr>
          <w:ins w:id="1878" w:author="Author"/>
          <w:noProof w:val="0"/>
          <w:snapToGrid w:val="0"/>
        </w:rPr>
      </w:pPr>
      <w:ins w:id="1879"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InventoryReport</w:t>
        </w:r>
        <w:proofErr w:type="spellEnd"/>
      </w:ins>
    </w:p>
    <w:p w14:paraId="65BF1CC3" w14:textId="77777777" w:rsidR="00DD2E93" w:rsidRPr="001D2E49" w:rsidRDefault="00DD2E93" w:rsidP="00DD2E93">
      <w:pPr>
        <w:pStyle w:val="PL"/>
        <w:rPr>
          <w:ins w:id="1880" w:author="Author"/>
          <w:noProof w:val="0"/>
          <w:snapToGrid w:val="0"/>
        </w:rPr>
      </w:pPr>
      <w:ins w:id="1881"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InventoryReport</w:t>
        </w:r>
        <w:proofErr w:type="spellEnd"/>
      </w:ins>
    </w:p>
    <w:p w14:paraId="6FBF61E4" w14:textId="77777777" w:rsidR="00DD2E93" w:rsidRPr="001D2E49" w:rsidRDefault="00DD2E93" w:rsidP="00DD2E93">
      <w:pPr>
        <w:pStyle w:val="PL"/>
        <w:rPr>
          <w:ins w:id="1882" w:author="Author"/>
          <w:noProof w:val="0"/>
          <w:snapToGrid w:val="0"/>
        </w:rPr>
      </w:pPr>
      <w:ins w:id="1883"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1884" w:author="Author"/>
          <w:noProof w:val="0"/>
          <w:snapToGrid w:val="0"/>
        </w:rPr>
      </w:pPr>
      <w:ins w:id="1885" w:author="Author">
        <w:r w:rsidRPr="001D2E49">
          <w:rPr>
            <w:noProof w:val="0"/>
            <w:snapToGrid w:val="0"/>
          </w:rPr>
          <w:t>}</w:t>
        </w:r>
      </w:ins>
    </w:p>
    <w:p w14:paraId="635BA21A" w14:textId="77777777" w:rsidR="00DD2E93" w:rsidRDefault="00DD2E93" w:rsidP="00DD2E93">
      <w:pPr>
        <w:pStyle w:val="PL"/>
        <w:rPr>
          <w:ins w:id="1886" w:author="Author"/>
          <w:noProof w:val="0"/>
          <w:snapToGrid w:val="0"/>
        </w:rPr>
      </w:pPr>
    </w:p>
    <w:p w14:paraId="4D66A44C" w14:textId="77777777" w:rsidR="00DD2E93" w:rsidRPr="001D2E49" w:rsidRDefault="00DD2E93" w:rsidP="00DD2E93">
      <w:pPr>
        <w:pStyle w:val="PL"/>
        <w:rPr>
          <w:ins w:id="1887" w:author="Author"/>
          <w:noProof w:val="0"/>
          <w:snapToGrid w:val="0"/>
        </w:rPr>
      </w:pPr>
      <w:proofErr w:type="spellStart"/>
      <w:ins w:id="1888" w:author="Author">
        <w:r>
          <w:rPr>
            <w:noProof w:val="0"/>
            <w:snapToGrid w:val="0"/>
          </w:rPr>
          <w:t>commandRequest</w:t>
        </w:r>
        <w:proofErr w:type="spellEnd"/>
        <w:r w:rsidRPr="001D2E49">
          <w:rPr>
            <w:noProof w:val="0"/>
            <w:snapToGrid w:val="0"/>
          </w:rPr>
          <w:t xml:space="preserve"> NGAP-ELEMENTARY-PROCEDURE ::= {</w:t>
        </w:r>
      </w:ins>
    </w:p>
    <w:p w14:paraId="75B9E42D" w14:textId="77777777" w:rsidR="00DD2E93" w:rsidRPr="001D2E49" w:rsidRDefault="00DD2E93" w:rsidP="00DD2E93">
      <w:pPr>
        <w:pStyle w:val="PL"/>
        <w:rPr>
          <w:ins w:id="1889" w:author="Author"/>
          <w:noProof w:val="0"/>
          <w:snapToGrid w:val="0"/>
        </w:rPr>
      </w:pPr>
      <w:ins w:id="1890" w:author="Author">
        <w:r w:rsidRPr="001D2E49">
          <w:rPr>
            <w:noProof w:val="0"/>
            <w:snapToGrid w:val="0"/>
          </w:rPr>
          <w:tab/>
          <w:t>INITIATING MESSAGE</w:t>
        </w:r>
        <w:r w:rsidRPr="001D2E49">
          <w:rPr>
            <w:noProof w:val="0"/>
            <w:snapToGrid w:val="0"/>
          </w:rPr>
          <w:tab/>
        </w:r>
        <w:r w:rsidRPr="001D2E49">
          <w:rPr>
            <w:noProof w:val="0"/>
            <w:snapToGrid w:val="0"/>
          </w:rPr>
          <w:tab/>
        </w:r>
        <w:proofErr w:type="spellStart"/>
        <w:r>
          <w:rPr>
            <w:noProof w:val="0"/>
            <w:snapToGrid w:val="0"/>
          </w:rPr>
          <w:t>CommandRequest</w:t>
        </w:r>
        <w:proofErr w:type="spellEnd"/>
      </w:ins>
    </w:p>
    <w:p w14:paraId="77739A1D" w14:textId="77777777" w:rsidR="00DD2E93" w:rsidRPr="001D2E49" w:rsidRDefault="00DD2E93" w:rsidP="00DD2E93">
      <w:pPr>
        <w:pStyle w:val="PL"/>
        <w:rPr>
          <w:ins w:id="1891" w:author="Author"/>
          <w:noProof w:val="0"/>
          <w:snapToGrid w:val="0"/>
        </w:rPr>
      </w:pPr>
      <w:ins w:id="1892" w:author="Author">
        <w:r w:rsidRPr="001D2E49">
          <w:rPr>
            <w:noProof w:val="0"/>
            <w:snapToGrid w:val="0"/>
          </w:rPr>
          <w:tab/>
          <w:t>SUCCESSFUL OUTCOME</w:t>
        </w:r>
        <w:r w:rsidRPr="001D2E49">
          <w:rPr>
            <w:noProof w:val="0"/>
            <w:snapToGrid w:val="0"/>
          </w:rPr>
          <w:tab/>
        </w:r>
        <w:r w:rsidRPr="001D2E49">
          <w:rPr>
            <w:noProof w:val="0"/>
            <w:snapToGrid w:val="0"/>
          </w:rPr>
          <w:tab/>
        </w:r>
        <w:proofErr w:type="spellStart"/>
        <w:r>
          <w:rPr>
            <w:noProof w:val="0"/>
            <w:snapToGrid w:val="0"/>
          </w:rPr>
          <w:t>CommandResponse</w:t>
        </w:r>
        <w:proofErr w:type="spellEnd"/>
      </w:ins>
    </w:p>
    <w:p w14:paraId="28EC4FD6" w14:textId="77777777" w:rsidR="00DD2E93" w:rsidRPr="00556C4F" w:rsidRDefault="00DD2E93" w:rsidP="00DD2E93">
      <w:pPr>
        <w:pStyle w:val="PL"/>
        <w:rPr>
          <w:ins w:id="1893" w:author="Author"/>
          <w:snapToGrid w:val="0"/>
        </w:rPr>
      </w:pPr>
      <w:ins w:id="1894" w:author="Author">
        <w:r w:rsidRPr="00556C4F">
          <w:rPr>
            <w:snapToGrid w:val="0"/>
          </w:rPr>
          <w:tab/>
          <w:t>UNSUCCESSFUL OUTCOME</w:t>
        </w:r>
        <w:r w:rsidRPr="00556C4F">
          <w:rPr>
            <w:snapToGrid w:val="0"/>
          </w:rPr>
          <w:tab/>
        </w:r>
        <w:proofErr w:type="spellStart"/>
        <w:r>
          <w:rPr>
            <w:noProof w:val="0"/>
            <w:snapToGrid w:val="0"/>
          </w:rPr>
          <w:t>Command</w:t>
        </w:r>
        <w:r w:rsidRPr="00556C4F">
          <w:rPr>
            <w:snapToGrid w:val="0"/>
          </w:rPr>
          <w:t>Failure</w:t>
        </w:r>
        <w:proofErr w:type="spellEnd"/>
      </w:ins>
    </w:p>
    <w:p w14:paraId="0CBF7D9E" w14:textId="77777777" w:rsidR="00DD2E93" w:rsidRPr="001D2E49" w:rsidRDefault="00DD2E93" w:rsidP="00DD2E93">
      <w:pPr>
        <w:pStyle w:val="PL"/>
        <w:rPr>
          <w:ins w:id="1895" w:author="Author"/>
          <w:noProof w:val="0"/>
          <w:snapToGrid w:val="0"/>
        </w:rPr>
      </w:pPr>
      <w:ins w:id="189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Pr>
            <w:noProof w:val="0"/>
            <w:snapToGrid w:val="0"/>
          </w:rPr>
          <w:t>CommandRequest</w:t>
        </w:r>
        <w:proofErr w:type="spellEnd"/>
      </w:ins>
    </w:p>
    <w:p w14:paraId="2942C4B5" w14:textId="77777777" w:rsidR="00DD2E93" w:rsidRPr="001D2E49" w:rsidRDefault="00DD2E93" w:rsidP="00DD2E93">
      <w:pPr>
        <w:pStyle w:val="PL"/>
        <w:rPr>
          <w:ins w:id="1897" w:author="Author"/>
          <w:noProof w:val="0"/>
          <w:snapToGrid w:val="0"/>
        </w:rPr>
      </w:pPr>
      <w:ins w:id="189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1899" w:author="Author"/>
          <w:noProof w:val="0"/>
          <w:snapToGrid w:val="0"/>
        </w:rPr>
      </w:pPr>
      <w:ins w:id="1900"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436281D7" w:rsidR="00DD2E93" w:rsidRPr="001D2E49" w:rsidRDefault="003F5356" w:rsidP="00DD2E93">
      <w:pPr>
        <w:pStyle w:val="Heading3"/>
      </w:pPr>
      <w:bookmarkStart w:id="1901" w:name="_CR9_4_4"/>
      <w:bookmarkStart w:id="1902" w:name="_Toc20955355"/>
      <w:bookmarkStart w:id="1903" w:name="_Toc29503808"/>
      <w:bookmarkStart w:id="1904" w:name="_Toc29504392"/>
      <w:bookmarkStart w:id="1905" w:name="_Toc29504976"/>
      <w:bookmarkStart w:id="1906" w:name="_Toc36553429"/>
      <w:bookmarkStart w:id="1907" w:name="_Toc36555156"/>
      <w:bookmarkStart w:id="1908" w:name="_Toc45652555"/>
      <w:bookmarkStart w:id="1909" w:name="_Toc45658987"/>
      <w:bookmarkStart w:id="1910" w:name="_Toc45720807"/>
      <w:bookmarkStart w:id="1911" w:name="_Toc45798687"/>
      <w:bookmarkStart w:id="1912" w:name="_Toc45898076"/>
      <w:bookmarkStart w:id="1913" w:name="_Toc51746283"/>
      <w:bookmarkStart w:id="1914" w:name="_Toc64446548"/>
      <w:bookmarkStart w:id="1915" w:name="_Toc73982418"/>
      <w:bookmarkStart w:id="1916" w:name="_Toc88652508"/>
      <w:bookmarkStart w:id="1917" w:name="_Toc97891552"/>
      <w:bookmarkStart w:id="1918" w:name="_Toc99123757"/>
      <w:bookmarkStart w:id="1919" w:name="_Toc99662563"/>
      <w:bookmarkStart w:id="1920" w:name="_Toc105152642"/>
      <w:bookmarkStart w:id="1921" w:name="_Toc105174448"/>
      <w:bookmarkStart w:id="1922" w:name="_Toc106109446"/>
      <w:bookmarkStart w:id="1923" w:name="_Toc107409904"/>
      <w:bookmarkStart w:id="1924" w:name="_Toc112757093"/>
      <w:bookmarkStart w:id="1925" w:name="_Toc192695742"/>
      <w:bookmarkEnd w:id="1901"/>
      <w:r>
        <w:t>--</w:t>
      </w:r>
      <w:r w:rsidR="00DD2E93" w:rsidRPr="001D2E49">
        <w:t>9.4.4</w:t>
      </w:r>
      <w:r w:rsidR="00DD2E93" w:rsidRPr="001D2E49">
        <w:tab/>
        <w:t>PDU Definitions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12A0B1F" w14:textId="2ACAD513" w:rsidR="00DD2E93" w:rsidRDefault="00DD2E93" w:rsidP="00DD2E93">
      <w:pPr>
        <w:pStyle w:val="PL"/>
        <w:rPr>
          <w:ins w:id="1926" w:author="Huawei1" w:date="2025-04-10T18:50:00Z"/>
          <w:snapToGrid w:val="0"/>
        </w:rPr>
      </w:pPr>
      <w:r>
        <w:rPr>
          <w:snapToGrid w:val="0"/>
        </w:rPr>
        <w:tab/>
        <w:t>AerialUEsubscriptionInformation,</w:t>
      </w:r>
    </w:p>
    <w:p w14:paraId="425CFBFD" w14:textId="11A3F86B" w:rsidR="000B2611" w:rsidRDefault="000B2611" w:rsidP="00DD2E93">
      <w:pPr>
        <w:pStyle w:val="PL"/>
        <w:rPr>
          <w:ins w:id="1927" w:author="Huawei" w:date="2025-04-10T11:04:00Z"/>
          <w:snapToGrid w:val="0"/>
        </w:rPr>
      </w:pPr>
      <w:ins w:id="1928" w:author="Huawei1" w:date="2025-04-10T18:50:00Z">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742CEAE" w14:textId="435ACF30" w:rsidR="00C75DEF" w:rsidRDefault="00C75DEF" w:rsidP="00DD2E93">
      <w:pPr>
        <w:pStyle w:val="PL"/>
        <w:rPr>
          <w:noProof w:val="0"/>
          <w:snapToGrid w:val="0"/>
        </w:rPr>
      </w:pPr>
      <w:ins w:id="1929" w:author="Huawei" w:date="2025-04-10T11:04:00Z">
        <w:r>
          <w:rPr>
            <w:snapToGrid w:val="0"/>
          </w:rPr>
          <w:tab/>
          <w:t>AIOTFIdentifier,</w:t>
        </w:r>
      </w:ins>
    </w:p>
    <w:p w14:paraId="34F9632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5E5CAB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432D8A7"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DAE391D"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FD1DB16"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0CEB4C2"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34F9412E" w14:textId="77777777" w:rsidR="00DD2E93" w:rsidRPr="001D2E49" w:rsidRDefault="00DD2E93" w:rsidP="00DD2E9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6DAFE4BC"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1930" w:author="Autho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7B9A8E1F" w14:textId="77777777" w:rsidR="00DD2E93" w:rsidRDefault="00DD2E93" w:rsidP="00DD2E93">
      <w:pPr>
        <w:pStyle w:val="PL"/>
        <w:rPr>
          <w:ins w:id="1931" w:author="Author"/>
        </w:rPr>
      </w:pPr>
      <w:ins w:id="1932" w:author="Author">
        <w:r>
          <w:rPr>
            <w:snapToGrid w:val="0"/>
            <w:lang w:eastAsia="zh-CN"/>
          </w:rPr>
          <w:tab/>
        </w:r>
        <w:r>
          <w:t>Command</w:t>
        </w:r>
        <w:r w:rsidRPr="001F5312">
          <w:t>RequestTransfer</w:t>
        </w:r>
        <w:r>
          <w:t>,</w:t>
        </w:r>
      </w:ins>
    </w:p>
    <w:p w14:paraId="734B3D42" w14:textId="77777777" w:rsidR="00DD2E93" w:rsidRDefault="00DD2E93" w:rsidP="00DD2E93">
      <w:pPr>
        <w:pStyle w:val="PL"/>
        <w:rPr>
          <w:ins w:id="1933" w:author="Author"/>
        </w:rPr>
      </w:pPr>
      <w:ins w:id="1934"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1935" w:author="Author"/>
          <w:noProof w:val="0"/>
          <w:snapToGrid w:val="0"/>
          <w:lang w:eastAsia="zh-CN"/>
        </w:rPr>
      </w:pPr>
      <w:ins w:id="1936"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7A2BD588" w14:textId="445C7A40" w:rsidR="00C75DEF" w:rsidRPr="001D2E49" w:rsidRDefault="00DD2E93" w:rsidP="00DD2E9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4F18933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CD578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2481A0CA"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43A77042"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098A7876" w14:textId="77777777" w:rsidR="00DD2E93" w:rsidRDefault="00DD2E93" w:rsidP="00DD2E9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4F442579" w14:textId="77777777" w:rsidR="00DD2E93" w:rsidRPr="00A8348B" w:rsidRDefault="00DD2E93" w:rsidP="00DD2E93">
      <w:pPr>
        <w:pStyle w:val="PL"/>
        <w:rPr>
          <w:noProof w:val="0"/>
          <w:snapToGrid w:val="0"/>
          <w:lang w:val="it-IT"/>
          <w:rPrChange w:id="1937" w:author="Qualcomm" w:date="2025-04-10T15:13:00Z">
            <w:rPr>
              <w:noProof w:val="0"/>
              <w:snapToGrid w:val="0"/>
            </w:rPr>
          </w:rPrChange>
        </w:rPr>
      </w:pPr>
      <w:r>
        <w:rPr>
          <w:snapToGrid w:val="0"/>
        </w:rPr>
        <w:tab/>
      </w:r>
      <w:r w:rsidRPr="00A8348B">
        <w:rPr>
          <w:snapToGrid w:val="0"/>
          <w:lang w:val="it-IT"/>
          <w:rPrChange w:id="1938" w:author="Qualcomm" w:date="2025-04-10T15:13:00Z">
            <w:rPr>
              <w:snapToGrid w:val="0"/>
            </w:rPr>
          </w:rPrChange>
        </w:rPr>
        <w:t>ERedCapIndication,</w:t>
      </w:r>
    </w:p>
    <w:p w14:paraId="045E83BA" w14:textId="77777777" w:rsidR="00DD2E93" w:rsidRPr="00A8348B" w:rsidRDefault="00DD2E93" w:rsidP="00DD2E93">
      <w:pPr>
        <w:pStyle w:val="PL"/>
        <w:rPr>
          <w:noProof w:val="0"/>
          <w:snapToGrid w:val="0"/>
          <w:lang w:val="it-IT"/>
          <w:rPrChange w:id="1939" w:author="Qualcomm" w:date="2025-04-10T15:13:00Z">
            <w:rPr>
              <w:noProof w:val="0"/>
              <w:snapToGrid w:val="0"/>
            </w:rPr>
          </w:rPrChange>
        </w:rPr>
      </w:pPr>
      <w:r w:rsidRPr="00A8348B">
        <w:rPr>
          <w:noProof w:val="0"/>
          <w:snapToGrid w:val="0"/>
          <w:lang w:val="it-IT"/>
          <w:rPrChange w:id="1940" w:author="Qualcomm" w:date="2025-04-10T15:13:00Z">
            <w:rPr>
              <w:noProof w:val="0"/>
              <w:snapToGrid w:val="0"/>
            </w:rPr>
          </w:rPrChange>
        </w:rPr>
        <w:tab/>
        <w:t>EUTRA-CGI,</w:t>
      </w:r>
    </w:p>
    <w:p w14:paraId="38F03835" w14:textId="77777777" w:rsidR="00DD2E93" w:rsidRPr="00A8348B" w:rsidRDefault="00DD2E93" w:rsidP="00DD2E93">
      <w:pPr>
        <w:pStyle w:val="PL"/>
        <w:rPr>
          <w:snapToGrid w:val="0"/>
          <w:lang w:val="it-IT"/>
          <w:rPrChange w:id="1941" w:author="Qualcomm" w:date="2025-04-10T15:13:00Z">
            <w:rPr>
              <w:snapToGrid w:val="0"/>
            </w:rPr>
          </w:rPrChange>
        </w:rPr>
      </w:pPr>
      <w:r w:rsidRPr="00A8348B">
        <w:rPr>
          <w:snapToGrid w:val="0"/>
          <w:lang w:val="it-IT"/>
          <w:rPrChange w:id="1942" w:author="Qualcomm" w:date="2025-04-10T15:13:00Z">
            <w:rPr>
              <w:snapToGrid w:val="0"/>
            </w:rPr>
          </w:rPrChange>
        </w:rPr>
        <w:tab/>
        <w:t>EUTRA-</w:t>
      </w:r>
      <w:r w:rsidRPr="00A8348B">
        <w:rPr>
          <w:snapToGrid w:val="0"/>
          <w:lang w:val="it-IT" w:eastAsia="zh-CN"/>
          <w:rPrChange w:id="1943" w:author="Qualcomm" w:date="2025-04-10T15:13:00Z">
            <w:rPr>
              <w:snapToGrid w:val="0"/>
              <w:lang w:val="en-US" w:eastAsia="zh-CN"/>
            </w:rPr>
          </w:rPrChange>
        </w:rPr>
        <w:t>PagingeDRXInformation</w:t>
      </w:r>
      <w:r w:rsidRPr="00A8348B">
        <w:rPr>
          <w:snapToGrid w:val="0"/>
          <w:lang w:val="it-IT"/>
          <w:rPrChange w:id="1944" w:author="Qualcomm" w:date="2025-04-10T15:13:00Z">
            <w:rPr>
              <w:snapToGrid w:val="0"/>
            </w:rPr>
          </w:rPrChange>
        </w:rPr>
        <w:t>,</w:t>
      </w:r>
    </w:p>
    <w:p w14:paraId="72A92796" w14:textId="77777777" w:rsidR="00DD2E93" w:rsidRPr="001D2E49" w:rsidRDefault="00DD2E93" w:rsidP="00DD2E93">
      <w:pPr>
        <w:pStyle w:val="PL"/>
        <w:rPr>
          <w:noProof w:val="0"/>
          <w:snapToGrid w:val="0"/>
        </w:rPr>
      </w:pPr>
      <w:r w:rsidRPr="00A8348B">
        <w:rPr>
          <w:noProof w:val="0"/>
          <w:snapToGrid w:val="0"/>
          <w:lang w:val="it-IT"/>
          <w:rPrChange w:id="1945" w:author="Qualcomm" w:date="2025-04-10T15:13:00Z">
            <w:rPr>
              <w:noProof w:val="0"/>
              <w:snapToGrid w:val="0"/>
            </w:rPr>
          </w:rPrChange>
        </w:rPr>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lastRenderedPageBreak/>
        <w:tab/>
        <w:t>Extended-</w:t>
      </w:r>
      <w:proofErr w:type="spellStart"/>
      <w:r w:rsidRPr="00120C9A">
        <w:rPr>
          <w:noProof w:val="0"/>
          <w:snapToGrid w:val="0"/>
        </w:rPr>
        <w:t>ConnectedTime</w:t>
      </w:r>
      <w:proofErr w:type="spellEnd"/>
      <w:r w:rsidRPr="00120C9A">
        <w:rPr>
          <w:noProof w:val="0"/>
          <w:snapToGrid w:val="0"/>
        </w:rPr>
        <w:t>,</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001D839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4F552E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370745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C2FB354" w14:textId="77777777" w:rsidR="00DD2E93" w:rsidRDefault="00DD2E93" w:rsidP="00DD2E93">
      <w:pPr>
        <w:pStyle w:val="PL"/>
        <w:rPr>
          <w:ins w:id="1946"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1947" w:author="Author"/>
        </w:rPr>
      </w:pPr>
      <w:ins w:id="1948"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1949" w:author="Author"/>
        </w:rPr>
      </w:pPr>
      <w:ins w:id="1950"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1951" w:author="Author"/>
        </w:rPr>
      </w:pPr>
      <w:ins w:id="1952"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1953"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775C327D"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2709D86D"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FC0A08B"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BDBD142"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1AF7A5DF" w14:textId="77777777" w:rsidR="00DD2E93" w:rsidRDefault="00DD2E93" w:rsidP="00DD2E93">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9A32E23" w14:textId="77777777" w:rsidR="00DD2E93" w:rsidRPr="001F5312" w:rsidRDefault="00DD2E93" w:rsidP="00DD2E93">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742DAB2F" w14:textId="77777777" w:rsidR="00DD2E93" w:rsidRDefault="00DD2E93" w:rsidP="00DD2E93">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36CD146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7494D064"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0C0B7AC7"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1246ACD3" w14:textId="77777777" w:rsidR="00DD2E93" w:rsidRPr="00366D0D" w:rsidRDefault="00DD2E93" w:rsidP="00DD2E93">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2148320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69B3391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28D406F8" w14:textId="77777777" w:rsidR="00DD2E93" w:rsidRDefault="00DD2E93" w:rsidP="00DD2E93">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691C1994" w14:textId="77777777" w:rsidR="00DD2E93" w:rsidRPr="00DE4581" w:rsidRDefault="00DD2E93" w:rsidP="00DD2E93">
      <w:pPr>
        <w:pStyle w:val="PL"/>
        <w:rPr>
          <w:noProof w:val="0"/>
          <w:snapToGrid w:val="0"/>
        </w:rPr>
      </w:pPr>
      <w:r>
        <w:rPr>
          <w:snapToGrid w:val="0"/>
        </w:rPr>
        <w:lastRenderedPageBreak/>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7B9ED0E4" w14:textId="77777777" w:rsidR="00DD2E93" w:rsidRPr="001D2E49" w:rsidRDefault="00DD2E93" w:rsidP="00DD2E9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2753DDD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772F2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FD1C1D4" w14:textId="77777777" w:rsidR="00DD2E93" w:rsidRPr="001D2E49" w:rsidRDefault="00DD2E93" w:rsidP="00DD2E9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6318EF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3719913"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80A2EF2"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09B7A081"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85FDBA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0A34CB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265FFCB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4B6F87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0B96C3D"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47A0C72"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93C324D"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2562995A"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2A1E2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2774285A"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2E3CBFE4"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B9A5455"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AA23E29" w14:textId="77777777" w:rsidR="00DD2E93" w:rsidRPr="001D2E49" w:rsidRDefault="00DD2E93" w:rsidP="00DD2E93">
      <w:pPr>
        <w:pStyle w:val="PL"/>
        <w:rPr>
          <w:noProof w:val="0"/>
        </w:rPr>
      </w:pPr>
      <w:r w:rsidRPr="001D2E49">
        <w:rPr>
          <w:noProof w:val="0"/>
        </w:rPr>
        <w:lastRenderedPageBreak/>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343705A1" w14:textId="77777777" w:rsidR="00DD2E93" w:rsidRPr="00367E0D"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3DDFB11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499A1474"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70F7019"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64C2D45"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1371A721"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0A256885" w14:textId="77777777" w:rsidR="00DD2E93" w:rsidRPr="001D2E49" w:rsidRDefault="00DD2E93" w:rsidP="00DD2E9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8276D63"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7B9C5C35"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388A5703"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E38EE60"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91D9C02"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40E2C3B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567BEE4B"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B719BC5" w14:textId="77777777" w:rsidR="00DD2E93"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353E1B4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AA8D0B4" w14:textId="77777777" w:rsidR="00DD2E93" w:rsidRDefault="00DD2E93" w:rsidP="00DD2E93">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643235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7549F0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0A3D57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18406F20" w14:textId="77777777" w:rsidR="00DD2E93" w:rsidRPr="009112F6" w:rsidRDefault="00DD2E93" w:rsidP="00DD2E93">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7AF3EA00" w14:textId="77777777" w:rsidR="00DD2E93" w:rsidRPr="00EF7290" w:rsidRDefault="00DD2E93" w:rsidP="00DD2E93">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389D76B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BE0F4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500CA853"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10A245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C5604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4AEF33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591941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23CE6342" w14:textId="77777777" w:rsidR="00DD2E93" w:rsidRPr="00EB69C6" w:rsidRDefault="00DD2E93" w:rsidP="00DD2E93">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lastRenderedPageBreak/>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2CF0EF8F" w14:textId="77777777" w:rsidR="00DD2E93" w:rsidRPr="001D2E49" w:rsidRDefault="00DD2E93" w:rsidP="00DD2E93">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32231A31" w14:textId="77777777" w:rsidR="00DD2E93" w:rsidRPr="001D2E49" w:rsidRDefault="00DD2E93" w:rsidP="00DD2E9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7B08A18"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1AAE685A" w14:textId="77777777" w:rsidR="00DD2E93" w:rsidRPr="001D2E49" w:rsidRDefault="00DD2E93" w:rsidP="00DD2E9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2FE60FE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1AD2D4D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253D0FD5" w14:textId="77777777" w:rsidR="00DD2E93" w:rsidRPr="001D2E49" w:rsidRDefault="00DD2E93" w:rsidP="00DD2E93">
      <w:pPr>
        <w:pStyle w:val="PL"/>
        <w:rPr>
          <w:noProof w:val="0"/>
          <w:snapToGrid w:val="0"/>
        </w:rPr>
      </w:pPr>
      <w:r>
        <w:rPr>
          <w:noProof w:val="0"/>
        </w:rPr>
        <w:tab/>
      </w:r>
      <w:proofErr w:type="spellStart"/>
      <w:r>
        <w:rPr>
          <w:noProof w:val="0"/>
        </w:rPr>
        <w:t>UERadioCapabilityID</w:t>
      </w:r>
      <w:proofErr w:type="spellEnd"/>
      <w:r>
        <w:rPr>
          <w:noProof w:val="0"/>
        </w:rPr>
        <w:t>,</w:t>
      </w:r>
    </w:p>
    <w:p w14:paraId="329527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1F10EB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671D8D8D"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85A3B6D" w14:textId="77777777" w:rsidR="00DD2E93" w:rsidRPr="001D2E49" w:rsidRDefault="00DD2E93" w:rsidP="00DD2E9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8A6AC2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5D2708B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D8554C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3F1328E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lastRenderedPageBreak/>
        <w:t>FROM NGAP-Containers</w:t>
      </w:r>
    </w:p>
    <w:p w14:paraId="1F5919DF" w14:textId="77777777" w:rsidR="00DD2E93" w:rsidRPr="00E55375" w:rsidRDefault="00DD2E93" w:rsidP="00DD2E93">
      <w:pPr>
        <w:pStyle w:val="PL"/>
        <w:rPr>
          <w:snapToGrid w:val="0"/>
          <w:lang w:val="fr-FR"/>
        </w:rPr>
      </w:pPr>
    </w:p>
    <w:p w14:paraId="384247A5" w14:textId="77777777" w:rsidR="00DD2E93" w:rsidRPr="00A8348B" w:rsidRDefault="00DD2E93" w:rsidP="00DD2E93">
      <w:pPr>
        <w:pStyle w:val="PL"/>
        <w:rPr>
          <w:snapToGrid w:val="0"/>
          <w:lang w:val="en-US" w:eastAsia="zh-CN"/>
          <w:rPrChange w:id="1954" w:author="Qualcomm" w:date="2025-04-10T15:13:00Z">
            <w:rPr>
              <w:snapToGrid w:val="0"/>
              <w:lang w:val="it-IT" w:eastAsia="zh-CN"/>
            </w:rPr>
          </w:rPrChange>
        </w:rPr>
      </w:pPr>
      <w:bookmarkStart w:id="1955" w:name="_Hlk512956689"/>
      <w:r w:rsidRPr="00A8348B">
        <w:rPr>
          <w:snapToGrid w:val="0"/>
          <w:lang w:val="en-US" w:eastAsia="zh-CN"/>
          <w:rPrChange w:id="1956" w:author="Qualcomm" w:date="2025-04-10T15:13:00Z">
            <w:rPr>
              <w:snapToGrid w:val="0"/>
              <w:lang w:val="it-IT" w:eastAsia="zh-CN"/>
            </w:rPr>
          </w:rPrChange>
        </w:rPr>
        <w:tab/>
      </w:r>
      <w:r w:rsidRPr="00A8348B">
        <w:rPr>
          <w:rFonts w:cs="Courier New"/>
          <w:snapToGrid w:val="0"/>
          <w:lang w:val="en-US"/>
          <w:rPrChange w:id="1957" w:author="Qualcomm" w:date="2025-04-10T15:13:00Z">
            <w:rPr>
              <w:rFonts w:cs="Courier New"/>
              <w:snapToGrid w:val="0"/>
              <w:lang w:val="it-IT"/>
            </w:rPr>
          </w:rPrChange>
        </w:rPr>
        <w:t>id-</w:t>
      </w:r>
      <w:r w:rsidRPr="00A8348B">
        <w:rPr>
          <w:rFonts w:cs="Courier New"/>
          <w:snapToGrid w:val="0"/>
          <w:lang w:val="en-US" w:eastAsia="zh-CN"/>
          <w:rPrChange w:id="1958" w:author="Qualcomm" w:date="2025-04-10T15:13:00Z">
            <w:rPr>
              <w:rFonts w:cs="Courier New"/>
              <w:snapToGrid w:val="0"/>
              <w:lang w:val="it-IT" w:eastAsia="zh-CN"/>
            </w:rPr>
          </w:rPrChange>
        </w:rPr>
        <w:t>A2X-</w:t>
      </w:r>
      <w:r w:rsidRPr="00A8348B">
        <w:rPr>
          <w:rFonts w:cs="Courier New"/>
          <w:snapToGrid w:val="0"/>
          <w:lang w:val="en-US"/>
          <w:rPrChange w:id="1959" w:author="Qualcomm" w:date="2025-04-10T15:13:00Z">
            <w:rPr>
              <w:rFonts w:cs="Courier New"/>
              <w:snapToGrid w:val="0"/>
              <w:lang w:val="it-IT"/>
            </w:rPr>
          </w:rPrChange>
        </w:rPr>
        <w:t>PC5</w:t>
      </w:r>
      <w:r w:rsidRPr="00A8348B">
        <w:rPr>
          <w:rFonts w:cs="Courier New"/>
          <w:snapToGrid w:val="0"/>
          <w:lang w:val="en-US" w:eastAsia="zh-CN"/>
          <w:rPrChange w:id="1960" w:author="Qualcomm" w:date="2025-04-10T15:13:00Z">
            <w:rPr>
              <w:rFonts w:cs="Courier New"/>
              <w:snapToGrid w:val="0"/>
              <w:lang w:val="it-IT" w:eastAsia="zh-CN"/>
            </w:rPr>
          </w:rPrChange>
        </w:rPr>
        <w:t>-</w:t>
      </w:r>
      <w:r w:rsidRPr="00A8348B">
        <w:rPr>
          <w:rFonts w:cs="Courier New"/>
          <w:snapToGrid w:val="0"/>
          <w:lang w:val="en-US"/>
          <w:rPrChange w:id="1961" w:author="Qualcomm" w:date="2025-04-10T15:13:00Z">
            <w:rPr>
              <w:rFonts w:cs="Courier New"/>
              <w:snapToGrid w:val="0"/>
              <w:lang w:val="it-IT"/>
            </w:rPr>
          </w:rPrChange>
        </w:rPr>
        <w:t>QoS</w:t>
      </w:r>
      <w:r w:rsidRPr="00A8348B">
        <w:rPr>
          <w:rFonts w:cs="Courier New"/>
          <w:snapToGrid w:val="0"/>
          <w:lang w:val="en-US" w:eastAsia="zh-CN"/>
          <w:rPrChange w:id="1962" w:author="Qualcomm" w:date="2025-04-10T15:13:00Z">
            <w:rPr>
              <w:rFonts w:cs="Courier New"/>
              <w:snapToGrid w:val="0"/>
              <w:lang w:val="it-IT" w:eastAsia="zh-CN"/>
            </w:rPr>
          </w:rPrChange>
        </w:rPr>
        <w:t>-</w:t>
      </w:r>
      <w:r w:rsidRPr="00A8348B">
        <w:rPr>
          <w:rFonts w:cs="Courier New"/>
          <w:snapToGrid w:val="0"/>
          <w:lang w:val="en-US"/>
          <w:rPrChange w:id="1963" w:author="Qualcomm" w:date="2025-04-10T15:13:00Z">
            <w:rPr>
              <w:rFonts w:cs="Courier New"/>
              <w:snapToGrid w:val="0"/>
              <w:lang w:val="it-IT"/>
            </w:rPr>
          </w:rPrChange>
        </w:rPr>
        <w:t>Parameters</w:t>
      </w:r>
      <w:r w:rsidRPr="00A8348B">
        <w:rPr>
          <w:snapToGrid w:val="0"/>
          <w:lang w:val="en-US"/>
          <w:rPrChange w:id="1964" w:author="Qualcomm" w:date="2025-04-10T15:13:00Z">
            <w:rPr>
              <w:snapToGrid w:val="0"/>
              <w:lang w:val="it-IT"/>
            </w:rPr>
          </w:rPrChange>
        </w:rPr>
        <w:t>,</w:t>
      </w:r>
    </w:p>
    <w:p w14:paraId="61C3514B" w14:textId="7F4C3DA8" w:rsidR="00DD2E93" w:rsidRDefault="00DD2E93" w:rsidP="00DD2E93">
      <w:pPr>
        <w:pStyle w:val="PL"/>
        <w:rPr>
          <w:ins w:id="1965" w:author="Huawei1" w:date="2025-04-10T18:51:00Z"/>
          <w:snapToGrid w:val="0"/>
        </w:rPr>
      </w:pPr>
      <w:r w:rsidRPr="00A8348B">
        <w:rPr>
          <w:snapToGrid w:val="0"/>
          <w:lang w:val="en-US"/>
          <w:rPrChange w:id="1966" w:author="Qualcomm" w:date="2025-04-10T15:13:00Z">
            <w:rPr>
              <w:snapToGrid w:val="0"/>
              <w:lang w:val="it-IT"/>
            </w:rPr>
          </w:rPrChange>
        </w:rPr>
        <w:tab/>
      </w:r>
      <w:r>
        <w:rPr>
          <w:snapToGrid w:val="0"/>
        </w:rPr>
        <w:t>id-AerialUEsubscriptionInformation,</w:t>
      </w:r>
    </w:p>
    <w:p w14:paraId="2AE64B25" w14:textId="06E2A747" w:rsidR="000B2611" w:rsidRDefault="000B2611" w:rsidP="00DD2E93">
      <w:pPr>
        <w:pStyle w:val="PL"/>
        <w:rPr>
          <w:ins w:id="1967" w:author="Huawei" w:date="2025-04-10T11:04:00Z"/>
          <w:snapToGrid w:val="0"/>
        </w:rPr>
      </w:pPr>
      <w:ins w:id="1968" w:author="Huawei1" w:date="2025-04-10T18:51:00Z">
        <w:r>
          <w:rPr>
            <w:noProof w:val="0"/>
            <w:snapToGrid w:val="0"/>
          </w:rPr>
          <w:tab/>
          <w:t>id-</w:t>
        </w:r>
        <w:proofErr w:type="spellStart"/>
        <w:r>
          <w:rPr>
            <w:noProof w:val="0"/>
            <w:snapToGrid w:val="0"/>
          </w:rPr>
          <w:t>AIoT</w:t>
        </w:r>
        <w:proofErr w:type="spellEnd"/>
        <w:r>
          <w:rPr>
            <w:noProof w:val="0"/>
            <w:snapToGrid w:val="0"/>
          </w:rPr>
          <w:t>-</w:t>
        </w:r>
        <w:proofErr w:type="spellStart"/>
        <w:r>
          <w:rPr>
            <w:rFonts w:hint="eastAsia"/>
            <w:noProof w:val="0"/>
            <w:snapToGrid w:val="0"/>
            <w:lang w:eastAsia="zh-CN"/>
          </w:rPr>
          <w:t>Corre</w:t>
        </w:r>
        <w:r>
          <w:rPr>
            <w:noProof w:val="0"/>
            <w:snapToGrid w:val="0"/>
          </w:rPr>
          <w:t>lationIdentifier</w:t>
        </w:r>
        <w:proofErr w:type="spellEnd"/>
        <w:r>
          <w:rPr>
            <w:noProof w:val="0"/>
            <w:snapToGrid w:val="0"/>
          </w:rPr>
          <w:t>,</w:t>
        </w:r>
      </w:ins>
    </w:p>
    <w:p w14:paraId="2536D791" w14:textId="739D8D1F" w:rsidR="00C75DEF" w:rsidRDefault="00C75DEF" w:rsidP="00DD2E93">
      <w:pPr>
        <w:pStyle w:val="PL"/>
        <w:rPr>
          <w:snapToGrid w:val="0"/>
        </w:rPr>
      </w:pPr>
      <w:ins w:id="1969" w:author="Huawei" w:date="2025-04-10T11:04:00Z">
        <w:r>
          <w:rPr>
            <w:snapToGrid w:val="0"/>
          </w:rPr>
          <w:tab/>
          <w:t>id-AIOTFIdentifier,</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4DE8901"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83AADFA"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4E3115A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C188C99"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4D696C2"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17626DC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1970" w:author="Author"/>
          <w:snapToGrid w:val="0"/>
        </w:rPr>
      </w:pPr>
      <w:r w:rsidRPr="001D2E49">
        <w:rPr>
          <w:snapToGrid w:val="0"/>
        </w:rPr>
        <w:tab/>
        <w:t>id-CNAssistedRANTuning,</w:t>
      </w:r>
    </w:p>
    <w:p w14:paraId="1C5A1CBA" w14:textId="77777777" w:rsidR="00DD2E93" w:rsidRDefault="00DD2E93" w:rsidP="00DD2E93">
      <w:pPr>
        <w:pStyle w:val="PL"/>
        <w:rPr>
          <w:ins w:id="1971" w:author="Author"/>
        </w:rPr>
      </w:pPr>
      <w:ins w:id="1972"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1973" w:author="Author"/>
        </w:rPr>
      </w:pPr>
      <w:ins w:id="1974"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1975"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0274372" w14:textId="55D8BAC2" w:rsidR="00DD2E93" w:rsidRDefault="00DD2E93" w:rsidP="00DD2E93">
      <w:pPr>
        <w:pStyle w:val="PL"/>
        <w:rPr>
          <w:ins w:id="1976" w:author="Huawei" w:date="2025-04-10T11:05:00Z"/>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B7F228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5C926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569287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8C3319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33518C9A" w14:textId="77777777" w:rsidR="00DD2E93" w:rsidRPr="001D2E49" w:rsidRDefault="00DD2E93" w:rsidP="00DD2E9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A8BAC43" w14:textId="77777777" w:rsidR="00DD2E93" w:rsidRPr="001D2E49" w:rsidRDefault="00DD2E93" w:rsidP="00DD2E9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tab/>
        <w:t>id-EUTRA-CGI,</w:t>
      </w:r>
    </w:p>
    <w:p w14:paraId="1B306707" w14:textId="77777777" w:rsidR="00DD2E93" w:rsidRPr="00C02D3C" w:rsidRDefault="00DD2E93" w:rsidP="00DD2E93">
      <w:pPr>
        <w:pStyle w:val="PL"/>
        <w:rPr>
          <w:snapToGrid w:val="0"/>
        </w:rPr>
      </w:pPr>
      <w:r w:rsidRPr="00C02D3C">
        <w:rPr>
          <w:snapToGrid w:val="0"/>
        </w:rPr>
        <w:lastRenderedPageBreak/>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48D2636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6FEFF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F00698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DDD0EB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1977"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1978" w:author="Author"/>
        </w:rPr>
      </w:pPr>
      <w:ins w:id="1979"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1980" w:author="Author"/>
        </w:rPr>
      </w:pPr>
      <w:ins w:id="1981"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1982" w:author="Author"/>
        </w:rPr>
      </w:pPr>
      <w:ins w:id="1983"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1984"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28B2987"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0FC50C8B"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157EE493"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0139818"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4ABEAF81"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05FB917"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434C56EF"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2AFF5C6"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13749CCD"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7BB01F37"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3489CEE3"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25D2A5C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1D2E3F1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2377555" w14:textId="77777777" w:rsidR="00DD2E93" w:rsidRPr="00887B4E" w:rsidRDefault="00DD2E93" w:rsidP="00DD2E93">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EB545C5" w14:textId="77777777" w:rsidR="00DD2E93" w:rsidRPr="001F5312" w:rsidRDefault="00DD2E93" w:rsidP="00DD2E93">
      <w:pPr>
        <w:pStyle w:val="PL"/>
        <w:rPr>
          <w:noProof w:val="0"/>
          <w:snapToGrid w:val="0"/>
        </w:rPr>
      </w:pPr>
      <w:r w:rsidRPr="001F5312">
        <w:rPr>
          <w:noProof w:val="0"/>
          <w:snapToGrid w:val="0"/>
        </w:rPr>
        <w:lastRenderedPageBreak/>
        <w:tab/>
        <w:t>id-</w:t>
      </w:r>
      <w:proofErr w:type="spellStart"/>
      <w:r w:rsidRPr="001F5312">
        <w:rPr>
          <w:noProof w:val="0"/>
          <w:snapToGrid w:val="0"/>
        </w:rPr>
        <w:t>MulticastGroupPagingAreaList</w:t>
      </w:r>
      <w:proofErr w:type="spellEnd"/>
      <w:r w:rsidRPr="001F5312">
        <w:rPr>
          <w:noProof w:val="0"/>
          <w:snapToGrid w:val="0"/>
        </w:rPr>
        <w:t>,</w:t>
      </w:r>
    </w:p>
    <w:p w14:paraId="2B42689D"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2DB424E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72F891E6"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263E727D" w14:textId="77777777" w:rsidR="00DD2E93" w:rsidRDefault="00DD2E93" w:rsidP="00DD2E9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67FC73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F09D3D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57115AC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3BDD74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96AF5" w14:textId="77777777" w:rsidR="00DD2E93" w:rsidRDefault="00DD2E93" w:rsidP="00DD2E93">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5A926A9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3E1099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178FB811"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274730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86E42B8"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09023888" w14:textId="77777777" w:rsidR="00DD2E93" w:rsidRPr="00556C4F"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A0DF81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381ECE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DC1E172"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273E47D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B562AD8"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3B654FE" w14:textId="77777777" w:rsidR="00DD2E93" w:rsidRPr="001D2E49" w:rsidRDefault="00DD2E93" w:rsidP="00DD2E9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0F4522B" w14:textId="77777777" w:rsidR="00DD2E93" w:rsidRPr="00556C4F" w:rsidRDefault="00DD2E93" w:rsidP="00DD2E9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51A8332E"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3CC050CA"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3E994D2E" w14:textId="77777777" w:rsidR="00DD2E93" w:rsidRPr="00367E0D" w:rsidRDefault="00DD2E93" w:rsidP="00DD2E9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1A32BDC6"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7A7032A"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FEA9195" w14:textId="77777777" w:rsidR="00DD2E93" w:rsidRPr="00367E0D" w:rsidRDefault="00DD2E93" w:rsidP="00DD2E9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33E1E5B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7C36FC2A"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4EC9C91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2E34F57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1E469E0B"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98EE8B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5C8C7C30" w14:textId="77777777" w:rsidR="00DD2E93" w:rsidRPr="001D2E49" w:rsidRDefault="00DD2E93" w:rsidP="00DD2E9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14852BC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4228FF8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9E063EB"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ServedGUAMIList</w:t>
      </w:r>
      <w:proofErr w:type="spellEnd"/>
      <w:r w:rsidRPr="001D2E49">
        <w:rPr>
          <w:noProof w:val="0"/>
          <w:snapToGrid w:val="0"/>
        </w:rPr>
        <w:t>,</w:t>
      </w:r>
    </w:p>
    <w:p w14:paraId="706601D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C3D34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5D8DA44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1DE5503B"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1439FA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A4FC62C" w14:textId="77777777" w:rsidR="00DD2E93" w:rsidRDefault="00DD2E93" w:rsidP="00DD2E93">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17241E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78B48B7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679B349F"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83EB6B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3BA377FA" w14:textId="77777777" w:rsidR="00DD2E93" w:rsidRDefault="00DD2E93" w:rsidP="00DD2E9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409D3743" w14:textId="77777777" w:rsidR="00DD2E93" w:rsidRPr="001D2E49" w:rsidRDefault="00DD2E93" w:rsidP="00DD2E9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6A5DECBD" w14:textId="77777777" w:rsidR="00DD2E93" w:rsidRPr="00367E0D" w:rsidRDefault="00DD2E93" w:rsidP="00DD2E9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05001FA" w14:textId="77777777" w:rsidR="00DD2E93" w:rsidRDefault="00DD2E93" w:rsidP="00DD2E9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83B4B0B" w14:textId="77777777" w:rsidR="00DD2E93" w:rsidRPr="001D2E49" w:rsidRDefault="00DD2E93" w:rsidP="00DD2E9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6C5C100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2E0D6B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D8B36E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0C52CF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75A76F6" w14:textId="77777777" w:rsidR="00DD2E93" w:rsidRPr="001D2E49" w:rsidRDefault="00DD2E93" w:rsidP="00DD2E93">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6492B1E7" w14:textId="77777777" w:rsidR="00DD2E93" w:rsidRPr="00556C4F" w:rsidRDefault="00DD2E93" w:rsidP="00DD2E9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5BE8CAF9"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0CBFAB6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301EFB9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2FA7792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6E05D3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lastRenderedPageBreak/>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1955"/>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proofErr w:type="spellStart"/>
      <w:r w:rsidRPr="001D2E49">
        <w:rPr>
          <w:noProof w:val="0"/>
          <w:snapToGrid w:val="0"/>
        </w:rPr>
        <w:t>PDUSessionResourceSetupRequest</w:t>
      </w:r>
      <w:proofErr w:type="spellEnd"/>
      <w:r w:rsidRPr="001D2E49">
        <w:rPr>
          <w:noProof w:val="0"/>
          <w:snapToGrid w:val="0"/>
        </w:rPr>
        <w:t xml:space="preserve"> ::= SEQUENCE {</w:t>
      </w:r>
    </w:p>
    <w:p w14:paraId="05B09E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PDUSessionResourceSetupRequestIEs</w:t>
      </w:r>
      <w:proofErr w:type="spellEnd"/>
      <w:r w:rsidRPr="001D2E49">
        <w:rPr>
          <w:noProof w:val="0"/>
          <w:snapToGrid w:val="0"/>
        </w:rPr>
        <w:t>}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proofErr w:type="spellStart"/>
      <w:r w:rsidRPr="001D2E49">
        <w:rPr>
          <w:noProof w:val="0"/>
          <w:snapToGrid w:val="0"/>
        </w:rPr>
        <w:t>PDUSessionResourceSetupRequestIEs</w:t>
      </w:r>
      <w:proofErr w:type="spellEnd"/>
      <w:r w:rsidRPr="001D2E49">
        <w:rPr>
          <w:noProof w:val="0"/>
          <w:snapToGrid w:val="0"/>
        </w:rPr>
        <w:t xml:space="preserve">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ListSUReq</w:t>
      </w:r>
      <w:proofErr w:type="spellEnd"/>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proofErr w:type="spellStart"/>
      <w:r w:rsidRPr="001D2E49">
        <w:rPr>
          <w:noProof w:val="0"/>
          <w:snapToGrid w:val="0"/>
        </w:rPr>
        <w:t>PDUSessionResourceSetupResponse</w:t>
      </w:r>
      <w:proofErr w:type="spellEnd"/>
      <w:r w:rsidRPr="001D2E49">
        <w:rPr>
          <w:noProof w:val="0"/>
          <w:snapToGrid w:val="0"/>
        </w:rPr>
        <w:t xml:space="preserve"> ::= SEQUENCE {</w:t>
      </w:r>
    </w:p>
    <w:p w14:paraId="7DE9A59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PDUSessionResourceSetupResponseIEs</w:t>
      </w:r>
      <w:proofErr w:type="spellEnd"/>
      <w:r w:rsidRPr="001D2E49">
        <w:rPr>
          <w:noProof w:val="0"/>
          <w:snapToGrid w:val="0"/>
        </w:rPr>
        <w:t>}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proofErr w:type="spellStart"/>
      <w:r w:rsidRPr="001D2E49">
        <w:rPr>
          <w:noProof w:val="0"/>
          <w:snapToGrid w:val="0"/>
        </w:rPr>
        <w:t>PDUSessionResourceSetupResponseIEs</w:t>
      </w:r>
      <w:proofErr w:type="spellEnd"/>
      <w:r w:rsidRPr="001D2E49">
        <w:rPr>
          <w:noProof w:val="0"/>
          <w:snapToGrid w:val="0"/>
        </w:rPr>
        <w:t xml:space="preserve">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lastRenderedPageBreak/>
        <w:tab/>
        <w:t>{ ID 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proofErr w:type="spellStart"/>
      <w:r w:rsidRPr="001D2E49">
        <w:rPr>
          <w:noProof w:val="0"/>
          <w:snapToGrid w:val="0"/>
        </w:rPr>
        <w:t>PDUSessionResourceReleaseCommand</w:t>
      </w:r>
      <w:proofErr w:type="spellEnd"/>
      <w:r w:rsidRPr="001D2E49">
        <w:rPr>
          <w:noProof w:val="0"/>
          <w:snapToGrid w:val="0"/>
        </w:rPr>
        <w:t xml:space="preserve"> ::= SEQUENCE {</w:t>
      </w:r>
    </w:p>
    <w:p w14:paraId="25C4BCFC" w14:textId="77777777" w:rsidR="00DD2E93" w:rsidRPr="001D2E49" w:rsidRDefault="00DD2E93" w:rsidP="00DD2E9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PDUSessionResourceReleaseCommandIEs</w:t>
      </w:r>
      <w:proofErr w:type="spellEnd"/>
      <w:r w:rsidRPr="001D2E49">
        <w:rPr>
          <w:noProof w:val="0"/>
          <w:snapToGrid w:val="0"/>
        </w:rPr>
        <w:t>}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proofErr w:type="spellStart"/>
      <w:r w:rsidRPr="001D2E49">
        <w:rPr>
          <w:noProof w:val="0"/>
          <w:snapToGrid w:val="0"/>
        </w:rPr>
        <w:t>PDUSessionResourceReleaseCommandIEs</w:t>
      </w:r>
      <w:proofErr w:type="spellEnd"/>
      <w:r w:rsidRPr="001D2E49">
        <w:rPr>
          <w:noProof w:val="0"/>
          <w:snapToGrid w:val="0"/>
        </w:rPr>
        <w:t xml:space="preserve">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w:t>
      </w:r>
      <w:proofErr w:type="spellEnd"/>
      <w:r w:rsidRPr="001D2E49">
        <w:rPr>
          <w:noProof w:val="0"/>
          <w:snapToGrid w:val="0"/>
        </w:rPr>
        <w:t xml:space="preserve"> ::= SEQUENCE {</w:t>
      </w:r>
    </w:p>
    <w:p w14:paraId="790A8B2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PDUSessionResourceReleaseResponseIEs</w:t>
      </w:r>
      <w:proofErr w:type="spellEnd"/>
      <w:r w:rsidRPr="001D2E49">
        <w:rPr>
          <w:noProof w:val="0"/>
          <w:snapToGrid w:val="0"/>
        </w:rPr>
        <w:t>}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PDUSessionResourceReleaseResponseIEs</w:t>
      </w:r>
      <w:proofErr w:type="spellEnd"/>
      <w:r w:rsidRPr="001D2E49">
        <w:rPr>
          <w:noProof w:val="0"/>
          <w:snapToGrid w:val="0"/>
        </w:rPr>
        <w:t xml:space="preserve">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rFonts w:eastAsia="Yu Mincho"/>
          <w:snapToGrid w:val="0"/>
        </w:rPr>
        <w:t>PDUSessionResource</w:t>
      </w:r>
      <w:r w:rsidRPr="001D2E49">
        <w:rPr>
          <w:rFonts w:eastAsia="Yu Mincho"/>
        </w:rPr>
        <w:t>ReleasedListRelRes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proofErr w:type="spellStart"/>
      <w:r w:rsidRPr="001D2E49">
        <w:rPr>
          <w:noProof w:val="0"/>
          <w:snapToGrid w:val="0"/>
        </w:rPr>
        <w:t>PDUSessionResourceModifyRequest</w:t>
      </w:r>
      <w:proofErr w:type="spellEnd"/>
      <w:r w:rsidRPr="001D2E49">
        <w:rPr>
          <w:noProof w:val="0"/>
          <w:snapToGrid w:val="0"/>
        </w:rPr>
        <w:t xml:space="preserve"> ::= SEQUENCE {</w:t>
      </w:r>
    </w:p>
    <w:p w14:paraId="022B4D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PDUSessionResourceModifyRequestIEs</w:t>
      </w:r>
      <w:proofErr w:type="spellEnd"/>
      <w:r w:rsidRPr="001D2E49">
        <w:rPr>
          <w:noProof w:val="0"/>
          <w:snapToGrid w:val="0"/>
        </w:rPr>
        <w:t>}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proofErr w:type="spellStart"/>
      <w:r w:rsidRPr="001D2E49">
        <w:rPr>
          <w:noProof w:val="0"/>
          <w:snapToGrid w:val="0"/>
        </w:rPr>
        <w:t>PDUSessionResourceModifyRequestIEs</w:t>
      </w:r>
      <w:proofErr w:type="spellEnd"/>
      <w:r w:rsidRPr="001D2E49">
        <w:rPr>
          <w:noProof w:val="0"/>
          <w:snapToGrid w:val="0"/>
        </w:rPr>
        <w:t xml:space="preserve">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ModifyListModReq</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proofErr w:type="spellStart"/>
      <w:r w:rsidRPr="00402ED9">
        <w:rPr>
          <w:noProof w:val="0"/>
          <w:snapToGrid w:val="0"/>
          <w:lang w:val="fr-FR"/>
        </w:rPr>
        <w:t>PDUSessionResourceModifyResponse</w:t>
      </w:r>
      <w:proofErr w:type="spellEnd"/>
      <w:r w:rsidRPr="00402ED9">
        <w:rPr>
          <w:noProof w:val="0"/>
          <w:snapToGrid w:val="0"/>
          <w:lang w:val="fr-FR"/>
        </w:rPr>
        <w:t xml:space="preserv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PDUSessionResourceModifyResponseIEs</w:t>
      </w:r>
      <w:proofErr w:type="spellEnd"/>
      <w:r w:rsidRPr="00402ED9">
        <w:rPr>
          <w:noProof w:val="0"/>
          <w:snapToGrid w:val="0"/>
          <w:lang w:val="fr-FR"/>
        </w:rPr>
        <w:t>} },</w:t>
      </w:r>
    </w:p>
    <w:p w14:paraId="37B5D9E9" w14:textId="77777777" w:rsidR="00DD2E93" w:rsidRPr="00A8348B" w:rsidRDefault="00DD2E93" w:rsidP="00DD2E93">
      <w:pPr>
        <w:pStyle w:val="PL"/>
        <w:keepNext/>
        <w:rPr>
          <w:noProof w:val="0"/>
          <w:snapToGrid w:val="0"/>
          <w:lang w:val="fr-FR"/>
          <w:rPrChange w:id="1985" w:author="Qualcomm" w:date="2025-04-10T15:13:00Z">
            <w:rPr>
              <w:noProof w:val="0"/>
              <w:snapToGrid w:val="0"/>
            </w:rPr>
          </w:rPrChange>
        </w:rPr>
      </w:pPr>
      <w:r w:rsidRPr="00402ED9">
        <w:rPr>
          <w:noProof w:val="0"/>
          <w:snapToGrid w:val="0"/>
          <w:lang w:val="fr-FR"/>
        </w:rPr>
        <w:tab/>
      </w:r>
      <w:r w:rsidRPr="00A8348B">
        <w:rPr>
          <w:noProof w:val="0"/>
          <w:snapToGrid w:val="0"/>
          <w:lang w:val="fr-FR"/>
          <w:rPrChange w:id="1986" w:author="Qualcomm" w:date="2025-04-10T15:13:00Z">
            <w:rPr>
              <w:noProof w:val="0"/>
              <w:snapToGrid w:val="0"/>
            </w:rPr>
          </w:rPrChange>
        </w:rPr>
        <w:t>...</w:t>
      </w:r>
    </w:p>
    <w:p w14:paraId="567589BF" w14:textId="77777777" w:rsidR="00DD2E93" w:rsidRPr="00A8348B" w:rsidRDefault="00DD2E93" w:rsidP="00DD2E93">
      <w:pPr>
        <w:pStyle w:val="PL"/>
        <w:keepNext/>
        <w:rPr>
          <w:noProof w:val="0"/>
          <w:snapToGrid w:val="0"/>
          <w:lang w:val="fr-FR"/>
          <w:rPrChange w:id="1987" w:author="Qualcomm" w:date="2025-04-10T15:13:00Z">
            <w:rPr>
              <w:noProof w:val="0"/>
              <w:snapToGrid w:val="0"/>
            </w:rPr>
          </w:rPrChange>
        </w:rPr>
      </w:pPr>
      <w:r w:rsidRPr="00A8348B">
        <w:rPr>
          <w:noProof w:val="0"/>
          <w:snapToGrid w:val="0"/>
          <w:lang w:val="fr-FR"/>
          <w:rPrChange w:id="1988" w:author="Qualcomm" w:date="2025-04-10T15:13:00Z">
            <w:rPr>
              <w:noProof w:val="0"/>
              <w:snapToGrid w:val="0"/>
            </w:rPr>
          </w:rPrChange>
        </w:rPr>
        <w:t>}</w:t>
      </w:r>
    </w:p>
    <w:p w14:paraId="763256E0" w14:textId="77777777" w:rsidR="00DD2E93" w:rsidRPr="00A8348B" w:rsidRDefault="00DD2E93" w:rsidP="00DD2E93">
      <w:pPr>
        <w:pStyle w:val="PL"/>
        <w:keepNext/>
        <w:rPr>
          <w:noProof w:val="0"/>
          <w:snapToGrid w:val="0"/>
          <w:lang w:val="fr-FR"/>
          <w:rPrChange w:id="1989" w:author="Qualcomm" w:date="2025-04-10T15:13:00Z">
            <w:rPr>
              <w:noProof w:val="0"/>
              <w:snapToGrid w:val="0"/>
            </w:rPr>
          </w:rPrChange>
        </w:rPr>
      </w:pPr>
    </w:p>
    <w:p w14:paraId="043BBE33" w14:textId="77777777" w:rsidR="00DD2E93" w:rsidRPr="00A8348B" w:rsidRDefault="00DD2E93" w:rsidP="00DD2E93">
      <w:pPr>
        <w:pStyle w:val="PL"/>
        <w:rPr>
          <w:noProof w:val="0"/>
          <w:snapToGrid w:val="0"/>
          <w:lang w:val="fr-FR"/>
          <w:rPrChange w:id="1990" w:author="Qualcomm" w:date="2025-04-10T15:13:00Z">
            <w:rPr>
              <w:noProof w:val="0"/>
              <w:snapToGrid w:val="0"/>
            </w:rPr>
          </w:rPrChange>
        </w:rPr>
      </w:pPr>
      <w:proofErr w:type="spellStart"/>
      <w:r w:rsidRPr="00A8348B">
        <w:rPr>
          <w:noProof w:val="0"/>
          <w:snapToGrid w:val="0"/>
          <w:lang w:val="fr-FR"/>
          <w:rPrChange w:id="1991" w:author="Qualcomm" w:date="2025-04-10T15:13:00Z">
            <w:rPr>
              <w:noProof w:val="0"/>
              <w:snapToGrid w:val="0"/>
            </w:rPr>
          </w:rPrChange>
        </w:rPr>
        <w:t>PDUSessionResourceModifyResponseIEs</w:t>
      </w:r>
      <w:proofErr w:type="spellEnd"/>
      <w:r w:rsidRPr="00A8348B">
        <w:rPr>
          <w:noProof w:val="0"/>
          <w:snapToGrid w:val="0"/>
          <w:lang w:val="fr-FR"/>
          <w:rPrChange w:id="1992" w:author="Qualcomm" w:date="2025-04-10T15:13:00Z">
            <w:rPr>
              <w:noProof w:val="0"/>
              <w:snapToGrid w:val="0"/>
            </w:rPr>
          </w:rPrChange>
        </w:rPr>
        <w:t xml:space="preserve"> NGAP-PROTOCOL-IES ::= {</w:t>
      </w:r>
    </w:p>
    <w:p w14:paraId="02FC5085" w14:textId="77777777" w:rsidR="00DD2E93" w:rsidRPr="001D2E49" w:rsidRDefault="00DD2E93" w:rsidP="00DD2E93">
      <w:pPr>
        <w:pStyle w:val="PL"/>
        <w:rPr>
          <w:noProof w:val="0"/>
          <w:snapToGrid w:val="0"/>
        </w:rPr>
      </w:pPr>
      <w:r w:rsidRPr="00A8348B">
        <w:rPr>
          <w:noProof w:val="0"/>
          <w:snapToGrid w:val="0"/>
          <w:lang w:val="fr-FR"/>
          <w:rPrChange w:id="1993" w:author="Qualcomm" w:date="2025-04-10T15:13:00Z">
            <w:rPr>
              <w:noProof w:val="0"/>
              <w:snapToGrid w:val="0"/>
            </w:rPr>
          </w:rPrChange>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ModifyListModRes</w:t>
      </w:r>
      <w:proofErr w:type="spellEnd"/>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proofErr w:type="spellStart"/>
      <w:r w:rsidRPr="001D2E49">
        <w:rPr>
          <w:noProof w:val="0"/>
          <w:snapToGrid w:val="0"/>
        </w:rPr>
        <w:t>PDUSessionResourceNotify</w:t>
      </w:r>
      <w:proofErr w:type="spellEnd"/>
      <w:r w:rsidRPr="001D2E49">
        <w:rPr>
          <w:noProof w:val="0"/>
          <w:snapToGrid w:val="0"/>
        </w:rPr>
        <w:t xml:space="preserve"> ::= SEQUENCE {</w:t>
      </w:r>
    </w:p>
    <w:p w14:paraId="70CF10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PDUSessionResourceNotifyIEs</w:t>
      </w:r>
      <w:proofErr w:type="spellEnd"/>
      <w:r w:rsidRPr="001D2E49">
        <w:rPr>
          <w:noProof w:val="0"/>
          <w:snapToGrid w:val="0"/>
        </w:rPr>
        <w:t>}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proofErr w:type="spellStart"/>
      <w:r w:rsidRPr="001D2E49">
        <w:rPr>
          <w:noProof w:val="0"/>
          <w:snapToGrid w:val="0"/>
        </w:rPr>
        <w:t>PDUSessionResourceNotifyIEs</w:t>
      </w:r>
      <w:proofErr w:type="spellEnd"/>
      <w:r w:rsidRPr="001D2E49">
        <w:rPr>
          <w:noProof w:val="0"/>
          <w:snapToGrid w:val="0"/>
        </w:rPr>
        <w:t xml:space="preserve">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NotifyList</w:t>
      </w:r>
      <w:proofErr w:type="spellEnd"/>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w:t>
      </w:r>
      <w:proofErr w:type="spellEnd"/>
      <w:r w:rsidRPr="001D2E49">
        <w:rPr>
          <w:noProof w:val="0"/>
          <w:snapToGrid w:val="0"/>
        </w:rPr>
        <w:t xml:space="preserve"> ::= SEQUENCE {</w:t>
      </w:r>
    </w:p>
    <w:p w14:paraId="4E42FC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PDUSessionResourceModifyIndicationIEs</w:t>
      </w:r>
      <w:proofErr w:type="spellEnd"/>
      <w:r w:rsidRPr="001D2E49">
        <w:rPr>
          <w:noProof w:val="0"/>
          <w:snapToGrid w:val="0"/>
        </w:rPr>
        <w:t>}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lastRenderedPageBreak/>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proofErr w:type="spellStart"/>
      <w:r w:rsidRPr="001D2E49">
        <w:rPr>
          <w:noProof w:val="0"/>
          <w:snapToGrid w:val="0"/>
        </w:rPr>
        <w:t>PDUSessionResourceModifyConfirm</w:t>
      </w:r>
      <w:proofErr w:type="spellEnd"/>
      <w:r w:rsidRPr="001D2E49">
        <w:rPr>
          <w:noProof w:val="0"/>
          <w:snapToGrid w:val="0"/>
        </w:rPr>
        <w:t xml:space="preserve"> ::= SEQUENCE {</w:t>
      </w:r>
    </w:p>
    <w:p w14:paraId="62194C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PDUSessionResourceModifyConfirmIEs</w:t>
      </w:r>
      <w:proofErr w:type="spellEnd"/>
      <w:r w:rsidRPr="001D2E49">
        <w:rPr>
          <w:noProof w:val="0"/>
          <w:snapToGrid w:val="0"/>
        </w:rPr>
        <w:t>}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proofErr w:type="spellStart"/>
      <w:r w:rsidRPr="001D2E49">
        <w:rPr>
          <w:noProof w:val="0"/>
          <w:snapToGrid w:val="0"/>
        </w:rPr>
        <w:t>PDUSessionResourceModifyConfirmIEs</w:t>
      </w:r>
      <w:proofErr w:type="spellEnd"/>
      <w:r w:rsidRPr="001D2E49">
        <w:rPr>
          <w:noProof w:val="0"/>
          <w:snapToGrid w:val="0"/>
        </w:rPr>
        <w:t xml:space="preserve">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ModifyListModCfm</w:t>
      </w:r>
      <w:proofErr w:type="spellEnd"/>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PDUSessionResourceFailedTo</w:t>
      </w:r>
      <w:r w:rsidRPr="001D2E49">
        <w:rPr>
          <w:noProof w:val="0"/>
        </w:rPr>
        <w:t>ModifyListModCfm</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PDUSessionResourceFailedTo</w:t>
      </w:r>
      <w:r w:rsidRPr="001D2E49">
        <w:rPr>
          <w:noProof w:val="0"/>
        </w:rPr>
        <w:t>ModifyListModCfm</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47F78F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lastRenderedPageBreak/>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1994"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995" w:name="_Hlk152101667"/>
      <w:bookmarkEnd w:id="1994"/>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1995"/>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lastRenderedPageBreak/>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proofErr w:type="spellStart"/>
      <w:r w:rsidRPr="001D2E49">
        <w:rPr>
          <w:noProof w:val="0"/>
          <w:snapToGrid w:val="0"/>
        </w:rPr>
        <w:t>InitialContextSetupResponse</w:t>
      </w:r>
      <w:proofErr w:type="spellEnd"/>
      <w:r w:rsidRPr="001D2E49">
        <w:rPr>
          <w:noProof w:val="0"/>
          <w:snapToGrid w:val="0"/>
        </w:rPr>
        <w:t xml:space="preserve"> ::= SEQUENCE {</w:t>
      </w:r>
    </w:p>
    <w:p w14:paraId="32DBD9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InitialContextSetupResponseIEs</w:t>
      </w:r>
      <w:proofErr w:type="spellEnd"/>
      <w:r w:rsidRPr="001D2E49">
        <w:rPr>
          <w:noProof w:val="0"/>
          <w:snapToGrid w:val="0"/>
        </w:rPr>
        <w:t>}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proofErr w:type="spellStart"/>
      <w:r w:rsidRPr="001D2E49">
        <w:rPr>
          <w:noProof w:val="0"/>
          <w:snapToGrid w:val="0"/>
        </w:rPr>
        <w:t>InitialContextSetupFailure</w:t>
      </w:r>
      <w:proofErr w:type="spellEnd"/>
      <w:r w:rsidRPr="001D2E49">
        <w:rPr>
          <w:noProof w:val="0"/>
          <w:snapToGrid w:val="0"/>
        </w:rPr>
        <w:t xml:space="preserve"> ::= SEQUENCE {</w:t>
      </w:r>
    </w:p>
    <w:p w14:paraId="7AF951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InitialContextSetupFailureIEs</w:t>
      </w:r>
      <w:proofErr w:type="spellEnd"/>
      <w:r w:rsidRPr="001D2E49">
        <w:rPr>
          <w:noProof w:val="0"/>
          <w:snapToGrid w:val="0"/>
        </w:rPr>
        <w:t>}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proofErr w:type="spellStart"/>
      <w:r w:rsidRPr="001D2E49">
        <w:rPr>
          <w:noProof w:val="0"/>
          <w:snapToGrid w:val="0"/>
        </w:rPr>
        <w:t>InitialContextSetupFailureIEs</w:t>
      </w:r>
      <w:proofErr w:type="spellEnd"/>
      <w:r w:rsidRPr="001D2E49">
        <w:rPr>
          <w:noProof w:val="0"/>
          <w:snapToGrid w:val="0"/>
        </w:rPr>
        <w:t xml:space="preserve">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FailedToSetupListCxtFail</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tab/>
      </w:r>
      <w:r w:rsidRPr="00556C4F">
        <w:rPr>
          <w:snapToGrid w:val="0"/>
        </w:rPr>
        <w:t>...</w:t>
      </w:r>
    </w:p>
    <w:p w14:paraId="6A7CC376" w14:textId="77777777" w:rsidR="00DD2E93" w:rsidRPr="00556C4F" w:rsidRDefault="00DD2E93" w:rsidP="00DD2E93">
      <w:pPr>
        <w:pStyle w:val="PL"/>
        <w:rPr>
          <w:snapToGrid w:val="0"/>
        </w:rPr>
      </w:pPr>
      <w:r w:rsidRPr="00556C4F">
        <w:rPr>
          <w:snapToGrid w:val="0"/>
        </w:rPr>
        <w:lastRenderedPageBreak/>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lastRenderedPageBreak/>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lastRenderedPageBreak/>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996"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996"/>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997"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1997"/>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1998"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998"/>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UEContextModificationResponse</w:t>
      </w:r>
      <w:proofErr w:type="spellEnd"/>
      <w:r w:rsidRPr="00402ED9">
        <w:rPr>
          <w:noProof w:val="0"/>
          <w:snapToGrid w:val="0"/>
          <w:lang w:val="fr-FR"/>
        </w:rPr>
        <w:t xml:space="preserv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UEContextModificationResponseIEs</w:t>
      </w:r>
      <w:proofErr w:type="spellEnd"/>
      <w:r w:rsidRPr="00402ED9">
        <w:rPr>
          <w:noProof w:val="0"/>
          <w:snapToGrid w:val="0"/>
          <w:lang w:val="fr-FR"/>
        </w:rPr>
        <w:t>}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UEContextModificationFailure</w:t>
      </w:r>
      <w:proofErr w:type="spellEnd"/>
      <w:r w:rsidRPr="00402ED9">
        <w:rPr>
          <w:noProof w:val="0"/>
          <w:snapToGrid w:val="0"/>
          <w:lang w:val="fr-FR"/>
        </w:rPr>
        <w:t xml:space="preserv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UEContextModificationFailureIEs</w:t>
      </w:r>
      <w:proofErr w:type="spellEnd"/>
      <w:r w:rsidRPr="00402ED9">
        <w:rPr>
          <w:noProof w:val="0"/>
          <w:snapToGrid w:val="0"/>
          <w:lang w:val="fr-FR"/>
        </w:rPr>
        <w:t>}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proofErr w:type="spellStart"/>
      <w:r w:rsidRPr="00402ED9">
        <w:rPr>
          <w:noProof w:val="0"/>
          <w:snapToGrid w:val="0"/>
          <w:lang w:val="fr-FR"/>
        </w:rPr>
        <w:t>UEContextModificationFailureIEs</w:t>
      </w:r>
      <w:proofErr w:type="spellEnd"/>
      <w:r w:rsidRPr="00402ED9">
        <w:rPr>
          <w:noProof w:val="0"/>
          <w:snapToGrid w:val="0"/>
          <w:lang w:val="fr-FR"/>
        </w:rPr>
        <w:t xml:space="preserve">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proofErr w:type="spellStart"/>
      <w:r w:rsidRPr="001D2E49">
        <w:rPr>
          <w:noProof w:val="0"/>
          <w:snapToGrid w:val="0"/>
          <w:lang w:eastAsia="zh-CN"/>
        </w:rPr>
        <w:lastRenderedPageBreak/>
        <w:t>RRCInactiveTransitionReport</w:t>
      </w:r>
      <w:proofErr w:type="spellEnd"/>
      <w:r w:rsidRPr="001D2E49">
        <w:rPr>
          <w:noProof w:val="0"/>
          <w:snapToGrid w:val="0"/>
          <w:lang w:eastAsia="zh-CN"/>
        </w:rPr>
        <w:t xml:space="preserve">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proofErr w:type="spellStart"/>
      <w:r w:rsidRPr="001D2E49">
        <w:rPr>
          <w:noProof w:val="0"/>
          <w:snapToGrid w:val="0"/>
          <w:lang w:eastAsia="zh-CN"/>
        </w:rPr>
        <w:t>RRCInactiveTransitionReport</w:t>
      </w:r>
      <w:r w:rsidRPr="001D2E49">
        <w:rPr>
          <w:noProof w:val="0"/>
          <w:snapToGrid w:val="0"/>
        </w:rPr>
        <w:t>IEs</w:t>
      </w:r>
      <w:proofErr w:type="spellEnd"/>
      <w:r w:rsidRPr="001D2E49">
        <w:rPr>
          <w:noProof w:val="0"/>
          <w:snapToGrid w:val="0"/>
        </w:rPr>
        <w:t xml:space="preserve">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proofErr w:type="spellStart"/>
      <w:r w:rsidRPr="008711EA">
        <w:rPr>
          <w:noProof w:val="0"/>
          <w:lang w:eastAsia="zh-CN"/>
        </w:rPr>
        <w:t>RetrieveUEInformation</w:t>
      </w:r>
      <w:proofErr w:type="spellEnd"/>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sidRPr="008711EA">
        <w:rPr>
          <w:noProof w:val="0"/>
          <w:lang w:eastAsia="zh-CN"/>
        </w:rPr>
        <w:t>RetrieveUEInformation</w:t>
      </w:r>
      <w:r w:rsidRPr="008711EA">
        <w:rPr>
          <w:noProof w:val="0"/>
        </w:rPr>
        <w:t>IEs</w:t>
      </w:r>
      <w:proofErr w:type="spellEnd"/>
      <w:r w:rsidRPr="008711EA">
        <w:rPr>
          <w:noProof w:val="0"/>
        </w:rPr>
        <w:t>}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proofErr w:type="spellStart"/>
      <w:r w:rsidRPr="008711EA">
        <w:rPr>
          <w:noProof w:val="0"/>
          <w:lang w:eastAsia="zh-CN"/>
        </w:rPr>
        <w:t>RetrieveUEInformation</w:t>
      </w:r>
      <w:r>
        <w:rPr>
          <w:noProof w:val="0"/>
        </w:rPr>
        <w:t>IEs</w:t>
      </w:r>
      <w:proofErr w:type="spellEnd"/>
      <w:r>
        <w:rPr>
          <w:noProof w:val="0"/>
        </w:rPr>
        <w:t xml:space="preserve">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r w:rsidRPr="008711EA">
        <w:rPr>
          <w:noProof w:val="0"/>
          <w:lang w:eastAsia="zh-CN"/>
        </w:rPr>
        <w:t xml:space="preserve"> </w:t>
      </w: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proofErr w:type="spellStart"/>
      <w:r w:rsidRPr="008711EA">
        <w:rPr>
          <w:noProof w:val="0"/>
        </w:rPr>
        <w:t>UEInformation</w:t>
      </w:r>
      <w:r w:rsidRPr="008711EA">
        <w:rPr>
          <w:noProof w:val="0"/>
          <w:lang w:eastAsia="zh-CN"/>
        </w:rPr>
        <w:t>Transfer</w:t>
      </w:r>
      <w:r w:rsidRPr="008711EA">
        <w:rPr>
          <w:noProof w:val="0"/>
        </w:rPr>
        <w:t>IEs</w:t>
      </w:r>
      <w:proofErr w:type="spellEnd"/>
      <w:r w:rsidRPr="008711EA">
        <w:rPr>
          <w:noProof w:val="0"/>
        </w:rPr>
        <w:t xml:space="preserve">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proofErr w:type="spellStart"/>
      <w:r w:rsidRPr="001D2E49">
        <w:rPr>
          <w:noProof w:val="0"/>
          <w:snapToGrid w:val="0"/>
        </w:rPr>
        <w:t>AllowedNSSAI</w:t>
      </w:r>
      <w:proofErr w:type="spellEnd"/>
      <w:r w:rsidRPr="008711EA">
        <w:tab/>
      </w:r>
      <w:r>
        <w:tab/>
      </w:r>
      <w:r>
        <w:tab/>
      </w:r>
      <w:r>
        <w:tab/>
      </w:r>
      <w:r w:rsidRPr="008711EA">
        <w:t>CRITICALITY ignore</w:t>
      </w:r>
      <w:r w:rsidRPr="008711EA">
        <w:tab/>
        <w:t xml:space="preserve">TYPE </w:t>
      </w:r>
      <w:proofErr w:type="spellStart"/>
      <w:r w:rsidRPr="001D2E49">
        <w:rPr>
          <w:noProof w:val="0"/>
          <w:snapToGrid w:val="0"/>
        </w:rPr>
        <w:t>AllowedNSSAI</w:t>
      </w:r>
      <w:proofErr w:type="spellEnd"/>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1999"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1999"/>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lastRenderedPageBreak/>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proofErr w:type="spellStart"/>
      <w:r>
        <w:rPr>
          <w:noProof w:val="0"/>
        </w:rPr>
        <w:t>RAN</w:t>
      </w:r>
      <w:r w:rsidRPr="008711EA">
        <w:rPr>
          <w:noProof w:val="0"/>
        </w:rPr>
        <w:t>CPRelocationIndication</w:t>
      </w:r>
      <w:proofErr w:type="spellEnd"/>
      <w:r w:rsidRPr="008711EA">
        <w:rPr>
          <w:noProof w:val="0"/>
        </w:rPr>
        <w:t xml:space="preserve"> ::= SEQUENCE {</w:t>
      </w:r>
    </w:p>
    <w:p w14:paraId="56A6E217"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Pr>
          <w:noProof w:val="0"/>
        </w:rPr>
        <w:t>RAN</w:t>
      </w:r>
      <w:r w:rsidRPr="008711EA">
        <w:rPr>
          <w:noProof w:val="0"/>
        </w:rPr>
        <w:t>CPRelocationIndicationIEs</w:t>
      </w:r>
      <w:proofErr w:type="spellEnd"/>
      <w:r w:rsidRPr="008711EA">
        <w:rPr>
          <w:noProof w:val="0"/>
        </w:rPr>
        <w:t>}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proofErr w:type="spellStart"/>
      <w:r>
        <w:rPr>
          <w:noProof w:val="0"/>
        </w:rPr>
        <w:t>RAN</w:t>
      </w:r>
      <w:r w:rsidRPr="008711EA">
        <w:rPr>
          <w:noProof w:val="0"/>
        </w:rPr>
        <w:t>CPRelocationIndicationIEs</w:t>
      </w:r>
      <w:proofErr w:type="spellEnd"/>
      <w:r w:rsidRPr="008711EA">
        <w:rPr>
          <w:noProof w:val="0"/>
        </w:rPr>
        <w:t xml:space="preserve">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proofErr w:type="spellStart"/>
      <w:r w:rsidRPr="001D2E49">
        <w:rPr>
          <w:noProof w:val="0"/>
          <w:snapToGrid w:val="0"/>
        </w:rPr>
        <w:t>FiveG</w:t>
      </w:r>
      <w:proofErr w:type="spellEnd"/>
      <w:r w:rsidRPr="001D2E49">
        <w:rPr>
          <w:noProof w:val="0"/>
          <w:snapToGrid w:val="0"/>
        </w:rPr>
        <w:t>-S-TMSI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w:t>
      </w:r>
      <w:proofErr w:type="spellStart"/>
      <w:r w:rsidRPr="008711EA">
        <w:rPr>
          <w:noProof w:val="0"/>
          <w:snapToGrid w:val="0"/>
        </w:rPr>
        <w:t>SecurityInformation</w:t>
      </w:r>
      <w:proofErr w:type="spellEnd"/>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proofErr w:type="spellStart"/>
      <w:r w:rsidRPr="001D2E49">
        <w:rPr>
          <w:noProof w:val="0"/>
          <w:snapToGrid w:val="0"/>
        </w:rPr>
        <w:t>HandoverRequired</w:t>
      </w:r>
      <w:proofErr w:type="spellEnd"/>
      <w:r w:rsidRPr="001D2E49">
        <w:rPr>
          <w:noProof w:val="0"/>
          <w:snapToGrid w:val="0"/>
        </w:rPr>
        <w:t xml:space="preserve"> ::= SEQUENCE {</w:t>
      </w:r>
    </w:p>
    <w:p w14:paraId="78588E00" w14:textId="77777777" w:rsidR="00DD2E93" w:rsidRPr="00A8348B" w:rsidRDefault="00DD2E93" w:rsidP="00DD2E93">
      <w:pPr>
        <w:pStyle w:val="PL"/>
        <w:rPr>
          <w:noProof w:val="0"/>
          <w:snapToGrid w:val="0"/>
          <w:lang w:val="it-IT"/>
          <w:rPrChange w:id="2000" w:author="Qualcomm" w:date="2025-04-10T15:13:00Z">
            <w:rPr>
              <w:noProof w:val="0"/>
              <w:snapToGrid w:val="0"/>
            </w:rPr>
          </w:rPrChange>
        </w:rPr>
      </w:pPr>
      <w:r w:rsidRPr="001D2E49">
        <w:rPr>
          <w:noProof w:val="0"/>
          <w:snapToGrid w:val="0"/>
        </w:rPr>
        <w:tab/>
      </w:r>
      <w:r w:rsidRPr="00A8348B">
        <w:rPr>
          <w:noProof w:val="0"/>
          <w:snapToGrid w:val="0"/>
          <w:lang w:val="it-IT"/>
          <w:rPrChange w:id="2001" w:author="Qualcomm" w:date="2025-04-10T15:13:00Z">
            <w:rPr>
              <w:noProof w:val="0"/>
              <w:snapToGrid w:val="0"/>
            </w:rPr>
          </w:rPrChange>
        </w:rPr>
        <w:t>protocolIEs</w:t>
      </w:r>
      <w:r w:rsidRPr="00A8348B">
        <w:rPr>
          <w:noProof w:val="0"/>
          <w:snapToGrid w:val="0"/>
          <w:lang w:val="it-IT"/>
          <w:rPrChange w:id="2002" w:author="Qualcomm" w:date="2025-04-10T15:13:00Z">
            <w:rPr>
              <w:noProof w:val="0"/>
              <w:snapToGrid w:val="0"/>
            </w:rPr>
          </w:rPrChange>
        </w:rPr>
        <w:tab/>
      </w:r>
      <w:r w:rsidRPr="00A8348B">
        <w:rPr>
          <w:noProof w:val="0"/>
          <w:snapToGrid w:val="0"/>
          <w:lang w:val="it-IT"/>
          <w:rPrChange w:id="2003" w:author="Qualcomm" w:date="2025-04-10T15:13:00Z">
            <w:rPr>
              <w:noProof w:val="0"/>
              <w:snapToGrid w:val="0"/>
            </w:rPr>
          </w:rPrChange>
        </w:rPr>
        <w:tab/>
        <w:t>ProtocolIE-Container</w:t>
      </w:r>
      <w:r w:rsidRPr="00A8348B">
        <w:rPr>
          <w:noProof w:val="0"/>
          <w:snapToGrid w:val="0"/>
          <w:lang w:val="it-IT"/>
          <w:rPrChange w:id="2004" w:author="Qualcomm" w:date="2025-04-10T15:13:00Z">
            <w:rPr>
              <w:noProof w:val="0"/>
              <w:snapToGrid w:val="0"/>
            </w:rPr>
          </w:rPrChange>
        </w:rPr>
        <w:tab/>
      </w:r>
      <w:r w:rsidRPr="00A8348B">
        <w:rPr>
          <w:noProof w:val="0"/>
          <w:snapToGrid w:val="0"/>
          <w:lang w:val="it-IT"/>
          <w:rPrChange w:id="2005" w:author="Qualcomm" w:date="2025-04-10T15:13:00Z">
            <w:rPr>
              <w:noProof w:val="0"/>
              <w:snapToGrid w:val="0"/>
            </w:rPr>
          </w:rPrChange>
        </w:rPr>
        <w:tab/>
        <w:t>{ {HandoverRequiredIEs} },</w:t>
      </w:r>
    </w:p>
    <w:p w14:paraId="784C9E84" w14:textId="77777777" w:rsidR="00DD2E93" w:rsidRPr="00A8348B" w:rsidRDefault="00DD2E93" w:rsidP="00DD2E93">
      <w:pPr>
        <w:pStyle w:val="PL"/>
        <w:rPr>
          <w:noProof w:val="0"/>
          <w:snapToGrid w:val="0"/>
          <w:lang w:val="it-IT"/>
          <w:rPrChange w:id="2006" w:author="Qualcomm" w:date="2025-04-10T15:13:00Z">
            <w:rPr>
              <w:noProof w:val="0"/>
              <w:snapToGrid w:val="0"/>
            </w:rPr>
          </w:rPrChange>
        </w:rPr>
      </w:pPr>
      <w:r w:rsidRPr="00A8348B">
        <w:rPr>
          <w:noProof w:val="0"/>
          <w:snapToGrid w:val="0"/>
          <w:lang w:val="it-IT"/>
          <w:rPrChange w:id="2007" w:author="Qualcomm" w:date="2025-04-10T15:13:00Z">
            <w:rPr>
              <w:noProof w:val="0"/>
              <w:snapToGrid w:val="0"/>
            </w:rPr>
          </w:rPrChange>
        </w:rPr>
        <w:tab/>
        <w:t>...</w:t>
      </w:r>
    </w:p>
    <w:p w14:paraId="2E6A2C5C" w14:textId="77777777" w:rsidR="00DD2E93" w:rsidRPr="00A8348B" w:rsidRDefault="00DD2E93" w:rsidP="00DD2E93">
      <w:pPr>
        <w:pStyle w:val="PL"/>
        <w:rPr>
          <w:noProof w:val="0"/>
          <w:snapToGrid w:val="0"/>
          <w:lang w:val="it-IT"/>
          <w:rPrChange w:id="2008" w:author="Qualcomm" w:date="2025-04-10T15:13:00Z">
            <w:rPr>
              <w:noProof w:val="0"/>
              <w:snapToGrid w:val="0"/>
            </w:rPr>
          </w:rPrChange>
        </w:rPr>
      </w:pPr>
      <w:r w:rsidRPr="00A8348B">
        <w:rPr>
          <w:noProof w:val="0"/>
          <w:snapToGrid w:val="0"/>
          <w:lang w:val="it-IT"/>
          <w:rPrChange w:id="2009" w:author="Qualcomm" w:date="2025-04-10T15:13:00Z">
            <w:rPr>
              <w:noProof w:val="0"/>
              <w:snapToGrid w:val="0"/>
            </w:rPr>
          </w:rPrChange>
        </w:rPr>
        <w:t>}</w:t>
      </w:r>
    </w:p>
    <w:p w14:paraId="3A348962" w14:textId="77777777" w:rsidR="00DD2E93" w:rsidRPr="00A8348B" w:rsidRDefault="00DD2E93" w:rsidP="00DD2E93">
      <w:pPr>
        <w:pStyle w:val="PL"/>
        <w:rPr>
          <w:noProof w:val="0"/>
          <w:snapToGrid w:val="0"/>
          <w:lang w:val="it-IT"/>
          <w:rPrChange w:id="2010" w:author="Qualcomm" w:date="2025-04-10T15:13:00Z">
            <w:rPr>
              <w:noProof w:val="0"/>
              <w:snapToGrid w:val="0"/>
            </w:rPr>
          </w:rPrChange>
        </w:rPr>
      </w:pPr>
    </w:p>
    <w:p w14:paraId="0C8744C7" w14:textId="77777777" w:rsidR="00DD2E93" w:rsidRPr="00A8348B" w:rsidRDefault="00DD2E93" w:rsidP="00DD2E93">
      <w:pPr>
        <w:pStyle w:val="PL"/>
        <w:rPr>
          <w:noProof w:val="0"/>
          <w:snapToGrid w:val="0"/>
          <w:lang w:val="it-IT"/>
          <w:rPrChange w:id="2011" w:author="Qualcomm" w:date="2025-04-10T15:13:00Z">
            <w:rPr>
              <w:noProof w:val="0"/>
              <w:snapToGrid w:val="0"/>
            </w:rPr>
          </w:rPrChange>
        </w:rPr>
      </w:pPr>
      <w:r w:rsidRPr="00A8348B">
        <w:rPr>
          <w:noProof w:val="0"/>
          <w:snapToGrid w:val="0"/>
          <w:lang w:val="it-IT"/>
          <w:rPrChange w:id="2012" w:author="Qualcomm" w:date="2025-04-10T15:13:00Z">
            <w:rPr>
              <w:noProof w:val="0"/>
              <w:snapToGrid w:val="0"/>
            </w:rPr>
          </w:rPrChange>
        </w:rPr>
        <w:t>HandoverRequiredIEs NGAP-PROTOCOL-IES ::= {</w:t>
      </w:r>
      <w:r w:rsidRPr="00A8348B">
        <w:rPr>
          <w:noProof w:val="0"/>
          <w:snapToGrid w:val="0"/>
          <w:lang w:val="it-IT"/>
          <w:rPrChange w:id="2013" w:author="Qualcomm" w:date="2025-04-10T15:13:00Z">
            <w:rPr>
              <w:noProof w:val="0"/>
              <w:snapToGrid w:val="0"/>
            </w:rPr>
          </w:rPrChange>
        </w:rPr>
        <w:tab/>
      </w:r>
    </w:p>
    <w:p w14:paraId="3C664768" w14:textId="77777777" w:rsidR="00DD2E93" w:rsidRPr="001D2E49" w:rsidRDefault="00DD2E93" w:rsidP="00DD2E93">
      <w:pPr>
        <w:pStyle w:val="PL"/>
        <w:rPr>
          <w:noProof w:val="0"/>
          <w:snapToGrid w:val="0"/>
        </w:rPr>
      </w:pPr>
      <w:r w:rsidRPr="00A8348B">
        <w:rPr>
          <w:noProof w:val="0"/>
          <w:snapToGrid w:val="0"/>
          <w:lang w:val="it-IT"/>
          <w:rPrChange w:id="2014" w:author="Qualcomm" w:date="2025-04-10T15:13:00Z">
            <w:rPr>
              <w:noProof w:val="0"/>
              <w:snapToGrid w:val="0"/>
            </w:rPr>
          </w:rPrChange>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ListHORqd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tab/>
        <w:t>...</w:t>
      </w:r>
    </w:p>
    <w:p w14:paraId="08CFE065" w14:textId="77777777" w:rsidR="00DD2E93" w:rsidRPr="001D2E49" w:rsidRDefault="00DD2E93" w:rsidP="00DD2E93">
      <w:pPr>
        <w:pStyle w:val="PL"/>
        <w:rPr>
          <w:noProof w:val="0"/>
          <w:snapToGrid w:val="0"/>
        </w:rPr>
      </w:pPr>
      <w:r w:rsidRPr="001D2E49">
        <w:rPr>
          <w:noProof w:val="0"/>
          <w:snapToGrid w:val="0"/>
        </w:rPr>
        <w:lastRenderedPageBreak/>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proofErr w:type="spellStart"/>
      <w:r w:rsidRPr="001D2E49">
        <w:rPr>
          <w:noProof w:val="0"/>
          <w:snapToGrid w:val="0"/>
        </w:rPr>
        <w:t>HandoverCommand</w:t>
      </w:r>
      <w:proofErr w:type="spellEnd"/>
      <w:r w:rsidRPr="001D2E49">
        <w:rPr>
          <w:noProof w:val="0"/>
          <w:snapToGrid w:val="0"/>
        </w:rPr>
        <w:t xml:space="preserve"> ::= SEQUENCE {</w:t>
      </w:r>
    </w:p>
    <w:p w14:paraId="78AAEB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HandoverCommandIEs</w:t>
      </w:r>
      <w:proofErr w:type="spellEnd"/>
      <w:r w:rsidRPr="001D2E49">
        <w:rPr>
          <w:noProof w:val="0"/>
          <w:snapToGrid w:val="0"/>
        </w:rPr>
        <w:t>}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proofErr w:type="spellStart"/>
      <w:r w:rsidRPr="001D2E49">
        <w:rPr>
          <w:noProof w:val="0"/>
          <w:snapToGrid w:val="0"/>
        </w:rPr>
        <w:t>HandoverCommandIEs</w:t>
      </w:r>
      <w:proofErr w:type="spellEnd"/>
      <w:r w:rsidRPr="001D2E49">
        <w:rPr>
          <w:noProof w:val="0"/>
          <w:snapToGrid w:val="0"/>
        </w:rPr>
        <w:t xml:space="preserve">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proofErr w:type="spellStart"/>
      <w:r w:rsidRPr="001D2E49">
        <w:rPr>
          <w:noProof w:val="0"/>
        </w:rPr>
        <w:t>HandoverType</w:t>
      </w:r>
      <w:proofErr w:type="spellEnd"/>
      <w:r w:rsidRPr="001D2E49">
        <w:rPr>
          <w:noProof w:val="0"/>
        </w:rPr>
        <w:t xml:space="preserv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PDUSessionResourceHandover</w:t>
      </w:r>
      <w:r w:rsidRPr="001D2E49">
        <w:rPr>
          <w:noProof w:val="0"/>
        </w:rPr>
        <w: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ToReleaseListHOCmd</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proofErr w:type="spellStart"/>
      <w:r w:rsidRPr="001D2E49">
        <w:rPr>
          <w:noProof w:val="0"/>
          <w:snapToGrid w:val="0"/>
        </w:rPr>
        <w:t>HandoverPreparationFailure</w:t>
      </w:r>
      <w:proofErr w:type="spellEnd"/>
      <w:r w:rsidRPr="001D2E49">
        <w:rPr>
          <w:noProof w:val="0"/>
          <w:snapToGrid w:val="0"/>
        </w:rPr>
        <w:t xml:space="preserve"> ::= SEQUENCE {</w:t>
      </w:r>
    </w:p>
    <w:p w14:paraId="0F0510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HandoverPreparationFailureIEs</w:t>
      </w:r>
      <w:proofErr w:type="spellEnd"/>
      <w:r w:rsidRPr="001D2E49">
        <w:rPr>
          <w:noProof w:val="0"/>
          <w:snapToGrid w:val="0"/>
        </w:rPr>
        <w:t>}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A8348B" w:rsidRDefault="00DD2E93" w:rsidP="00DD2E93">
      <w:pPr>
        <w:pStyle w:val="PL"/>
        <w:rPr>
          <w:noProof w:val="0"/>
          <w:snapToGrid w:val="0"/>
          <w:lang w:val="it-IT"/>
          <w:rPrChange w:id="2015" w:author="Qualcomm" w:date="2025-04-10T15:13:00Z">
            <w:rPr>
              <w:noProof w:val="0"/>
              <w:snapToGrid w:val="0"/>
            </w:rPr>
          </w:rPrChange>
        </w:rPr>
      </w:pPr>
      <w:r w:rsidRPr="00A8348B">
        <w:rPr>
          <w:noProof w:val="0"/>
          <w:snapToGrid w:val="0"/>
          <w:lang w:val="it-IT"/>
          <w:rPrChange w:id="2016" w:author="Qualcomm" w:date="2025-04-10T15:13:00Z">
            <w:rPr>
              <w:noProof w:val="0"/>
              <w:snapToGrid w:val="0"/>
            </w:rPr>
          </w:rPrChange>
        </w:rPr>
        <w:t>-- **************************************************************</w:t>
      </w:r>
    </w:p>
    <w:p w14:paraId="344BABED" w14:textId="77777777" w:rsidR="00DD2E93" w:rsidRPr="00A8348B" w:rsidRDefault="00DD2E93" w:rsidP="00DD2E93">
      <w:pPr>
        <w:pStyle w:val="PL"/>
        <w:rPr>
          <w:noProof w:val="0"/>
          <w:snapToGrid w:val="0"/>
          <w:lang w:val="it-IT"/>
          <w:rPrChange w:id="2017" w:author="Qualcomm" w:date="2025-04-10T15:13:00Z">
            <w:rPr>
              <w:noProof w:val="0"/>
              <w:snapToGrid w:val="0"/>
            </w:rPr>
          </w:rPrChange>
        </w:rPr>
      </w:pPr>
    </w:p>
    <w:p w14:paraId="560F8388" w14:textId="77777777" w:rsidR="00DD2E93" w:rsidRPr="00A8348B" w:rsidRDefault="00DD2E93" w:rsidP="00DD2E93">
      <w:pPr>
        <w:pStyle w:val="PL"/>
        <w:rPr>
          <w:noProof w:val="0"/>
          <w:snapToGrid w:val="0"/>
          <w:lang w:val="it-IT"/>
          <w:rPrChange w:id="2018" w:author="Qualcomm" w:date="2025-04-10T15:13:00Z">
            <w:rPr>
              <w:noProof w:val="0"/>
              <w:snapToGrid w:val="0"/>
            </w:rPr>
          </w:rPrChange>
        </w:rPr>
      </w:pPr>
      <w:r w:rsidRPr="00A8348B">
        <w:rPr>
          <w:noProof w:val="0"/>
          <w:snapToGrid w:val="0"/>
          <w:lang w:val="it-IT"/>
          <w:rPrChange w:id="2019" w:author="Qualcomm" w:date="2025-04-10T15:13:00Z">
            <w:rPr>
              <w:noProof w:val="0"/>
              <w:snapToGrid w:val="0"/>
            </w:rPr>
          </w:rPrChange>
        </w:rPr>
        <w:t>-- **************************************************************</w:t>
      </w:r>
    </w:p>
    <w:p w14:paraId="2C35C97B" w14:textId="77777777" w:rsidR="00DD2E93" w:rsidRPr="00A8348B" w:rsidRDefault="00DD2E93" w:rsidP="00DD2E93">
      <w:pPr>
        <w:pStyle w:val="PL"/>
        <w:rPr>
          <w:noProof w:val="0"/>
          <w:snapToGrid w:val="0"/>
          <w:lang w:val="it-IT"/>
          <w:rPrChange w:id="2020" w:author="Qualcomm" w:date="2025-04-10T15:13:00Z">
            <w:rPr>
              <w:noProof w:val="0"/>
              <w:snapToGrid w:val="0"/>
            </w:rPr>
          </w:rPrChange>
        </w:rPr>
      </w:pPr>
      <w:r w:rsidRPr="00A8348B">
        <w:rPr>
          <w:noProof w:val="0"/>
          <w:snapToGrid w:val="0"/>
          <w:lang w:val="it-IT"/>
          <w:rPrChange w:id="2021" w:author="Qualcomm" w:date="2025-04-10T15:13:00Z">
            <w:rPr>
              <w:noProof w:val="0"/>
              <w:snapToGrid w:val="0"/>
            </w:rPr>
          </w:rPrChange>
        </w:rPr>
        <w:t>--</w:t>
      </w:r>
    </w:p>
    <w:p w14:paraId="267F3BB1" w14:textId="77777777" w:rsidR="00DD2E93" w:rsidRPr="00A8348B" w:rsidRDefault="00DD2E93" w:rsidP="00DD2E93">
      <w:pPr>
        <w:pStyle w:val="PL"/>
        <w:outlineLvl w:val="5"/>
        <w:rPr>
          <w:noProof w:val="0"/>
          <w:snapToGrid w:val="0"/>
          <w:lang w:val="it-IT"/>
          <w:rPrChange w:id="2022" w:author="Qualcomm" w:date="2025-04-10T15:13:00Z">
            <w:rPr>
              <w:noProof w:val="0"/>
              <w:snapToGrid w:val="0"/>
            </w:rPr>
          </w:rPrChange>
        </w:rPr>
      </w:pPr>
      <w:r w:rsidRPr="00A8348B">
        <w:rPr>
          <w:noProof w:val="0"/>
          <w:snapToGrid w:val="0"/>
          <w:lang w:val="it-IT"/>
          <w:rPrChange w:id="2023" w:author="Qualcomm" w:date="2025-04-10T15:13:00Z">
            <w:rPr>
              <w:noProof w:val="0"/>
              <w:snapToGrid w:val="0"/>
            </w:rPr>
          </w:rPrChange>
        </w:rPr>
        <w:t>-- HANDOVER REQUEST</w:t>
      </w:r>
    </w:p>
    <w:p w14:paraId="7A21BE21" w14:textId="77777777" w:rsidR="00DD2E93" w:rsidRPr="00A8348B" w:rsidRDefault="00DD2E93" w:rsidP="00DD2E93">
      <w:pPr>
        <w:pStyle w:val="PL"/>
        <w:rPr>
          <w:noProof w:val="0"/>
          <w:snapToGrid w:val="0"/>
          <w:lang w:val="it-IT"/>
          <w:rPrChange w:id="2024" w:author="Qualcomm" w:date="2025-04-10T15:13:00Z">
            <w:rPr>
              <w:noProof w:val="0"/>
              <w:snapToGrid w:val="0"/>
            </w:rPr>
          </w:rPrChange>
        </w:rPr>
      </w:pPr>
      <w:r w:rsidRPr="00A8348B">
        <w:rPr>
          <w:noProof w:val="0"/>
          <w:snapToGrid w:val="0"/>
          <w:lang w:val="it-IT"/>
          <w:rPrChange w:id="2025" w:author="Qualcomm" w:date="2025-04-10T15:13:00Z">
            <w:rPr>
              <w:noProof w:val="0"/>
              <w:snapToGrid w:val="0"/>
            </w:rPr>
          </w:rPrChange>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proofErr w:type="spellStart"/>
      <w:r w:rsidRPr="00662094">
        <w:rPr>
          <w:noProof w:val="0"/>
          <w:snapToGrid w:val="0"/>
          <w:lang w:val="fr-FR"/>
        </w:rPr>
        <w:t>HandoverRequest</w:t>
      </w:r>
      <w:proofErr w:type="spellEnd"/>
      <w:r w:rsidRPr="00662094">
        <w:rPr>
          <w:noProof w:val="0"/>
          <w:snapToGrid w:val="0"/>
          <w:lang w:val="fr-FR"/>
        </w:rPr>
        <w:t xml:space="preserve">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70248FA9" w14:textId="77777777" w:rsidR="00DD2E93" w:rsidRPr="00A8348B" w:rsidRDefault="00DD2E93" w:rsidP="00DD2E93">
      <w:pPr>
        <w:pStyle w:val="PL"/>
        <w:rPr>
          <w:noProof w:val="0"/>
          <w:snapToGrid w:val="0"/>
          <w:lang w:val="it-IT"/>
          <w:rPrChange w:id="2026" w:author="Qualcomm" w:date="2025-04-10T15:13:00Z">
            <w:rPr>
              <w:noProof w:val="0"/>
              <w:snapToGrid w:val="0"/>
            </w:rPr>
          </w:rPrChange>
        </w:rPr>
      </w:pPr>
      <w:r w:rsidRPr="00662094">
        <w:rPr>
          <w:noProof w:val="0"/>
          <w:snapToGrid w:val="0"/>
          <w:lang w:val="fr-FR"/>
        </w:rPr>
        <w:tab/>
      </w:r>
      <w:r w:rsidRPr="00A8348B">
        <w:rPr>
          <w:noProof w:val="0"/>
          <w:snapToGrid w:val="0"/>
          <w:lang w:val="it-IT"/>
          <w:rPrChange w:id="2027" w:author="Qualcomm" w:date="2025-04-10T15:13:00Z">
            <w:rPr>
              <w:noProof w:val="0"/>
              <w:snapToGrid w:val="0"/>
            </w:rPr>
          </w:rPrChange>
        </w:rPr>
        <w:t>...</w:t>
      </w:r>
    </w:p>
    <w:p w14:paraId="45A84745" w14:textId="77777777" w:rsidR="00DD2E93" w:rsidRPr="00A8348B" w:rsidRDefault="00DD2E93" w:rsidP="00DD2E93">
      <w:pPr>
        <w:pStyle w:val="PL"/>
        <w:rPr>
          <w:noProof w:val="0"/>
          <w:snapToGrid w:val="0"/>
          <w:lang w:val="it-IT"/>
          <w:rPrChange w:id="2028" w:author="Qualcomm" w:date="2025-04-10T15:13:00Z">
            <w:rPr>
              <w:noProof w:val="0"/>
              <w:snapToGrid w:val="0"/>
            </w:rPr>
          </w:rPrChange>
        </w:rPr>
      </w:pPr>
      <w:r w:rsidRPr="00A8348B">
        <w:rPr>
          <w:noProof w:val="0"/>
          <w:snapToGrid w:val="0"/>
          <w:lang w:val="it-IT"/>
          <w:rPrChange w:id="2029" w:author="Qualcomm" w:date="2025-04-10T15:13:00Z">
            <w:rPr>
              <w:noProof w:val="0"/>
              <w:snapToGrid w:val="0"/>
            </w:rPr>
          </w:rPrChange>
        </w:rPr>
        <w:t>}</w:t>
      </w:r>
    </w:p>
    <w:p w14:paraId="63C30C17" w14:textId="77777777" w:rsidR="00DD2E93" w:rsidRPr="00A8348B" w:rsidRDefault="00DD2E93" w:rsidP="00DD2E93">
      <w:pPr>
        <w:pStyle w:val="PL"/>
        <w:rPr>
          <w:noProof w:val="0"/>
          <w:snapToGrid w:val="0"/>
          <w:lang w:val="it-IT"/>
          <w:rPrChange w:id="2030" w:author="Qualcomm" w:date="2025-04-10T15:13:00Z">
            <w:rPr>
              <w:noProof w:val="0"/>
              <w:snapToGrid w:val="0"/>
            </w:rPr>
          </w:rPrChange>
        </w:rPr>
      </w:pPr>
    </w:p>
    <w:p w14:paraId="4CB3A905" w14:textId="77777777" w:rsidR="00DD2E93" w:rsidRPr="00A8348B" w:rsidRDefault="00DD2E93" w:rsidP="00DD2E93">
      <w:pPr>
        <w:pStyle w:val="PL"/>
        <w:rPr>
          <w:noProof w:val="0"/>
          <w:snapToGrid w:val="0"/>
          <w:lang w:val="it-IT"/>
          <w:rPrChange w:id="2031" w:author="Qualcomm" w:date="2025-04-10T15:13:00Z">
            <w:rPr>
              <w:noProof w:val="0"/>
              <w:snapToGrid w:val="0"/>
            </w:rPr>
          </w:rPrChange>
        </w:rPr>
      </w:pPr>
      <w:r w:rsidRPr="00A8348B">
        <w:rPr>
          <w:noProof w:val="0"/>
          <w:snapToGrid w:val="0"/>
          <w:lang w:val="it-IT"/>
          <w:rPrChange w:id="2032" w:author="Qualcomm" w:date="2025-04-10T15:13:00Z">
            <w:rPr>
              <w:noProof w:val="0"/>
              <w:snapToGrid w:val="0"/>
            </w:rPr>
          </w:rPrChange>
        </w:rPr>
        <w:t>HandoverRequestIEs NGAP-PROTOCOL-IES ::= {</w:t>
      </w:r>
    </w:p>
    <w:p w14:paraId="2367F66A" w14:textId="77777777" w:rsidR="00DD2E93" w:rsidRPr="001D2E49" w:rsidRDefault="00DD2E93" w:rsidP="00DD2E93">
      <w:pPr>
        <w:pStyle w:val="PL"/>
        <w:rPr>
          <w:noProof w:val="0"/>
          <w:snapToGrid w:val="0"/>
        </w:rPr>
      </w:pPr>
      <w:r w:rsidRPr="00A8348B">
        <w:rPr>
          <w:noProof w:val="0"/>
          <w:snapToGrid w:val="0"/>
          <w:lang w:val="it-IT"/>
          <w:rPrChange w:id="2033" w:author="Qualcomm" w:date="2025-04-10T15:13:00Z">
            <w:rPr>
              <w:noProof w:val="0"/>
              <w:snapToGrid w:val="0"/>
            </w:rPr>
          </w:rPrChange>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034"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034"/>
    <w:p w14:paraId="6E08D806"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lastRenderedPageBreak/>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2035" w:name="_Hlk152093411"/>
      <w:bookmarkStart w:id="2036"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037"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035"/>
      <w:r>
        <w:rPr>
          <w:rFonts w:cs="Courier New"/>
          <w:snapToGrid w:val="0"/>
        </w:rPr>
        <w:t>|</w:t>
      </w:r>
    </w:p>
    <w:bookmarkEnd w:id="2037"/>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038" w:name="MCCQCTEMPBM_00000145"/>
      <w:bookmarkEnd w:id="2036"/>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038"/>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proofErr w:type="spellStart"/>
      <w:r w:rsidRPr="001D2E49">
        <w:rPr>
          <w:noProof w:val="0"/>
          <w:snapToGrid w:val="0"/>
        </w:rPr>
        <w:t>HandoverRequestAcknowledge</w:t>
      </w:r>
      <w:proofErr w:type="spellEnd"/>
      <w:r w:rsidRPr="001D2E49">
        <w:rPr>
          <w:noProof w:val="0"/>
          <w:snapToGrid w:val="0"/>
        </w:rPr>
        <w:t xml:space="preserve"> ::= SEQUENCE {</w:t>
      </w:r>
    </w:p>
    <w:p w14:paraId="5B66B3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HandoverRequestAcknowledgeIEs</w:t>
      </w:r>
      <w:proofErr w:type="spellEnd"/>
      <w:r w:rsidRPr="001D2E49">
        <w:rPr>
          <w:noProof w:val="0"/>
          <w:snapToGrid w:val="0"/>
        </w:rPr>
        <w:t>}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proofErr w:type="spellStart"/>
      <w:r w:rsidRPr="001D2E49">
        <w:rPr>
          <w:noProof w:val="0"/>
          <w:snapToGrid w:val="0"/>
        </w:rPr>
        <w:t>HandoverFailure</w:t>
      </w:r>
      <w:proofErr w:type="spellEnd"/>
      <w:r w:rsidRPr="001D2E49">
        <w:rPr>
          <w:noProof w:val="0"/>
          <w:snapToGrid w:val="0"/>
        </w:rPr>
        <w:t xml:space="preserve"> ::= SEQUENCE {</w:t>
      </w:r>
    </w:p>
    <w:p w14:paraId="0DE3293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HandoverFailureIEs</w:t>
      </w:r>
      <w:proofErr w:type="spellEnd"/>
      <w:r w:rsidRPr="001D2E49">
        <w:rPr>
          <w:noProof w:val="0"/>
          <w:snapToGrid w:val="0"/>
        </w:rPr>
        <w:t>}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lastRenderedPageBreak/>
        <w:tab/>
      </w:r>
      <w:r w:rsidRPr="001D2E49">
        <w:rPr>
          <w:noProof w:val="0"/>
          <w:snapToGrid w:val="0"/>
        </w:rPr>
        <w:t>{ ID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proofErr w:type="spellStart"/>
      <w:r w:rsidRPr="001D2E49">
        <w:rPr>
          <w:noProof w:val="0"/>
          <w:snapToGrid w:val="0"/>
        </w:rPr>
        <w:t>HandoverNotify</w:t>
      </w:r>
      <w:proofErr w:type="spellEnd"/>
      <w:r w:rsidRPr="001D2E49">
        <w:rPr>
          <w:noProof w:val="0"/>
          <w:snapToGrid w:val="0"/>
        </w:rPr>
        <w:t xml:space="preserve"> ::= SEQUENCE {</w:t>
      </w:r>
    </w:p>
    <w:p w14:paraId="4EF040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HandoverNotifyIEs</w:t>
      </w:r>
      <w:proofErr w:type="spellEnd"/>
      <w:r w:rsidRPr="001D2E49">
        <w:rPr>
          <w:noProof w:val="0"/>
          <w:snapToGrid w:val="0"/>
        </w:rPr>
        <w:t>}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proofErr w:type="spellStart"/>
      <w:r w:rsidRPr="001D2E49">
        <w:rPr>
          <w:noProof w:val="0"/>
          <w:snapToGrid w:val="0"/>
        </w:rPr>
        <w:t>HandoverNotifyIEs</w:t>
      </w:r>
      <w:proofErr w:type="spellEnd"/>
      <w:r w:rsidRPr="001D2E49">
        <w:rPr>
          <w:noProof w:val="0"/>
          <w:snapToGrid w:val="0"/>
        </w:rPr>
        <w:t xml:space="preserve">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48F19E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lastRenderedPageBreak/>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223D933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039" w:name="MCCQCTEMPBM_00000146"/>
      <w:r>
        <w:rPr>
          <w:rFonts w:cs="Courier New" w:hint="eastAsia"/>
          <w:snapToGrid w:val="0"/>
          <w:lang w:val="en-US" w:eastAsia="zh-CN"/>
        </w:rPr>
        <w:t>NRUESidelink</w:t>
      </w:r>
      <w:bookmarkEnd w:id="2039"/>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lastRenderedPageBreak/>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2040" w:name="MCCQCTEMPBM_00000147"/>
      <w:r w:rsidRPr="009C7078">
        <w:rPr>
          <w:rFonts w:cs="Courier New"/>
          <w:snapToGrid w:val="0"/>
        </w:rPr>
        <w:tab/>
      </w:r>
      <w:r w:rsidRPr="009C7078">
        <w:rPr>
          <w:rFonts w:cs="Courier New" w:hint="eastAsia"/>
          <w:snapToGrid w:val="0"/>
        </w:rPr>
        <w:t xml:space="preserve">{ ID </w:t>
      </w:r>
      <w:bookmarkEnd w:id="2040"/>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041"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1"/>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042"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042"/>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043"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3"/>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044"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044"/>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045"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5"/>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046"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046"/>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047"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047"/>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048"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048"/>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2049" w:name="MCCQCTEMPBM_00000155"/>
      <w:r>
        <w:rPr>
          <w:rFonts w:cs="Courier New" w:hint="eastAsia"/>
          <w:snapToGrid w:val="0"/>
          <w:lang w:val="en-US" w:eastAsia="zh-CN"/>
        </w:rPr>
        <w:t xml:space="preserve">{ ID </w:t>
      </w:r>
      <w:bookmarkEnd w:id="2049"/>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050" w:name="MCCQCTEMPBM_00000156"/>
      <w:r>
        <w:rPr>
          <w:rFonts w:cs="Courier New"/>
          <w:snapToGrid w:val="0"/>
        </w:rPr>
        <w:t>PRESENCE optional</w:t>
      </w:r>
      <w:r>
        <w:rPr>
          <w:rFonts w:cs="Courier New"/>
          <w:snapToGrid w:val="0"/>
        </w:rPr>
        <w:tab/>
      </w:r>
      <w:r>
        <w:rPr>
          <w:rFonts w:cs="Courier New"/>
          <w:snapToGrid w:val="0"/>
        </w:rPr>
        <w:tab/>
      </w:r>
      <w:bookmarkEnd w:id="2050"/>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proofErr w:type="spellStart"/>
      <w:r w:rsidRPr="001D2E49">
        <w:rPr>
          <w:noProof w:val="0"/>
          <w:snapToGrid w:val="0"/>
        </w:rPr>
        <w:t>PathSwitchRequestFailure</w:t>
      </w:r>
      <w:proofErr w:type="spellEnd"/>
      <w:r w:rsidRPr="001D2E49">
        <w:rPr>
          <w:noProof w:val="0"/>
          <w:snapToGrid w:val="0"/>
        </w:rPr>
        <w:t xml:space="preserve"> ::= SEQUENCE {</w:t>
      </w:r>
    </w:p>
    <w:p w14:paraId="0F0A92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PathSwitchRequestFailureIEs</w:t>
      </w:r>
      <w:proofErr w:type="spellEnd"/>
      <w:r w:rsidRPr="001D2E49">
        <w:rPr>
          <w:noProof w:val="0"/>
          <w:snapToGrid w:val="0"/>
        </w:rPr>
        <w:t>}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proofErr w:type="spellStart"/>
      <w:r w:rsidRPr="001D2E49">
        <w:rPr>
          <w:noProof w:val="0"/>
          <w:snapToGrid w:val="0"/>
        </w:rPr>
        <w:t>PathSwitchRequestFailureIEs</w:t>
      </w:r>
      <w:proofErr w:type="spellEnd"/>
      <w:r w:rsidRPr="001D2E49">
        <w:rPr>
          <w:noProof w:val="0"/>
          <w:snapToGrid w:val="0"/>
        </w:rPr>
        <w:t xml:space="preserve">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A8348B" w:rsidRDefault="00DD2E93" w:rsidP="00DD2E93">
      <w:pPr>
        <w:pStyle w:val="PL"/>
        <w:rPr>
          <w:noProof w:val="0"/>
          <w:snapToGrid w:val="0"/>
          <w:lang w:val="it-IT"/>
          <w:rPrChange w:id="2051" w:author="Qualcomm" w:date="2025-04-10T15:13:00Z">
            <w:rPr>
              <w:noProof w:val="0"/>
              <w:snapToGrid w:val="0"/>
            </w:rPr>
          </w:rPrChange>
        </w:rPr>
      </w:pPr>
      <w:r w:rsidRPr="001D2E49">
        <w:rPr>
          <w:noProof w:val="0"/>
          <w:snapToGrid w:val="0"/>
        </w:rPr>
        <w:tab/>
      </w:r>
      <w:r w:rsidRPr="00A8348B">
        <w:rPr>
          <w:noProof w:val="0"/>
          <w:snapToGrid w:val="0"/>
          <w:lang w:val="it-IT"/>
          <w:rPrChange w:id="2052" w:author="Qualcomm" w:date="2025-04-10T15:13:00Z">
            <w:rPr>
              <w:noProof w:val="0"/>
              <w:snapToGrid w:val="0"/>
            </w:rPr>
          </w:rPrChange>
        </w:rPr>
        <w:t>...</w:t>
      </w:r>
    </w:p>
    <w:p w14:paraId="11F418AF" w14:textId="77777777" w:rsidR="00DD2E93" w:rsidRPr="00A8348B" w:rsidRDefault="00DD2E93" w:rsidP="00DD2E93">
      <w:pPr>
        <w:pStyle w:val="PL"/>
        <w:rPr>
          <w:noProof w:val="0"/>
          <w:snapToGrid w:val="0"/>
          <w:lang w:val="it-IT"/>
          <w:rPrChange w:id="2053" w:author="Qualcomm" w:date="2025-04-10T15:13:00Z">
            <w:rPr>
              <w:noProof w:val="0"/>
              <w:snapToGrid w:val="0"/>
            </w:rPr>
          </w:rPrChange>
        </w:rPr>
      </w:pPr>
      <w:r w:rsidRPr="00A8348B">
        <w:rPr>
          <w:noProof w:val="0"/>
          <w:snapToGrid w:val="0"/>
          <w:lang w:val="it-IT"/>
          <w:rPrChange w:id="2054" w:author="Qualcomm" w:date="2025-04-10T15:13:00Z">
            <w:rPr>
              <w:noProof w:val="0"/>
              <w:snapToGrid w:val="0"/>
            </w:rPr>
          </w:rPrChange>
        </w:rPr>
        <w:t>}</w:t>
      </w:r>
    </w:p>
    <w:p w14:paraId="5C63A7F9" w14:textId="77777777" w:rsidR="00DD2E93" w:rsidRPr="00A8348B" w:rsidRDefault="00DD2E93" w:rsidP="00DD2E93">
      <w:pPr>
        <w:pStyle w:val="PL"/>
        <w:rPr>
          <w:noProof w:val="0"/>
          <w:snapToGrid w:val="0"/>
          <w:lang w:val="it-IT"/>
          <w:rPrChange w:id="2055" w:author="Qualcomm" w:date="2025-04-10T15:13:00Z">
            <w:rPr>
              <w:noProof w:val="0"/>
              <w:snapToGrid w:val="0"/>
            </w:rPr>
          </w:rPrChange>
        </w:rPr>
      </w:pPr>
    </w:p>
    <w:p w14:paraId="762FD059" w14:textId="77777777" w:rsidR="00DD2E93" w:rsidRPr="00A8348B" w:rsidRDefault="00DD2E93" w:rsidP="00DD2E93">
      <w:pPr>
        <w:pStyle w:val="PL"/>
        <w:rPr>
          <w:noProof w:val="0"/>
          <w:snapToGrid w:val="0"/>
          <w:lang w:val="it-IT"/>
          <w:rPrChange w:id="2056" w:author="Qualcomm" w:date="2025-04-10T15:13:00Z">
            <w:rPr>
              <w:noProof w:val="0"/>
              <w:snapToGrid w:val="0"/>
            </w:rPr>
          </w:rPrChange>
        </w:rPr>
      </w:pPr>
      <w:r w:rsidRPr="00A8348B">
        <w:rPr>
          <w:noProof w:val="0"/>
          <w:snapToGrid w:val="0"/>
          <w:lang w:val="it-IT"/>
          <w:rPrChange w:id="2057" w:author="Qualcomm" w:date="2025-04-10T15:13:00Z">
            <w:rPr>
              <w:noProof w:val="0"/>
              <w:snapToGrid w:val="0"/>
            </w:rPr>
          </w:rPrChange>
        </w:rPr>
        <w:t>-- **************************************************************</w:t>
      </w:r>
    </w:p>
    <w:p w14:paraId="2358DED2" w14:textId="77777777" w:rsidR="00DD2E93" w:rsidRPr="00A8348B" w:rsidRDefault="00DD2E93" w:rsidP="00DD2E93">
      <w:pPr>
        <w:pStyle w:val="PL"/>
        <w:rPr>
          <w:noProof w:val="0"/>
          <w:snapToGrid w:val="0"/>
          <w:lang w:val="it-IT"/>
          <w:rPrChange w:id="2058" w:author="Qualcomm" w:date="2025-04-10T15:13:00Z">
            <w:rPr>
              <w:noProof w:val="0"/>
              <w:snapToGrid w:val="0"/>
            </w:rPr>
          </w:rPrChange>
        </w:rPr>
      </w:pPr>
      <w:r w:rsidRPr="00A8348B">
        <w:rPr>
          <w:noProof w:val="0"/>
          <w:snapToGrid w:val="0"/>
          <w:lang w:val="it-IT"/>
          <w:rPrChange w:id="2059" w:author="Qualcomm" w:date="2025-04-10T15:13:00Z">
            <w:rPr>
              <w:noProof w:val="0"/>
              <w:snapToGrid w:val="0"/>
            </w:rPr>
          </w:rPrChange>
        </w:rPr>
        <w:t>--</w:t>
      </w:r>
    </w:p>
    <w:p w14:paraId="2368D4C4" w14:textId="77777777" w:rsidR="00DD2E93" w:rsidRPr="00A8348B" w:rsidRDefault="00DD2E93" w:rsidP="00DD2E93">
      <w:pPr>
        <w:pStyle w:val="PL"/>
        <w:outlineLvl w:val="4"/>
        <w:rPr>
          <w:noProof w:val="0"/>
          <w:snapToGrid w:val="0"/>
          <w:lang w:val="it-IT"/>
          <w:rPrChange w:id="2060" w:author="Qualcomm" w:date="2025-04-10T15:13:00Z">
            <w:rPr>
              <w:noProof w:val="0"/>
              <w:snapToGrid w:val="0"/>
            </w:rPr>
          </w:rPrChange>
        </w:rPr>
      </w:pPr>
      <w:r w:rsidRPr="00A8348B">
        <w:rPr>
          <w:noProof w:val="0"/>
          <w:snapToGrid w:val="0"/>
          <w:lang w:val="it-IT"/>
          <w:rPrChange w:id="2061" w:author="Qualcomm" w:date="2025-04-10T15:13:00Z">
            <w:rPr>
              <w:noProof w:val="0"/>
              <w:snapToGrid w:val="0"/>
            </w:rPr>
          </w:rPrChange>
        </w:rPr>
        <w:t>-- Handover Cancellation Elementary Procedure</w:t>
      </w:r>
    </w:p>
    <w:p w14:paraId="07B718B5" w14:textId="77777777" w:rsidR="00DD2E93" w:rsidRPr="00A8348B" w:rsidRDefault="00DD2E93" w:rsidP="00DD2E93">
      <w:pPr>
        <w:pStyle w:val="PL"/>
        <w:rPr>
          <w:noProof w:val="0"/>
          <w:snapToGrid w:val="0"/>
          <w:lang w:val="it-IT"/>
          <w:rPrChange w:id="2062" w:author="Qualcomm" w:date="2025-04-10T15:13:00Z">
            <w:rPr>
              <w:noProof w:val="0"/>
              <w:snapToGrid w:val="0"/>
            </w:rPr>
          </w:rPrChange>
        </w:rPr>
      </w:pPr>
      <w:r w:rsidRPr="00A8348B">
        <w:rPr>
          <w:noProof w:val="0"/>
          <w:snapToGrid w:val="0"/>
          <w:lang w:val="it-IT"/>
          <w:rPrChange w:id="2063" w:author="Qualcomm" w:date="2025-04-10T15:13:00Z">
            <w:rPr>
              <w:noProof w:val="0"/>
              <w:snapToGrid w:val="0"/>
            </w:rPr>
          </w:rPrChange>
        </w:rPr>
        <w:t>--</w:t>
      </w:r>
    </w:p>
    <w:p w14:paraId="163B7F65" w14:textId="77777777" w:rsidR="00DD2E93" w:rsidRPr="00A8348B" w:rsidRDefault="00DD2E93" w:rsidP="00DD2E93">
      <w:pPr>
        <w:pStyle w:val="PL"/>
        <w:rPr>
          <w:noProof w:val="0"/>
          <w:snapToGrid w:val="0"/>
          <w:lang w:val="it-IT"/>
          <w:rPrChange w:id="2064" w:author="Qualcomm" w:date="2025-04-10T15:13:00Z">
            <w:rPr>
              <w:noProof w:val="0"/>
              <w:snapToGrid w:val="0"/>
            </w:rPr>
          </w:rPrChange>
        </w:rPr>
      </w:pPr>
      <w:r w:rsidRPr="00A8348B">
        <w:rPr>
          <w:noProof w:val="0"/>
          <w:snapToGrid w:val="0"/>
          <w:lang w:val="it-IT"/>
          <w:rPrChange w:id="2065" w:author="Qualcomm" w:date="2025-04-10T15:13:00Z">
            <w:rPr>
              <w:noProof w:val="0"/>
              <w:snapToGrid w:val="0"/>
            </w:rPr>
          </w:rPrChange>
        </w:rPr>
        <w:t>-- **************************************************************</w:t>
      </w:r>
    </w:p>
    <w:p w14:paraId="0392FC8B" w14:textId="77777777" w:rsidR="00DD2E93" w:rsidRPr="00A8348B" w:rsidRDefault="00DD2E93" w:rsidP="00DD2E93">
      <w:pPr>
        <w:pStyle w:val="PL"/>
        <w:rPr>
          <w:noProof w:val="0"/>
          <w:snapToGrid w:val="0"/>
          <w:lang w:val="it-IT"/>
          <w:rPrChange w:id="2066" w:author="Qualcomm" w:date="2025-04-10T15:13:00Z">
            <w:rPr>
              <w:noProof w:val="0"/>
              <w:snapToGrid w:val="0"/>
            </w:rPr>
          </w:rPrChange>
        </w:rPr>
      </w:pPr>
    </w:p>
    <w:p w14:paraId="38EF1279" w14:textId="77777777" w:rsidR="00DD2E93" w:rsidRPr="00A8348B" w:rsidRDefault="00DD2E93" w:rsidP="00DD2E93">
      <w:pPr>
        <w:pStyle w:val="PL"/>
        <w:rPr>
          <w:noProof w:val="0"/>
          <w:snapToGrid w:val="0"/>
          <w:lang w:val="it-IT"/>
          <w:rPrChange w:id="2067" w:author="Qualcomm" w:date="2025-04-10T15:13:00Z">
            <w:rPr>
              <w:noProof w:val="0"/>
              <w:snapToGrid w:val="0"/>
            </w:rPr>
          </w:rPrChange>
        </w:rPr>
      </w:pPr>
      <w:r w:rsidRPr="00A8348B">
        <w:rPr>
          <w:noProof w:val="0"/>
          <w:snapToGrid w:val="0"/>
          <w:lang w:val="it-IT"/>
          <w:rPrChange w:id="2068" w:author="Qualcomm" w:date="2025-04-10T15:13:00Z">
            <w:rPr>
              <w:noProof w:val="0"/>
              <w:snapToGrid w:val="0"/>
            </w:rPr>
          </w:rPrChange>
        </w:rPr>
        <w:t>-- **************************************************************</w:t>
      </w:r>
    </w:p>
    <w:p w14:paraId="46A48BB7" w14:textId="77777777" w:rsidR="00DD2E93" w:rsidRPr="00A8348B" w:rsidRDefault="00DD2E93" w:rsidP="00DD2E93">
      <w:pPr>
        <w:pStyle w:val="PL"/>
        <w:rPr>
          <w:noProof w:val="0"/>
          <w:snapToGrid w:val="0"/>
          <w:lang w:val="it-IT"/>
          <w:rPrChange w:id="2069" w:author="Qualcomm" w:date="2025-04-10T15:13:00Z">
            <w:rPr>
              <w:noProof w:val="0"/>
              <w:snapToGrid w:val="0"/>
            </w:rPr>
          </w:rPrChange>
        </w:rPr>
      </w:pPr>
      <w:r w:rsidRPr="00A8348B">
        <w:rPr>
          <w:noProof w:val="0"/>
          <w:snapToGrid w:val="0"/>
          <w:lang w:val="it-IT"/>
          <w:rPrChange w:id="2070" w:author="Qualcomm" w:date="2025-04-10T15:13:00Z">
            <w:rPr>
              <w:noProof w:val="0"/>
              <w:snapToGrid w:val="0"/>
            </w:rPr>
          </w:rPrChange>
        </w:rPr>
        <w:t>--</w:t>
      </w:r>
    </w:p>
    <w:p w14:paraId="3190CA91" w14:textId="77777777" w:rsidR="00DD2E93" w:rsidRPr="00A8348B" w:rsidRDefault="00DD2E93" w:rsidP="00DD2E93">
      <w:pPr>
        <w:pStyle w:val="PL"/>
        <w:outlineLvl w:val="5"/>
        <w:rPr>
          <w:noProof w:val="0"/>
          <w:snapToGrid w:val="0"/>
          <w:lang w:val="it-IT"/>
          <w:rPrChange w:id="2071" w:author="Qualcomm" w:date="2025-04-10T15:13:00Z">
            <w:rPr>
              <w:noProof w:val="0"/>
              <w:snapToGrid w:val="0"/>
            </w:rPr>
          </w:rPrChange>
        </w:rPr>
      </w:pPr>
      <w:r w:rsidRPr="00A8348B">
        <w:rPr>
          <w:noProof w:val="0"/>
          <w:snapToGrid w:val="0"/>
          <w:lang w:val="it-IT"/>
          <w:rPrChange w:id="2072" w:author="Qualcomm" w:date="2025-04-10T15:13:00Z">
            <w:rPr>
              <w:noProof w:val="0"/>
              <w:snapToGrid w:val="0"/>
            </w:rPr>
          </w:rPrChange>
        </w:rPr>
        <w:t>-- HANDOVER CANCEL</w:t>
      </w:r>
    </w:p>
    <w:p w14:paraId="1AB7E369" w14:textId="77777777" w:rsidR="00DD2E93" w:rsidRPr="00A8348B" w:rsidRDefault="00DD2E93" w:rsidP="00DD2E93">
      <w:pPr>
        <w:pStyle w:val="PL"/>
        <w:rPr>
          <w:noProof w:val="0"/>
          <w:snapToGrid w:val="0"/>
          <w:lang w:val="it-IT"/>
          <w:rPrChange w:id="2073" w:author="Qualcomm" w:date="2025-04-10T15:13:00Z">
            <w:rPr>
              <w:noProof w:val="0"/>
              <w:snapToGrid w:val="0"/>
            </w:rPr>
          </w:rPrChange>
        </w:rPr>
      </w:pPr>
      <w:r w:rsidRPr="00A8348B">
        <w:rPr>
          <w:noProof w:val="0"/>
          <w:snapToGrid w:val="0"/>
          <w:lang w:val="it-IT"/>
          <w:rPrChange w:id="2074" w:author="Qualcomm" w:date="2025-04-10T15:13:00Z">
            <w:rPr>
              <w:noProof w:val="0"/>
              <w:snapToGrid w:val="0"/>
            </w:rPr>
          </w:rPrChange>
        </w:rPr>
        <w:t>--</w:t>
      </w:r>
    </w:p>
    <w:p w14:paraId="1B9BF89B" w14:textId="77777777" w:rsidR="00DD2E93" w:rsidRPr="00A8348B" w:rsidRDefault="00DD2E93" w:rsidP="00DD2E93">
      <w:pPr>
        <w:pStyle w:val="PL"/>
        <w:rPr>
          <w:noProof w:val="0"/>
          <w:snapToGrid w:val="0"/>
          <w:lang w:val="it-IT"/>
          <w:rPrChange w:id="2075" w:author="Qualcomm" w:date="2025-04-10T15:13:00Z">
            <w:rPr>
              <w:noProof w:val="0"/>
              <w:snapToGrid w:val="0"/>
            </w:rPr>
          </w:rPrChange>
        </w:rPr>
      </w:pPr>
      <w:r w:rsidRPr="00A8348B">
        <w:rPr>
          <w:noProof w:val="0"/>
          <w:snapToGrid w:val="0"/>
          <w:lang w:val="it-IT"/>
          <w:rPrChange w:id="2076" w:author="Qualcomm" w:date="2025-04-10T15:13:00Z">
            <w:rPr>
              <w:noProof w:val="0"/>
              <w:snapToGrid w:val="0"/>
            </w:rPr>
          </w:rPrChange>
        </w:rPr>
        <w:t>-- **************************************************************</w:t>
      </w:r>
    </w:p>
    <w:p w14:paraId="499D1465" w14:textId="77777777" w:rsidR="00DD2E93" w:rsidRPr="00A8348B" w:rsidRDefault="00DD2E93" w:rsidP="00DD2E93">
      <w:pPr>
        <w:pStyle w:val="PL"/>
        <w:rPr>
          <w:noProof w:val="0"/>
          <w:snapToGrid w:val="0"/>
          <w:lang w:val="it-IT"/>
          <w:rPrChange w:id="2077" w:author="Qualcomm" w:date="2025-04-10T15:13:00Z">
            <w:rPr>
              <w:noProof w:val="0"/>
              <w:snapToGrid w:val="0"/>
            </w:rPr>
          </w:rPrChange>
        </w:rPr>
      </w:pPr>
    </w:p>
    <w:p w14:paraId="2A244879" w14:textId="77777777" w:rsidR="00DD2E93" w:rsidRPr="00A8348B" w:rsidRDefault="00DD2E93" w:rsidP="00DD2E93">
      <w:pPr>
        <w:pStyle w:val="PL"/>
        <w:rPr>
          <w:noProof w:val="0"/>
          <w:snapToGrid w:val="0"/>
          <w:lang w:val="it-IT"/>
          <w:rPrChange w:id="2078" w:author="Qualcomm" w:date="2025-04-10T15:13:00Z">
            <w:rPr>
              <w:noProof w:val="0"/>
              <w:snapToGrid w:val="0"/>
            </w:rPr>
          </w:rPrChange>
        </w:rPr>
      </w:pPr>
      <w:r w:rsidRPr="00A8348B">
        <w:rPr>
          <w:noProof w:val="0"/>
          <w:snapToGrid w:val="0"/>
          <w:lang w:val="it-IT"/>
          <w:rPrChange w:id="2079" w:author="Qualcomm" w:date="2025-04-10T15:13:00Z">
            <w:rPr>
              <w:noProof w:val="0"/>
              <w:snapToGrid w:val="0"/>
            </w:rPr>
          </w:rPrChange>
        </w:rPr>
        <w:t>HandoverCancel ::= SEQUENCE {</w:t>
      </w:r>
    </w:p>
    <w:p w14:paraId="4CFD255E" w14:textId="77777777" w:rsidR="00DD2E93" w:rsidRPr="00A8348B" w:rsidRDefault="00DD2E93" w:rsidP="00DD2E93">
      <w:pPr>
        <w:pStyle w:val="PL"/>
        <w:rPr>
          <w:noProof w:val="0"/>
          <w:snapToGrid w:val="0"/>
          <w:lang w:val="it-IT"/>
          <w:rPrChange w:id="2080" w:author="Qualcomm" w:date="2025-04-10T15:13:00Z">
            <w:rPr>
              <w:noProof w:val="0"/>
              <w:snapToGrid w:val="0"/>
            </w:rPr>
          </w:rPrChange>
        </w:rPr>
      </w:pPr>
      <w:r w:rsidRPr="00A8348B">
        <w:rPr>
          <w:noProof w:val="0"/>
          <w:snapToGrid w:val="0"/>
          <w:lang w:val="it-IT"/>
          <w:rPrChange w:id="2081" w:author="Qualcomm" w:date="2025-04-10T15:13:00Z">
            <w:rPr>
              <w:noProof w:val="0"/>
              <w:snapToGrid w:val="0"/>
            </w:rPr>
          </w:rPrChange>
        </w:rPr>
        <w:tab/>
        <w:t>protocolIEs</w:t>
      </w:r>
      <w:r w:rsidRPr="00A8348B">
        <w:rPr>
          <w:noProof w:val="0"/>
          <w:snapToGrid w:val="0"/>
          <w:lang w:val="it-IT"/>
          <w:rPrChange w:id="2082" w:author="Qualcomm" w:date="2025-04-10T15:13:00Z">
            <w:rPr>
              <w:noProof w:val="0"/>
              <w:snapToGrid w:val="0"/>
            </w:rPr>
          </w:rPrChange>
        </w:rPr>
        <w:tab/>
      </w:r>
      <w:r w:rsidRPr="00A8348B">
        <w:rPr>
          <w:noProof w:val="0"/>
          <w:snapToGrid w:val="0"/>
          <w:lang w:val="it-IT"/>
          <w:rPrChange w:id="2083" w:author="Qualcomm" w:date="2025-04-10T15:13:00Z">
            <w:rPr>
              <w:noProof w:val="0"/>
              <w:snapToGrid w:val="0"/>
            </w:rPr>
          </w:rPrChange>
        </w:rPr>
        <w:tab/>
        <w:t>ProtocolIE-Container</w:t>
      </w:r>
      <w:r w:rsidRPr="00A8348B">
        <w:rPr>
          <w:noProof w:val="0"/>
          <w:snapToGrid w:val="0"/>
          <w:lang w:val="it-IT"/>
          <w:rPrChange w:id="2084" w:author="Qualcomm" w:date="2025-04-10T15:13:00Z">
            <w:rPr>
              <w:noProof w:val="0"/>
              <w:snapToGrid w:val="0"/>
            </w:rPr>
          </w:rPrChange>
        </w:rPr>
        <w:tab/>
      </w:r>
      <w:r w:rsidRPr="00A8348B">
        <w:rPr>
          <w:noProof w:val="0"/>
          <w:snapToGrid w:val="0"/>
          <w:lang w:val="it-IT"/>
          <w:rPrChange w:id="2085" w:author="Qualcomm" w:date="2025-04-10T15:13:00Z">
            <w:rPr>
              <w:noProof w:val="0"/>
              <w:snapToGrid w:val="0"/>
            </w:rPr>
          </w:rPrChange>
        </w:rPr>
        <w:tab/>
        <w:t>{ { HandoverCancelIEs} },</w:t>
      </w:r>
    </w:p>
    <w:p w14:paraId="268F7811" w14:textId="77777777" w:rsidR="00DD2E93" w:rsidRPr="001D2E49" w:rsidRDefault="00DD2E93" w:rsidP="00DD2E93">
      <w:pPr>
        <w:pStyle w:val="PL"/>
        <w:rPr>
          <w:noProof w:val="0"/>
          <w:snapToGrid w:val="0"/>
        </w:rPr>
      </w:pPr>
      <w:r w:rsidRPr="00A8348B">
        <w:rPr>
          <w:noProof w:val="0"/>
          <w:snapToGrid w:val="0"/>
          <w:lang w:val="it-IT"/>
          <w:rPrChange w:id="2086" w:author="Qualcomm" w:date="2025-04-10T15:13:00Z">
            <w:rPr>
              <w:noProof w:val="0"/>
              <w:snapToGrid w:val="0"/>
            </w:rPr>
          </w:rPrChange>
        </w:rPr>
        <w:tab/>
      </w:r>
      <w:r w:rsidRPr="001D2E49">
        <w:rPr>
          <w:noProof w:val="0"/>
          <w:snapToGrid w:val="0"/>
        </w:rPr>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proofErr w:type="spellStart"/>
      <w:r w:rsidRPr="001D2E49">
        <w:rPr>
          <w:noProof w:val="0"/>
          <w:snapToGrid w:val="0"/>
        </w:rPr>
        <w:t>HandoverCancelIEs</w:t>
      </w:r>
      <w:proofErr w:type="spellEnd"/>
      <w:r w:rsidRPr="001D2E49">
        <w:rPr>
          <w:noProof w:val="0"/>
          <w:snapToGrid w:val="0"/>
        </w:rPr>
        <w:t xml:space="preserve">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lastRenderedPageBreak/>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proofErr w:type="spellStart"/>
      <w:r w:rsidRPr="001D2E49">
        <w:rPr>
          <w:noProof w:val="0"/>
          <w:snapToGrid w:val="0"/>
        </w:rPr>
        <w:t>HandoverCancelAcknowledge</w:t>
      </w:r>
      <w:proofErr w:type="spellEnd"/>
      <w:r w:rsidRPr="001D2E49">
        <w:rPr>
          <w:noProof w:val="0"/>
          <w:snapToGrid w:val="0"/>
        </w:rPr>
        <w:t xml:space="preserve"> ::= SEQUENCE {</w:t>
      </w:r>
    </w:p>
    <w:p w14:paraId="0003D79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HandoverCancelAcknowledgeIEs</w:t>
      </w:r>
      <w:proofErr w:type="spellEnd"/>
      <w:r w:rsidRPr="001D2E49">
        <w:rPr>
          <w:noProof w:val="0"/>
          <w:snapToGrid w:val="0"/>
        </w:rPr>
        <w:t>}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proofErr w:type="spellStart"/>
      <w:r w:rsidRPr="001D2E49">
        <w:rPr>
          <w:noProof w:val="0"/>
          <w:snapToGrid w:val="0"/>
        </w:rPr>
        <w:t>HandoverCancelAcknowledgeIEs</w:t>
      </w:r>
      <w:proofErr w:type="spellEnd"/>
      <w:r w:rsidRPr="001D2E49">
        <w:rPr>
          <w:noProof w:val="0"/>
          <w:snapToGrid w:val="0"/>
        </w:rPr>
        <w:t xml:space="preserve">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lastRenderedPageBreak/>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proofErr w:type="spellStart"/>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 SEQUENCE {</w:t>
      </w:r>
    </w:p>
    <w:p w14:paraId="012556D8" w14:textId="77777777" w:rsidR="00DD2E93" w:rsidRPr="008D0EDE" w:rsidRDefault="00DD2E93" w:rsidP="00DD2E9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-Container       { {</w:t>
      </w:r>
      <w:proofErr w:type="spellStart"/>
      <w:r>
        <w:rPr>
          <w:rFonts w:hint="eastAsia"/>
          <w:noProof w:val="0"/>
          <w:snapToGrid w:val="0"/>
          <w:lang w:eastAsia="zh-CN"/>
        </w:rPr>
        <w:t>UplinkRANEarly</w:t>
      </w:r>
      <w:r w:rsidRPr="008D0EDE">
        <w:rPr>
          <w:noProof w:val="0"/>
          <w:snapToGrid w:val="0"/>
        </w:rPr>
        <w:t>StatusTransferIEs</w:t>
      </w:r>
      <w:proofErr w:type="spellEnd"/>
      <w:r w:rsidRPr="008D0EDE">
        <w:rPr>
          <w:noProof w:val="0"/>
          <w:snapToGrid w:val="0"/>
        </w:rPr>
        <w:t>}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proofErr w:type="spellStart"/>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proofErr w:type="spellStart"/>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 SEQUENCE {</w:t>
      </w:r>
    </w:p>
    <w:p w14:paraId="538938A1" w14:textId="77777777" w:rsidR="00DD2E93" w:rsidRPr="008D0EDE" w:rsidRDefault="00DD2E93" w:rsidP="00DD2E93">
      <w:pPr>
        <w:pStyle w:val="PL"/>
        <w:rPr>
          <w:noProof w:val="0"/>
          <w:snapToGrid w:val="0"/>
        </w:rPr>
      </w:pPr>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-Container       { {</w:t>
      </w:r>
      <w:proofErr w:type="spellStart"/>
      <w:r>
        <w:rPr>
          <w:rFonts w:hint="eastAsia"/>
          <w:noProof w:val="0"/>
          <w:snapToGrid w:val="0"/>
          <w:lang w:eastAsia="zh-CN"/>
        </w:rPr>
        <w:t>DownlinkRANEarly</w:t>
      </w:r>
      <w:r w:rsidRPr="008D0EDE">
        <w:rPr>
          <w:noProof w:val="0"/>
          <w:snapToGrid w:val="0"/>
        </w:rPr>
        <w:t>StatusTransferIEs</w:t>
      </w:r>
      <w:proofErr w:type="spellEnd"/>
      <w:r w:rsidRPr="008D0EDE">
        <w:rPr>
          <w:noProof w:val="0"/>
          <w:snapToGrid w:val="0"/>
        </w:rPr>
        <w:t>}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proofErr w:type="spellStart"/>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proofErr w:type="spellStart"/>
      <w:r w:rsidRPr="001D2E49">
        <w:rPr>
          <w:noProof w:val="0"/>
          <w:snapToGrid w:val="0"/>
        </w:rPr>
        <w:t>UplinkRANStatusTransfer</w:t>
      </w:r>
      <w:proofErr w:type="spellEnd"/>
      <w:r w:rsidRPr="001D2E49">
        <w:rPr>
          <w:noProof w:val="0"/>
          <w:snapToGrid w:val="0"/>
        </w:rPr>
        <w:t xml:space="preserve"> ::= SEQUENCE {</w:t>
      </w:r>
    </w:p>
    <w:p w14:paraId="0FB06274"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UplinkRANStatusTransferIEs</w:t>
      </w:r>
      <w:proofErr w:type="spellEnd"/>
      <w:r w:rsidRPr="001D2E49">
        <w:rPr>
          <w:noProof w:val="0"/>
          <w:snapToGrid w:val="0"/>
        </w:rPr>
        <w:t>}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proofErr w:type="spellStart"/>
      <w:r w:rsidRPr="001D2E49">
        <w:rPr>
          <w:noProof w:val="0"/>
          <w:snapToGrid w:val="0"/>
        </w:rPr>
        <w:t>UplinkRANStatusTransferIEs</w:t>
      </w:r>
      <w:proofErr w:type="spellEnd"/>
      <w:r w:rsidRPr="001D2E49">
        <w:rPr>
          <w:noProof w:val="0"/>
          <w:snapToGrid w:val="0"/>
        </w:rPr>
        <w:t xml:space="preserve">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proofErr w:type="spellStart"/>
      <w:r w:rsidRPr="001D2E49">
        <w:rPr>
          <w:noProof w:val="0"/>
          <w:snapToGrid w:val="0"/>
        </w:rPr>
        <w:t>DownlinkRANStatusTransfer</w:t>
      </w:r>
      <w:proofErr w:type="spellEnd"/>
      <w:r w:rsidRPr="001D2E49">
        <w:rPr>
          <w:noProof w:val="0"/>
          <w:snapToGrid w:val="0"/>
        </w:rPr>
        <w:t xml:space="preserve"> ::= SEQUENCE {</w:t>
      </w:r>
    </w:p>
    <w:p w14:paraId="1341D4E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DownlinkRANStatusTransferIEs</w:t>
      </w:r>
      <w:proofErr w:type="spellEnd"/>
      <w:r w:rsidRPr="001D2E49">
        <w:rPr>
          <w:noProof w:val="0"/>
          <w:snapToGrid w:val="0"/>
        </w:rPr>
        <w:t>}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proofErr w:type="spellStart"/>
      <w:r w:rsidRPr="001D2E49">
        <w:rPr>
          <w:noProof w:val="0"/>
          <w:snapToGrid w:val="0"/>
        </w:rPr>
        <w:t>DownlinkRANStatusTransferIEs</w:t>
      </w:r>
      <w:proofErr w:type="spellEnd"/>
      <w:r w:rsidRPr="001D2E49">
        <w:rPr>
          <w:noProof w:val="0"/>
          <w:snapToGrid w:val="0"/>
        </w:rPr>
        <w:t xml:space="preserve">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PagingIEs</w:t>
      </w:r>
      <w:proofErr w:type="spellEnd"/>
      <w:r w:rsidRPr="00402ED9">
        <w:rPr>
          <w:noProof w:val="0"/>
          <w:snapToGrid w:val="0"/>
          <w:lang w:val="fr-FR"/>
        </w:rPr>
        <w:t>}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proofErr w:type="spellStart"/>
      <w:r w:rsidRPr="00402ED9">
        <w:rPr>
          <w:noProof w:val="0"/>
          <w:snapToGrid w:val="0"/>
          <w:lang w:val="fr-FR"/>
        </w:rPr>
        <w:t>PagingIEs</w:t>
      </w:r>
      <w:proofErr w:type="spellEnd"/>
      <w:r w:rsidRPr="00402ED9">
        <w:rPr>
          <w:noProof w:val="0"/>
          <w:snapToGrid w:val="0"/>
          <w:lang w:val="fr-FR"/>
        </w:rPr>
        <w:t xml:space="preserve">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lastRenderedPageBreak/>
        <w:tab/>
      </w:r>
      <w:r w:rsidRPr="001D2E49">
        <w:rPr>
          <w:noProof w:val="0"/>
          <w:snapToGrid w:val="0"/>
        </w:rPr>
        <w:t>{ ID 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TAI</w:t>
      </w:r>
      <w:r w:rsidRPr="001D2E49">
        <w:rPr>
          <w:noProof w:val="0"/>
        </w:rPr>
        <w:t>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lastRenderedPageBreak/>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2087"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088" w:name="_Hlk152101879"/>
      <w:bookmarkEnd w:id="2087"/>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088"/>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proofErr w:type="spellStart"/>
      <w:r w:rsidRPr="00DD5498">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w:t>
      </w:r>
      <w:proofErr w:type="spellStart"/>
      <w:r w:rsidRPr="006618AF">
        <w:rPr>
          <w:noProof w:val="0"/>
          <w:snapToGrid w:val="0"/>
        </w:rPr>
        <w:t>TargetNSSAIInformation</w:t>
      </w:r>
      <w:proofErr w:type="spellEnd"/>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t>UplinkNASTransport ::= SEQUENCE {</w:t>
      </w:r>
    </w:p>
    <w:p w14:paraId="0EB81E66" w14:textId="77777777" w:rsidR="00DD2E93" w:rsidRPr="001D2E49" w:rsidRDefault="00DD2E93" w:rsidP="00DD2E93">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w:t>
      </w:r>
      <w:proofErr w:type="spellStart"/>
      <w:r>
        <w:rPr>
          <w:noProof w:val="0"/>
          <w:snapToGrid w:val="0"/>
        </w:rPr>
        <w:t>AGFIdentityInformation</w:t>
      </w:r>
      <w:proofErr w:type="spellEnd"/>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TNGFIdentityInformation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TWIFIdentityInformation</w:t>
      </w:r>
      <w:proofErr w:type="spellEnd"/>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089" w:name="_Hlk152101918"/>
      <w:r>
        <w:rPr>
          <w:snapToGrid w:val="0"/>
        </w:rPr>
        <w:t>|</w:t>
      </w:r>
    </w:p>
    <w:p w14:paraId="5AC6D5EF" w14:textId="77777777" w:rsidR="00DD2E93" w:rsidRPr="001D2E49"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089"/>
      <w:r w:rsidRPr="001D2E49">
        <w:rPr>
          <w:snapToGrid w:val="0"/>
        </w:rPr>
        <w:t>,</w:t>
      </w:r>
    </w:p>
    <w:p w14:paraId="190A1E2C" w14:textId="77777777" w:rsidR="00DD2E93" w:rsidRPr="001D2E49" w:rsidRDefault="00DD2E93" w:rsidP="00DD2E93">
      <w:pPr>
        <w:pStyle w:val="PL"/>
        <w:rPr>
          <w:snapToGrid w:val="0"/>
        </w:rPr>
      </w:pPr>
      <w:r w:rsidRPr="001D2E49">
        <w:rPr>
          <w:snapToGrid w:val="0"/>
        </w:rPr>
        <w:lastRenderedPageBreak/>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proofErr w:type="spellStart"/>
      <w:r w:rsidRPr="001D2E49">
        <w:rPr>
          <w:noProof w:val="0"/>
          <w:snapToGrid w:val="0"/>
        </w:rPr>
        <w:t>NGSetupRequest</w:t>
      </w:r>
      <w:proofErr w:type="spellEnd"/>
      <w:r w:rsidRPr="001D2E49">
        <w:rPr>
          <w:noProof w:val="0"/>
          <w:snapToGrid w:val="0"/>
        </w:rPr>
        <w:t xml:space="preserve"> ::= SEQUENCE {</w:t>
      </w:r>
    </w:p>
    <w:p w14:paraId="614A80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NGSetupRequestIEs</w:t>
      </w:r>
      <w:proofErr w:type="spellEnd"/>
      <w:r w:rsidRPr="001D2E49">
        <w:rPr>
          <w:noProof w:val="0"/>
          <w:snapToGrid w:val="0"/>
        </w:rPr>
        <w:t>}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NGAP-PROTOCOL-IES ::= {</w:t>
      </w:r>
    </w:p>
    <w:p w14:paraId="3153625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proofErr w:type="spellStart"/>
      <w:r w:rsidRPr="001D2E49">
        <w:rPr>
          <w:noProof w:val="0"/>
          <w:snapToGrid w:val="0"/>
        </w:rPr>
        <w:t>NGSetupResponse</w:t>
      </w:r>
      <w:proofErr w:type="spellEnd"/>
      <w:r w:rsidRPr="001D2E49">
        <w:rPr>
          <w:noProof w:val="0"/>
          <w:snapToGrid w:val="0"/>
        </w:rPr>
        <w:t xml:space="preserve"> ::= SEQUENCE {</w:t>
      </w:r>
    </w:p>
    <w:p w14:paraId="45AD4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NGSetupResponseIEs</w:t>
      </w:r>
      <w:proofErr w:type="spellEnd"/>
      <w:r w:rsidRPr="001D2E49">
        <w:rPr>
          <w:noProof w:val="0"/>
          <w:snapToGrid w:val="0"/>
        </w:rPr>
        <w:t>}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proofErr w:type="spellStart"/>
      <w:r w:rsidRPr="001D2E49">
        <w:rPr>
          <w:noProof w:val="0"/>
          <w:snapToGrid w:val="0"/>
        </w:rPr>
        <w:t>NGSetupResponseIEs</w:t>
      </w:r>
      <w:proofErr w:type="spellEnd"/>
      <w:r w:rsidRPr="001D2E49">
        <w:rPr>
          <w:noProof w:val="0"/>
          <w:snapToGrid w:val="0"/>
        </w:rPr>
        <w:t xml:space="preserve"> NGAP-PROTOCOL-IES ::= {</w:t>
      </w:r>
    </w:p>
    <w:p w14:paraId="3D0B627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lastRenderedPageBreak/>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proofErr w:type="spellStart"/>
      <w:r w:rsidRPr="001D2E49">
        <w:rPr>
          <w:noProof w:val="0"/>
          <w:snapToGrid w:val="0"/>
        </w:rPr>
        <w:t>NGSetupFailure</w:t>
      </w:r>
      <w:proofErr w:type="spellEnd"/>
      <w:r w:rsidRPr="001D2E49">
        <w:rPr>
          <w:noProof w:val="0"/>
          <w:snapToGrid w:val="0"/>
        </w:rPr>
        <w:t xml:space="preserve"> ::= SEQUENCE {</w:t>
      </w:r>
    </w:p>
    <w:p w14:paraId="4A3D4CA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NGSetupFailureIEs</w:t>
      </w:r>
      <w:proofErr w:type="spellEnd"/>
      <w:r w:rsidRPr="001D2E49">
        <w:rPr>
          <w:noProof w:val="0"/>
          <w:snapToGrid w:val="0"/>
        </w:rPr>
        <w:t>}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proofErr w:type="spellStart"/>
      <w:r w:rsidRPr="001D2E49">
        <w:rPr>
          <w:noProof w:val="0"/>
          <w:snapToGrid w:val="0"/>
        </w:rPr>
        <w:t>NGSetupFailureIEs</w:t>
      </w:r>
      <w:proofErr w:type="spellEnd"/>
      <w:r w:rsidRPr="001D2E49">
        <w:rPr>
          <w:noProof w:val="0"/>
          <w:snapToGrid w:val="0"/>
        </w:rPr>
        <w:t xml:space="preserve">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w:t>
      </w:r>
      <w:proofErr w:type="spellEnd"/>
      <w:r w:rsidRPr="00402ED9">
        <w:rPr>
          <w:noProof w:val="0"/>
          <w:snapToGrid w:val="0"/>
          <w:lang w:val="fr-FR"/>
        </w:rPr>
        <w:t xml:space="preserv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RAN</w:t>
      </w:r>
      <w:r w:rsidRPr="00402ED9">
        <w:rPr>
          <w:noProof w:val="0"/>
          <w:lang w:val="fr-FR"/>
        </w:rPr>
        <w:t>Configuration</w:t>
      </w:r>
      <w:r w:rsidRPr="00402ED9">
        <w:rPr>
          <w:noProof w:val="0"/>
          <w:snapToGrid w:val="0"/>
          <w:lang w:val="fr-FR"/>
        </w:rPr>
        <w:t>UpdateIEs</w:t>
      </w:r>
      <w:proofErr w:type="spellEnd"/>
      <w:r w:rsidRPr="00402ED9">
        <w:rPr>
          <w:noProof w:val="0"/>
          <w:snapToGrid w:val="0"/>
          <w:lang w:val="fr-FR"/>
        </w:rPr>
        <w:t>}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14:paraId="04C1D487"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w:t>
      </w:r>
      <w:proofErr w:type="spellEnd"/>
      <w:r w:rsidRPr="001D2E49">
        <w:rPr>
          <w:noProof w:val="0"/>
          <w:snapToGrid w:val="0"/>
        </w:rPr>
        <w:t xml:space="preserve"> ::= SEQUENCE {</w:t>
      </w:r>
    </w:p>
    <w:p w14:paraId="1855316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UpdateAcknowledgeIEs</w:t>
      </w:r>
      <w:proofErr w:type="spellEnd"/>
      <w:r w:rsidRPr="001D2E49">
        <w:rPr>
          <w:noProof w:val="0"/>
          <w:snapToGrid w:val="0"/>
        </w:rPr>
        <w:t xml:space="preserve"> NGAP-PROTOCOL-IES ::= {</w:t>
      </w:r>
    </w:p>
    <w:p w14:paraId="6BCA80C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14:paraId="6FC0AB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RAN</w:t>
      </w:r>
      <w:r w:rsidRPr="001D2E49">
        <w:rPr>
          <w:noProof w:val="0"/>
        </w:rPr>
        <w:t>Configuration</w:t>
      </w:r>
      <w:r w:rsidRPr="001D2E49">
        <w:rPr>
          <w:noProof w:val="0"/>
          <w:snapToGrid w:val="0"/>
        </w:rPr>
        <w:t>UpdateFailureIEs</w:t>
      </w:r>
      <w:proofErr w:type="spellEnd"/>
      <w:r w:rsidRPr="001D2E49">
        <w:rPr>
          <w:noProof w:val="0"/>
          <w:snapToGrid w:val="0"/>
        </w:rPr>
        <w:t>}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proofErr w:type="spellStart"/>
      <w:r w:rsidRPr="001D2E49">
        <w:rPr>
          <w:noProof w:val="0"/>
          <w:snapToGrid w:val="0"/>
        </w:rPr>
        <w:t>RANConfigurationUpdateFailureIEs</w:t>
      </w:r>
      <w:proofErr w:type="spellEnd"/>
      <w:r w:rsidRPr="001D2E49">
        <w:rPr>
          <w:noProof w:val="0"/>
          <w:snapToGrid w:val="0"/>
        </w:rPr>
        <w:t xml:space="preserve">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 xml:space="preserve"> ::= SEQUENCE {</w:t>
      </w:r>
    </w:p>
    <w:p w14:paraId="4087D66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UpdateIEs</w:t>
      </w:r>
      <w:proofErr w:type="spellEnd"/>
      <w:r w:rsidRPr="001D2E49">
        <w:rPr>
          <w:noProof w:val="0"/>
          <w:snapToGrid w:val="0"/>
        </w:rPr>
        <w:t xml:space="preserve"> NGAP-PROTOCOL-IES ::= {</w:t>
      </w:r>
    </w:p>
    <w:p w14:paraId="2EFF057E" w14:textId="77777777" w:rsidR="00DD2E93" w:rsidRPr="001D2E49" w:rsidRDefault="00DD2E93" w:rsidP="00DD2E93">
      <w:pPr>
        <w:pStyle w:val="PL"/>
        <w:rPr>
          <w:noProof w:val="0"/>
          <w:snapToGrid w:val="0"/>
        </w:rPr>
      </w:pPr>
      <w:r w:rsidRPr="001D2E49">
        <w:rPr>
          <w:noProof w:val="0"/>
          <w:snapToGrid w:val="0"/>
        </w:rPr>
        <w:lastRenderedPageBreak/>
        <w:tab/>
        <w:t>{ ID 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w:t>
      </w:r>
      <w:proofErr w:type="spellStart"/>
      <w:r w:rsidRPr="003F068A">
        <w:rPr>
          <w:noProof w:val="0"/>
          <w:snapToGrid w:val="0"/>
        </w:rPr>
        <w:t>AMFName</w:t>
      </w:r>
      <w:proofErr w:type="spellEnd"/>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proofErr w:type="spellStart"/>
      <w:r w:rsidRPr="001D2E49">
        <w:rPr>
          <w:noProof w:val="0"/>
        </w:rPr>
        <w:t>AMFConfiguration</w:t>
      </w:r>
      <w:r w:rsidRPr="001D2E49">
        <w:rPr>
          <w:noProof w:val="0"/>
          <w:snapToGrid w:val="0"/>
        </w:rPr>
        <w:t>UpdateAcknowledge</w:t>
      </w:r>
      <w:proofErr w:type="spellEnd"/>
      <w:r w:rsidRPr="001D2E49">
        <w:rPr>
          <w:noProof w:val="0"/>
          <w:snapToGrid w:val="0"/>
        </w:rPr>
        <w:t xml:space="preserve"> ::= SEQUENCE {</w:t>
      </w:r>
    </w:p>
    <w:p w14:paraId="562A6B1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UpdateAcknowledgeIEs</w:t>
      </w:r>
      <w:proofErr w:type="spellEnd"/>
      <w:r w:rsidRPr="001D2E49">
        <w:rPr>
          <w:noProof w:val="0"/>
          <w:snapToGrid w:val="0"/>
        </w:rPr>
        <w:t>}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proofErr w:type="spellStart"/>
      <w:r w:rsidRPr="001D2E49">
        <w:rPr>
          <w:noProof w:val="0"/>
        </w:rPr>
        <w:t>AMFConfiguration</w:t>
      </w:r>
      <w:r w:rsidRPr="001D2E49">
        <w:rPr>
          <w:noProof w:val="0"/>
          <w:snapToGrid w:val="0"/>
        </w:rPr>
        <w:t>UpdateAcknowledgeIEs</w:t>
      </w:r>
      <w:proofErr w:type="spellEnd"/>
      <w:r w:rsidRPr="001D2E49">
        <w:rPr>
          <w:noProof w:val="0"/>
          <w:snapToGrid w:val="0"/>
        </w:rPr>
        <w:t xml:space="preserve">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TNLAssociationList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 xml:space="preserve"> ::= SEQUENCE {</w:t>
      </w:r>
    </w:p>
    <w:p w14:paraId="248D8FB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proofErr w:type="spellStart"/>
      <w:r w:rsidRPr="001D2E49">
        <w:rPr>
          <w:noProof w:val="0"/>
          <w:snapToGrid w:val="0"/>
        </w:rPr>
        <w:t>AMF</w:t>
      </w:r>
      <w:r w:rsidRPr="001D2E49">
        <w:rPr>
          <w:noProof w:val="0"/>
        </w:rPr>
        <w:t>Configuration</w:t>
      </w:r>
      <w:r w:rsidRPr="001D2E49">
        <w:rPr>
          <w:noProof w:val="0"/>
          <w:snapToGrid w:val="0"/>
        </w:rPr>
        <w:t>UpdateFailureIEs</w:t>
      </w:r>
      <w:proofErr w:type="spellEnd"/>
      <w:r w:rsidRPr="001D2E49">
        <w:rPr>
          <w:noProof w:val="0"/>
          <w:snapToGrid w:val="0"/>
        </w:rPr>
        <w:t xml:space="preserve">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lastRenderedPageBreak/>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proofErr w:type="spellStart"/>
      <w:r w:rsidRPr="001D2E49">
        <w:rPr>
          <w:noProof w:val="0"/>
          <w:snapToGrid w:val="0"/>
        </w:rPr>
        <w:t>AMFStatusIndication</w:t>
      </w:r>
      <w:proofErr w:type="spellEnd"/>
      <w:r w:rsidRPr="001D2E49">
        <w:rPr>
          <w:noProof w:val="0"/>
          <w:snapToGrid w:val="0"/>
        </w:rPr>
        <w:t xml:space="preserve"> ::= SEQUENCE {</w:t>
      </w:r>
    </w:p>
    <w:p w14:paraId="3482136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AMFStatusIndicationIEs</w:t>
      </w:r>
      <w:proofErr w:type="spellEnd"/>
      <w:r w:rsidRPr="001D2E49">
        <w:rPr>
          <w:noProof w:val="0"/>
          <w:snapToGrid w:val="0"/>
        </w:rPr>
        <w:t>}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proofErr w:type="spellStart"/>
      <w:r w:rsidRPr="001D2E49">
        <w:rPr>
          <w:noProof w:val="0"/>
          <w:snapToGrid w:val="0"/>
        </w:rPr>
        <w:t>AMFStatusIndicationIEs</w:t>
      </w:r>
      <w:proofErr w:type="spellEnd"/>
      <w:r w:rsidRPr="001D2E49">
        <w:rPr>
          <w:noProof w:val="0"/>
          <w:snapToGrid w:val="0"/>
        </w:rPr>
        <w:t xml:space="preserve"> NGAP-PROTOCOL-IES ::= {</w:t>
      </w:r>
    </w:p>
    <w:p w14:paraId="32C6713D"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proofErr w:type="spellStart"/>
      <w:r w:rsidRPr="001D2E49">
        <w:rPr>
          <w:noProof w:val="0"/>
          <w:snapToGrid w:val="0"/>
        </w:rPr>
        <w:t>NGReset</w:t>
      </w:r>
      <w:proofErr w:type="spellEnd"/>
      <w:r w:rsidRPr="001D2E49">
        <w:rPr>
          <w:noProof w:val="0"/>
          <w:snapToGrid w:val="0"/>
        </w:rPr>
        <w:t xml:space="preserve"> ::= SEQUENCE {</w:t>
      </w:r>
    </w:p>
    <w:p w14:paraId="1ADFB0E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NGResetIEs</w:t>
      </w:r>
      <w:proofErr w:type="spellEnd"/>
      <w:r w:rsidRPr="001D2E49">
        <w:rPr>
          <w:noProof w:val="0"/>
          <w:snapToGrid w:val="0"/>
        </w:rPr>
        <w:t>}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proofErr w:type="spellStart"/>
      <w:r w:rsidRPr="001D2E49">
        <w:rPr>
          <w:noProof w:val="0"/>
          <w:snapToGrid w:val="0"/>
        </w:rPr>
        <w:t>NGResetIEs</w:t>
      </w:r>
      <w:proofErr w:type="spellEnd"/>
      <w:r w:rsidRPr="001D2E49">
        <w:rPr>
          <w:noProof w:val="0"/>
          <w:snapToGrid w:val="0"/>
        </w:rPr>
        <w:t xml:space="preserve">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w:t>
      </w:r>
      <w:proofErr w:type="spellStart"/>
      <w:r w:rsidRPr="001D2E49">
        <w:rPr>
          <w:iCs/>
          <w:noProof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proofErr w:type="spellStart"/>
      <w:r w:rsidRPr="001D2E49">
        <w:rPr>
          <w:noProof w:val="0"/>
          <w:snapToGrid w:val="0"/>
        </w:rPr>
        <w:t>NGResetAcknowledge</w:t>
      </w:r>
      <w:proofErr w:type="spellEnd"/>
      <w:r w:rsidRPr="001D2E49">
        <w:rPr>
          <w:noProof w:val="0"/>
          <w:snapToGrid w:val="0"/>
        </w:rPr>
        <w:t xml:space="preserve"> ::= SEQUENCE {</w:t>
      </w:r>
    </w:p>
    <w:p w14:paraId="61BD29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NGResetAcknowledgeIEs</w:t>
      </w:r>
      <w:proofErr w:type="spellEnd"/>
      <w:r w:rsidRPr="001D2E49">
        <w:rPr>
          <w:noProof w:val="0"/>
          <w:snapToGrid w:val="0"/>
        </w:rPr>
        <w:t>}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proofErr w:type="spellStart"/>
      <w:r w:rsidRPr="001D2E49">
        <w:rPr>
          <w:noProof w:val="0"/>
          <w:snapToGrid w:val="0"/>
        </w:rPr>
        <w:t>NGResetAcknowledgeIEs</w:t>
      </w:r>
      <w:proofErr w:type="spellEnd"/>
      <w:r w:rsidRPr="001D2E49">
        <w:rPr>
          <w:noProof w:val="0"/>
          <w:snapToGrid w:val="0"/>
        </w:rPr>
        <w:t xml:space="preserve"> NGAP-PROTOCOL-IES ::= {</w:t>
      </w:r>
    </w:p>
    <w:p w14:paraId="5AFCCC6D"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lastRenderedPageBreak/>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proofErr w:type="spellStart"/>
      <w:r w:rsidRPr="001D2E49">
        <w:rPr>
          <w:noProof w:val="0"/>
          <w:snapToGrid w:val="0"/>
        </w:rPr>
        <w:t>ErrorIndication</w:t>
      </w:r>
      <w:proofErr w:type="spellEnd"/>
      <w:r w:rsidRPr="001D2E49">
        <w:rPr>
          <w:noProof w:val="0"/>
          <w:snapToGrid w:val="0"/>
        </w:rPr>
        <w:t xml:space="preserve"> ::= SEQUENCE {</w:t>
      </w:r>
    </w:p>
    <w:p w14:paraId="742E956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ErrorIndicationIEs</w:t>
      </w:r>
      <w:proofErr w:type="spellEnd"/>
      <w:r w:rsidRPr="001D2E49">
        <w:rPr>
          <w:noProof w:val="0"/>
          <w:snapToGrid w:val="0"/>
        </w:rPr>
        <w:t>}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proofErr w:type="spellStart"/>
      <w:r w:rsidRPr="001D2E49">
        <w:rPr>
          <w:noProof w:val="0"/>
          <w:snapToGrid w:val="0"/>
        </w:rPr>
        <w:t>ErrorIndicationIEs</w:t>
      </w:r>
      <w:proofErr w:type="spellEnd"/>
      <w:r w:rsidRPr="001D2E49">
        <w:rPr>
          <w:noProof w:val="0"/>
          <w:snapToGrid w:val="0"/>
        </w:rPr>
        <w:t xml:space="preserve">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14:paraId="380542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lastRenderedPageBreak/>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proofErr w:type="spellStart"/>
      <w:r w:rsidRPr="001D2E49">
        <w:rPr>
          <w:noProof w:val="0"/>
          <w:snapToGrid w:val="0"/>
        </w:rPr>
        <w:t>UplinkRANConfigurationTransfer</w:t>
      </w:r>
      <w:proofErr w:type="spellEnd"/>
      <w:r w:rsidRPr="001D2E49">
        <w:rPr>
          <w:noProof w:val="0"/>
          <w:snapToGrid w:val="0"/>
        </w:rPr>
        <w:t xml:space="preserve"> ::= SEQUENCE {</w:t>
      </w:r>
    </w:p>
    <w:p w14:paraId="51F1DC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UplinkRANConfigurationTransferIEs</w:t>
      </w:r>
      <w:proofErr w:type="spellEnd"/>
      <w:r w:rsidRPr="001D2E49">
        <w:rPr>
          <w:noProof w:val="0"/>
          <w:snapToGrid w:val="0"/>
        </w:rPr>
        <w:t>}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proofErr w:type="spellStart"/>
      <w:r w:rsidRPr="001D2E49">
        <w:rPr>
          <w:noProof w:val="0"/>
          <w:snapToGrid w:val="0"/>
        </w:rPr>
        <w:t>UplinkRANConfigurationTransferIEs</w:t>
      </w:r>
      <w:proofErr w:type="spellEnd"/>
      <w:r w:rsidRPr="001D2E49">
        <w:rPr>
          <w:noProof w:val="0"/>
          <w:snapToGrid w:val="0"/>
        </w:rPr>
        <w:t xml:space="preserve"> NGAP-PROTOCOL-IES ::= {</w:t>
      </w:r>
    </w:p>
    <w:p w14:paraId="133EDD4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w:t>
      </w:r>
      <w:proofErr w:type="spellStart"/>
      <w:r w:rsidRPr="001D2E49">
        <w:rPr>
          <w:noProof w:val="0"/>
          <w:snapToGrid w:val="0"/>
        </w:rPr>
        <w:t>DCSONConfigurationTransfer</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proofErr w:type="spellStart"/>
      <w:r w:rsidRPr="001D2E49">
        <w:rPr>
          <w:noProof w:val="0"/>
          <w:snapToGrid w:val="0"/>
        </w:rPr>
        <w:t>DownlinkRANConfigurationTransfer</w:t>
      </w:r>
      <w:proofErr w:type="spellEnd"/>
      <w:r w:rsidRPr="001D2E49">
        <w:rPr>
          <w:noProof w:val="0"/>
          <w:snapToGrid w:val="0"/>
        </w:rPr>
        <w:t xml:space="preserve"> ::= SEQUENCE {</w:t>
      </w:r>
    </w:p>
    <w:p w14:paraId="540D226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DownlinkRANConfigurationTransferIEs</w:t>
      </w:r>
      <w:proofErr w:type="spellEnd"/>
      <w:r w:rsidRPr="001D2E49">
        <w:rPr>
          <w:noProof w:val="0"/>
          <w:snapToGrid w:val="0"/>
        </w:rPr>
        <w:t>}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proofErr w:type="spellStart"/>
      <w:r w:rsidRPr="001D2E49">
        <w:rPr>
          <w:noProof w:val="0"/>
          <w:snapToGrid w:val="0"/>
        </w:rPr>
        <w:t>DownlinkRANConfigurationTransferIEs</w:t>
      </w:r>
      <w:proofErr w:type="spellEnd"/>
      <w:r w:rsidRPr="001D2E49">
        <w:rPr>
          <w:noProof w:val="0"/>
          <w:snapToGrid w:val="0"/>
        </w:rPr>
        <w:t xml:space="preserve"> NGAP-PROTOCOL-IES ::= {</w:t>
      </w:r>
    </w:p>
    <w:p w14:paraId="196CD8A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SONConfigurationTransfer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w:t>
      </w:r>
      <w:proofErr w:type="spellStart"/>
      <w:r w:rsidRPr="00367E0D">
        <w:rPr>
          <w:noProof w:val="0"/>
          <w:snapToGrid w:val="0"/>
        </w:rPr>
        <w:t>SONConfigurationTransferDL</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w:t>
      </w:r>
      <w:proofErr w:type="spellStart"/>
      <w:r w:rsidRPr="00367E0D">
        <w:rPr>
          <w:noProof w:val="0"/>
          <w:snapToGrid w:val="0"/>
        </w:rPr>
        <w:t>DCSONConfigurationTransfer</w:t>
      </w:r>
      <w:proofErr w:type="spellEnd"/>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lastRenderedPageBreak/>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14:paraId="2220A6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proofErr w:type="spellStart"/>
      <w:r w:rsidRPr="001D2E49">
        <w:rPr>
          <w:noProof w:val="0"/>
        </w:rPr>
        <w:t>WriteReplaceWarningResponse</w:t>
      </w:r>
      <w:proofErr w:type="spellEnd"/>
      <w:r w:rsidRPr="001D2E49">
        <w:rPr>
          <w:noProof w:val="0"/>
        </w:rPr>
        <w:t xml:space="preserve"> ::= SEQUENCE {</w:t>
      </w:r>
    </w:p>
    <w:p w14:paraId="08F49CB8"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proofErr w:type="spellStart"/>
      <w:r w:rsidRPr="001D2E49">
        <w:rPr>
          <w:noProof w:val="0"/>
        </w:rPr>
        <w:t>WriteReplaceWarningResponseIEs</w:t>
      </w:r>
      <w:proofErr w:type="spellEnd"/>
      <w:r w:rsidRPr="001D2E49">
        <w:rPr>
          <w:noProof w:val="0"/>
        </w:rPr>
        <w:t xml:space="preserve"> NGAP-PROTOCOL-IES ::= {</w:t>
      </w:r>
    </w:p>
    <w:p w14:paraId="57AB2523" w14:textId="77777777" w:rsidR="00DD2E93" w:rsidRPr="001D2E49" w:rsidRDefault="00DD2E93" w:rsidP="00DD2E9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lastRenderedPageBreak/>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14:paraId="51338F0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A8348B" w:rsidRDefault="00DD2E93" w:rsidP="00DD2E93">
      <w:pPr>
        <w:pStyle w:val="PL"/>
        <w:rPr>
          <w:noProof w:val="0"/>
          <w:snapToGrid w:val="0"/>
          <w:lang w:val="it-IT"/>
          <w:rPrChange w:id="2090" w:author="Qualcomm" w:date="2025-04-10T15:13:00Z">
            <w:rPr>
              <w:noProof w:val="0"/>
              <w:snapToGrid w:val="0"/>
            </w:rPr>
          </w:rPrChange>
        </w:rPr>
      </w:pPr>
      <w:r w:rsidRPr="001D2E49">
        <w:rPr>
          <w:noProof w:val="0"/>
          <w:snapToGrid w:val="0"/>
        </w:rPr>
        <w:tab/>
      </w:r>
      <w:r w:rsidRPr="00A8348B">
        <w:rPr>
          <w:noProof w:val="0"/>
          <w:snapToGrid w:val="0"/>
          <w:lang w:val="it-IT"/>
          <w:rPrChange w:id="2091" w:author="Qualcomm" w:date="2025-04-10T15:13:00Z">
            <w:rPr>
              <w:noProof w:val="0"/>
              <w:snapToGrid w:val="0"/>
            </w:rPr>
          </w:rPrChange>
        </w:rPr>
        <w:t>...</w:t>
      </w:r>
    </w:p>
    <w:p w14:paraId="2ED600AE" w14:textId="77777777" w:rsidR="00DD2E93" w:rsidRPr="00A8348B" w:rsidRDefault="00DD2E93" w:rsidP="00DD2E93">
      <w:pPr>
        <w:pStyle w:val="PL"/>
        <w:rPr>
          <w:noProof w:val="0"/>
          <w:snapToGrid w:val="0"/>
          <w:lang w:val="it-IT"/>
          <w:rPrChange w:id="2092" w:author="Qualcomm" w:date="2025-04-10T15:13:00Z">
            <w:rPr>
              <w:noProof w:val="0"/>
              <w:snapToGrid w:val="0"/>
            </w:rPr>
          </w:rPrChange>
        </w:rPr>
      </w:pPr>
      <w:r w:rsidRPr="00A8348B">
        <w:rPr>
          <w:noProof w:val="0"/>
          <w:snapToGrid w:val="0"/>
          <w:lang w:val="it-IT"/>
          <w:rPrChange w:id="2093" w:author="Qualcomm" w:date="2025-04-10T15:13:00Z">
            <w:rPr>
              <w:noProof w:val="0"/>
              <w:snapToGrid w:val="0"/>
            </w:rPr>
          </w:rPrChange>
        </w:rPr>
        <w:t>}</w:t>
      </w:r>
    </w:p>
    <w:p w14:paraId="62E4D0E0" w14:textId="77777777" w:rsidR="00DD2E93" w:rsidRPr="00A8348B" w:rsidRDefault="00DD2E93" w:rsidP="00DD2E93">
      <w:pPr>
        <w:pStyle w:val="PL"/>
        <w:rPr>
          <w:noProof w:val="0"/>
          <w:snapToGrid w:val="0"/>
          <w:lang w:val="it-IT"/>
          <w:rPrChange w:id="2094" w:author="Qualcomm" w:date="2025-04-10T15:13:00Z">
            <w:rPr>
              <w:noProof w:val="0"/>
              <w:snapToGrid w:val="0"/>
            </w:rPr>
          </w:rPrChange>
        </w:rPr>
      </w:pPr>
    </w:p>
    <w:p w14:paraId="7F2E0E04" w14:textId="77777777" w:rsidR="00DD2E93" w:rsidRPr="00A8348B" w:rsidRDefault="00DD2E93" w:rsidP="00DD2E93">
      <w:pPr>
        <w:pStyle w:val="PL"/>
        <w:rPr>
          <w:noProof w:val="0"/>
          <w:snapToGrid w:val="0"/>
          <w:lang w:val="it-IT"/>
          <w:rPrChange w:id="2095" w:author="Qualcomm" w:date="2025-04-10T15:13:00Z">
            <w:rPr>
              <w:noProof w:val="0"/>
              <w:snapToGrid w:val="0"/>
            </w:rPr>
          </w:rPrChange>
        </w:rPr>
      </w:pPr>
      <w:r w:rsidRPr="00A8348B">
        <w:rPr>
          <w:noProof w:val="0"/>
          <w:snapToGrid w:val="0"/>
          <w:lang w:val="it-IT"/>
          <w:rPrChange w:id="2096" w:author="Qualcomm" w:date="2025-04-10T15:13:00Z">
            <w:rPr>
              <w:noProof w:val="0"/>
              <w:snapToGrid w:val="0"/>
            </w:rPr>
          </w:rPrChange>
        </w:rPr>
        <w:t>-- **************************************************************</w:t>
      </w:r>
    </w:p>
    <w:p w14:paraId="24DCBE32" w14:textId="77777777" w:rsidR="00DD2E93" w:rsidRPr="00A8348B" w:rsidRDefault="00DD2E93" w:rsidP="00DD2E93">
      <w:pPr>
        <w:pStyle w:val="PL"/>
        <w:rPr>
          <w:noProof w:val="0"/>
          <w:snapToGrid w:val="0"/>
          <w:lang w:val="it-IT"/>
          <w:rPrChange w:id="2097" w:author="Qualcomm" w:date="2025-04-10T15:13:00Z">
            <w:rPr>
              <w:noProof w:val="0"/>
              <w:snapToGrid w:val="0"/>
            </w:rPr>
          </w:rPrChange>
        </w:rPr>
      </w:pPr>
      <w:r w:rsidRPr="00A8348B">
        <w:rPr>
          <w:noProof w:val="0"/>
          <w:snapToGrid w:val="0"/>
          <w:lang w:val="it-IT"/>
          <w:rPrChange w:id="2098" w:author="Qualcomm" w:date="2025-04-10T15:13:00Z">
            <w:rPr>
              <w:noProof w:val="0"/>
              <w:snapToGrid w:val="0"/>
            </w:rPr>
          </w:rPrChange>
        </w:rPr>
        <w:t>--</w:t>
      </w:r>
    </w:p>
    <w:p w14:paraId="437938B0" w14:textId="77777777" w:rsidR="00DD2E93" w:rsidRPr="00A8348B" w:rsidRDefault="00DD2E93" w:rsidP="00DD2E93">
      <w:pPr>
        <w:pStyle w:val="PL"/>
        <w:outlineLvl w:val="5"/>
        <w:rPr>
          <w:noProof w:val="0"/>
          <w:snapToGrid w:val="0"/>
          <w:lang w:val="it-IT"/>
          <w:rPrChange w:id="2099" w:author="Qualcomm" w:date="2025-04-10T15:13:00Z">
            <w:rPr>
              <w:noProof w:val="0"/>
              <w:snapToGrid w:val="0"/>
            </w:rPr>
          </w:rPrChange>
        </w:rPr>
      </w:pPr>
      <w:r w:rsidRPr="00A8348B">
        <w:rPr>
          <w:noProof w:val="0"/>
          <w:snapToGrid w:val="0"/>
          <w:lang w:val="it-IT"/>
          <w:rPrChange w:id="2100" w:author="Qualcomm" w:date="2025-04-10T15:13:00Z">
            <w:rPr>
              <w:noProof w:val="0"/>
              <w:snapToGrid w:val="0"/>
            </w:rPr>
          </w:rPrChange>
        </w:rPr>
        <w:t>-- PWS CANCEL RESPONSE</w:t>
      </w:r>
    </w:p>
    <w:p w14:paraId="1C809E71" w14:textId="77777777" w:rsidR="00DD2E93" w:rsidRPr="00A8348B" w:rsidRDefault="00DD2E93" w:rsidP="00DD2E93">
      <w:pPr>
        <w:pStyle w:val="PL"/>
        <w:rPr>
          <w:noProof w:val="0"/>
          <w:snapToGrid w:val="0"/>
          <w:lang w:val="it-IT"/>
          <w:rPrChange w:id="2101" w:author="Qualcomm" w:date="2025-04-10T15:13:00Z">
            <w:rPr>
              <w:noProof w:val="0"/>
              <w:snapToGrid w:val="0"/>
            </w:rPr>
          </w:rPrChange>
        </w:rPr>
      </w:pPr>
      <w:r w:rsidRPr="00A8348B">
        <w:rPr>
          <w:noProof w:val="0"/>
          <w:snapToGrid w:val="0"/>
          <w:lang w:val="it-IT"/>
          <w:rPrChange w:id="2102" w:author="Qualcomm" w:date="2025-04-10T15:13:00Z">
            <w:rPr>
              <w:noProof w:val="0"/>
              <w:snapToGrid w:val="0"/>
            </w:rPr>
          </w:rPrChange>
        </w:rPr>
        <w:t>--</w:t>
      </w:r>
    </w:p>
    <w:p w14:paraId="0D4B1B1D" w14:textId="77777777" w:rsidR="00DD2E93" w:rsidRPr="00A8348B" w:rsidRDefault="00DD2E93" w:rsidP="00DD2E93">
      <w:pPr>
        <w:pStyle w:val="PL"/>
        <w:rPr>
          <w:noProof w:val="0"/>
          <w:snapToGrid w:val="0"/>
          <w:lang w:val="it-IT"/>
          <w:rPrChange w:id="2103" w:author="Qualcomm" w:date="2025-04-10T15:13:00Z">
            <w:rPr>
              <w:noProof w:val="0"/>
              <w:snapToGrid w:val="0"/>
            </w:rPr>
          </w:rPrChange>
        </w:rPr>
      </w:pPr>
      <w:r w:rsidRPr="00A8348B">
        <w:rPr>
          <w:noProof w:val="0"/>
          <w:snapToGrid w:val="0"/>
          <w:lang w:val="it-IT"/>
          <w:rPrChange w:id="2104" w:author="Qualcomm" w:date="2025-04-10T15:13:00Z">
            <w:rPr>
              <w:noProof w:val="0"/>
              <w:snapToGrid w:val="0"/>
            </w:rPr>
          </w:rPrChange>
        </w:rPr>
        <w:t>-- **************************************************************</w:t>
      </w:r>
    </w:p>
    <w:p w14:paraId="155BD4A5" w14:textId="77777777" w:rsidR="00DD2E93" w:rsidRPr="00A8348B" w:rsidRDefault="00DD2E93" w:rsidP="00DD2E93">
      <w:pPr>
        <w:pStyle w:val="PL"/>
        <w:rPr>
          <w:noProof w:val="0"/>
          <w:lang w:val="it-IT"/>
          <w:rPrChange w:id="2105" w:author="Qualcomm" w:date="2025-04-10T15:13:00Z">
            <w:rPr>
              <w:noProof w:val="0"/>
            </w:rPr>
          </w:rPrChange>
        </w:rPr>
      </w:pPr>
    </w:p>
    <w:p w14:paraId="7EF97EC0" w14:textId="77777777" w:rsidR="00DD2E93" w:rsidRPr="00A8348B" w:rsidRDefault="00DD2E93" w:rsidP="00DD2E93">
      <w:pPr>
        <w:pStyle w:val="PL"/>
        <w:rPr>
          <w:noProof w:val="0"/>
          <w:lang w:val="it-IT"/>
          <w:rPrChange w:id="2106" w:author="Qualcomm" w:date="2025-04-10T15:13:00Z">
            <w:rPr>
              <w:noProof w:val="0"/>
            </w:rPr>
          </w:rPrChange>
        </w:rPr>
      </w:pPr>
      <w:r w:rsidRPr="00A8348B">
        <w:rPr>
          <w:noProof w:val="0"/>
          <w:lang w:val="it-IT"/>
          <w:rPrChange w:id="2107" w:author="Qualcomm" w:date="2025-04-10T15:13:00Z">
            <w:rPr>
              <w:noProof w:val="0"/>
            </w:rPr>
          </w:rPrChange>
        </w:rPr>
        <w:t>PWSCancelResponse ::= SEQUENCE {</w:t>
      </w:r>
    </w:p>
    <w:p w14:paraId="44809086" w14:textId="77777777" w:rsidR="00DD2E93" w:rsidRPr="00A8348B" w:rsidRDefault="00DD2E93" w:rsidP="00DD2E93">
      <w:pPr>
        <w:pStyle w:val="PL"/>
        <w:rPr>
          <w:noProof w:val="0"/>
          <w:lang w:val="it-IT"/>
          <w:rPrChange w:id="2108" w:author="Qualcomm" w:date="2025-04-10T15:13:00Z">
            <w:rPr>
              <w:noProof w:val="0"/>
            </w:rPr>
          </w:rPrChange>
        </w:rPr>
      </w:pPr>
      <w:r w:rsidRPr="00A8348B">
        <w:rPr>
          <w:noProof w:val="0"/>
          <w:lang w:val="it-IT"/>
          <w:rPrChange w:id="2109" w:author="Qualcomm" w:date="2025-04-10T15:13:00Z">
            <w:rPr>
              <w:noProof w:val="0"/>
            </w:rPr>
          </w:rPrChange>
        </w:rPr>
        <w:tab/>
        <w:t>protocolIEs</w:t>
      </w:r>
      <w:r w:rsidRPr="00A8348B">
        <w:rPr>
          <w:noProof w:val="0"/>
          <w:lang w:val="it-IT"/>
          <w:rPrChange w:id="2110" w:author="Qualcomm" w:date="2025-04-10T15:13:00Z">
            <w:rPr>
              <w:noProof w:val="0"/>
            </w:rPr>
          </w:rPrChange>
        </w:rPr>
        <w:tab/>
      </w:r>
      <w:r w:rsidRPr="00A8348B">
        <w:rPr>
          <w:noProof w:val="0"/>
          <w:lang w:val="it-IT"/>
          <w:rPrChange w:id="2111" w:author="Qualcomm" w:date="2025-04-10T15:13:00Z">
            <w:rPr>
              <w:noProof w:val="0"/>
            </w:rPr>
          </w:rPrChange>
        </w:rPr>
        <w:tab/>
        <w:t>ProtocolIE-Container</w:t>
      </w:r>
      <w:r w:rsidRPr="00A8348B">
        <w:rPr>
          <w:noProof w:val="0"/>
          <w:lang w:val="it-IT"/>
          <w:rPrChange w:id="2112" w:author="Qualcomm" w:date="2025-04-10T15:13:00Z">
            <w:rPr>
              <w:noProof w:val="0"/>
            </w:rPr>
          </w:rPrChange>
        </w:rPr>
        <w:tab/>
      </w:r>
      <w:r w:rsidRPr="00A8348B">
        <w:rPr>
          <w:noProof w:val="0"/>
          <w:lang w:val="it-IT"/>
          <w:rPrChange w:id="2113" w:author="Qualcomm" w:date="2025-04-10T15:13:00Z">
            <w:rPr>
              <w:noProof w:val="0"/>
            </w:rPr>
          </w:rPrChange>
        </w:rPr>
        <w:tab/>
        <w:t>{ {PWSCancelResponseIEs} },</w:t>
      </w:r>
    </w:p>
    <w:p w14:paraId="1335396D" w14:textId="77777777" w:rsidR="00DD2E93" w:rsidRPr="001D2E49" w:rsidRDefault="00DD2E93" w:rsidP="00DD2E93">
      <w:pPr>
        <w:pStyle w:val="PL"/>
        <w:rPr>
          <w:noProof w:val="0"/>
        </w:rPr>
      </w:pPr>
      <w:r w:rsidRPr="00A8348B">
        <w:rPr>
          <w:noProof w:val="0"/>
          <w:lang w:val="it-IT"/>
          <w:rPrChange w:id="2114" w:author="Qualcomm" w:date="2025-04-10T15:13:00Z">
            <w:rPr>
              <w:noProof w:val="0"/>
            </w:rPr>
          </w:rPrChange>
        </w:rPr>
        <w:tab/>
      </w:r>
      <w:r w:rsidRPr="001D2E49">
        <w:rPr>
          <w:noProof w:val="0"/>
        </w:rPr>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proofErr w:type="spellStart"/>
      <w:r w:rsidRPr="001D2E49">
        <w:rPr>
          <w:noProof w:val="0"/>
        </w:rPr>
        <w:t>PWSCancelResponseIEs</w:t>
      </w:r>
      <w:proofErr w:type="spellEnd"/>
      <w:r w:rsidRPr="001D2E49">
        <w:rPr>
          <w:noProof w:val="0"/>
        </w:rPr>
        <w:t xml:space="preserve"> NGAP-PROTOCOL-IES ::= {</w:t>
      </w:r>
    </w:p>
    <w:p w14:paraId="035D8710" w14:textId="77777777" w:rsidR="00DD2E93" w:rsidRPr="001D2E49" w:rsidRDefault="00DD2E93" w:rsidP="00DD2E9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proofErr w:type="spellStart"/>
      <w:r w:rsidRPr="001D2E49">
        <w:rPr>
          <w:noProof w:val="0"/>
        </w:rPr>
        <w:t>PWSRestartIndication</w:t>
      </w:r>
      <w:proofErr w:type="spellEnd"/>
      <w:r w:rsidRPr="001D2E49">
        <w:rPr>
          <w:noProof w:val="0"/>
        </w:rPr>
        <w:t xml:space="preserve"> ::= SEQUENCE {</w:t>
      </w:r>
    </w:p>
    <w:p w14:paraId="58AC19EA"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proofErr w:type="spellStart"/>
      <w:r w:rsidRPr="001D2E49">
        <w:rPr>
          <w:noProof w:val="0"/>
        </w:rPr>
        <w:t>PWSRestartIndicationIEs</w:t>
      </w:r>
      <w:proofErr w:type="spellEnd"/>
      <w:r w:rsidRPr="001D2E49">
        <w:rPr>
          <w:noProof w:val="0"/>
        </w:rPr>
        <w:t xml:space="preserve"> NGAP-PROTOCOL-IES ::= {</w:t>
      </w:r>
    </w:p>
    <w:p w14:paraId="34A1E40E" w14:textId="77777777" w:rsidR="00DD2E93" w:rsidRPr="001D2E49" w:rsidRDefault="00DD2E93" w:rsidP="00DD2E93">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proofErr w:type="spellStart"/>
      <w:r w:rsidRPr="00402ED9">
        <w:rPr>
          <w:noProof w:val="0"/>
          <w:lang w:val="fr-FR"/>
        </w:rPr>
        <w:t>PWSFailureIndication</w:t>
      </w:r>
      <w:proofErr w:type="spellEnd"/>
      <w:r w:rsidRPr="00402ED9">
        <w:rPr>
          <w:noProof w:val="0"/>
          <w:lang w:val="fr-FR"/>
        </w:rPr>
        <w:t xml:space="preserve"> ::= SEQUENCE {</w:t>
      </w:r>
    </w:p>
    <w:p w14:paraId="1D0EE425" w14:textId="77777777" w:rsidR="00DD2E93" w:rsidRPr="00402ED9" w:rsidRDefault="00DD2E93" w:rsidP="00DD2E93">
      <w:pPr>
        <w:pStyle w:val="PL"/>
        <w:rPr>
          <w:noProof w:val="0"/>
          <w:lang w:val="fr-FR"/>
        </w:rPr>
      </w:pPr>
      <w:r w:rsidRPr="00402ED9">
        <w:rPr>
          <w:noProof w:val="0"/>
          <w:lang w:val="fr-FR"/>
        </w:rPr>
        <w:tab/>
      </w:r>
      <w:proofErr w:type="spellStart"/>
      <w:r w:rsidRPr="00402ED9">
        <w:rPr>
          <w:noProof w:val="0"/>
          <w:lang w:val="fr-FR"/>
        </w:rPr>
        <w:t>protocolIEs</w:t>
      </w:r>
      <w:proofErr w:type="spellEnd"/>
      <w:r w:rsidRPr="00402ED9">
        <w:rPr>
          <w:noProof w:val="0"/>
          <w:lang w:val="fr-FR"/>
        </w:rPr>
        <w:tab/>
      </w:r>
      <w:r w:rsidRPr="00402ED9">
        <w:rPr>
          <w:noProof w:val="0"/>
          <w:lang w:val="fr-FR"/>
        </w:rPr>
        <w:tab/>
      </w:r>
      <w:proofErr w:type="spellStart"/>
      <w:r w:rsidRPr="00402ED9">
        <w:rPr>
          <w:noProof w:val="0"/>
          <w:lang w:val="fr-FR"/>
        </w:rPr>
        <w:t>ProtocolIE</w:t>
      </w:r>
      <w:proofErr w:type="spellEnd"/>
      <w:r w:rsidRPr="00402ED9">
        <w:rPr>
          <w:noProof w:val="0"/>
          <w:lang w:val="fr-FR"/>
        </w:rPr>
        <w:t>-Container</w:t>
      </w:r>
      <w:r w:rsidRPr="00402ED9">
        <w:rPr>
          <w:noProof w:val="0"/>
          <w:lang w:val="fr-FR"/>
        </w:rPr>
        <w:tab/>
      </w:r>
      <w:r w:rsidRPr="00402ED9">
        <w:rPr>
          <w:noProof w:val="0"/>
          <w:lang w:val="fr-FR"/>
        </w:rPr>
        <w:tab/>
        <w:t>{ {</w:t>
      </w:r>
      <w:proofErr w:type="spellStart"/>
      <w:r w:rsidRPr="00402ED9">
        <w:rPr>
          <w:noProof w:val="0"/>
          <w:lang w:val="fr-FR"/>
        </w:rPr>
        <w:t>PWSFailureIndicationIEs</w:t>
      </w:r>
      <w:proofErr w:type="spellEnd"/>
      <w:r w:rsidRPr="00402ED9">
        <w:rPr>
          <w:noProof w:val="0"/>
          <w:lang w:val="fr-FR"/>
        </w:rPr>
        <w:t>} },</w:t>
      </w:r>
    </w:p>
    <w:p w14:paraId="5F530F78" w14:textId="77777777" w:rsidR="00DD2E93" w:rsidRPr="00A8348B" w:rsidRDefault="00DD2E93" w:rsidP="00DD2E93">
      <w:pPr>
        <w:pStyle w:val="PL"/>
        <w:rPr>
          <w:noProof w:val="0"/>
          <w:lang w:val="fr-FR"/>
          <w:rPrChange w:id="2115" w:author="Qualcomm" w:date="2025-04-10T15:13:00Z">
            <w:rPr>
              <w:noProof w:val="0"/>
            </w:rPr>
          </w:rPrChange>
        </w:rPr>
      </w:pPr>
      <w:r w:rsidRPr="00402ED9">
        <w:rPr>
          <w:noProof w:val="0"/>
          <w:lang w:val="fr-FR"/>
        </w:rPr>
        <w:tab/>
      </w:r>
      <w:r w:rsidRPr="00A8348B">
        <w:rPr>
          <w:noProof w:val="0"/>
          <w:lang w:val="fr-FR"/>
          <w:rPrChange w:id="2116" w:author="Qualcomm" w:date="2025-04-10T15:13:00Z">
            <w:rPr>
              <w:noProof w:val="0"/>
            </w:rPr>
          </w:rPrChange>
        </w:rPr>
        <w:t>...</w:t>
      </w:r>
    </w:p>
    <w:p w14:paraId="108558FF" w14:textId="77777777" w:rsidR="00DD2E93" w:rsidRPr="00A8348B" w:rsidRDefault="00DD2E93" w:rsidP="00DD2E93">
      <w:pPr>
        <w:pStyle w:val="PL"/>
        <w:rPr>
          <w:noProof w:val="0"/>
          <w:lang w:val="fr-FR"/>
          <w:rPrChange w:id="2117" w:author="Qualcomm" w:date="2025-04-10T15:13:00Z">
            <w:rPr>
              <w:noProof w:val="0"/>
            </w:rPr>
          </w:rPrChange>
        </w:rPr>
      </w:pPr>
      <w:r w:rsidRPr="00A8348B">
        <w:rPr>
          <w:noProof w:val="0"/>
          <w:lang w:val="fr-FR"/>
          <w:rPrChange w:id="2118" w:author="Qualcomm" w:date="2025-04-10T15:13:00Z">
            <w:rPr>
              <w:noProof w:val="0"/>
            </w:rPr>
          </w:rPrChange>
        </w:rPr>
        <w:t>}</w:t>
      </w:r>
    </w:p>
    <w:p w14:paraId="66B3DF6A" w14:textId="77777777" w:rsidR="00DD2E93" w:rsidRPr="00A8348B" w:rsidRDefault="00DD2E93" w:rsidP="00DD2E93">
      <w:pPr>
        <w:pStyle w:val="PL"/>
        <w:rPr>
          <w:noProof w:val="0"/>
          <w:lang w:val="fr-FR"/>
          <w:rPrChange w:id="2119" w:author="Qualcomm" w:date="2025-04-10T15:13:00Z">
            <w:rPr>
              <w:noProof w:val="0"/>
            </w:rPr>
          </w:rPrChange>
        </w:rPr>
      </w:pPr>
    </w:p>
    <w:p w14:paraId="1D8EC8DD" w14:textId="77777777" w:rsidR="00DD2E93" w:rsidRPr="00A8348B" w:rsidRDefault="00DD2E93" w:rsidP="00DD2E93">
      <w:pPr>
        <w:pStyle w:val="PL"/>
        <w:rPr>
          <w:noProof w:val="0"/>
          <w:lang w:val="fr-FR"/>
          <w:rPrChange w:id="2120" w:author="Qualcomm" w:date="2025-04-10T15:13:00Z">
            <w:rPr>
              <w:noProof w:val="0"/>
            </w:rPr>
          </w:rPrChange>
        </w:rPr>
      </w:pPr>
      <w:proofErr w:type="spellStart"/>
      <w:r w:rsidRPr="00A8348B">
        <w:rPr>
          <w:noProof w:val="0"/>
          <w:lang w:val="fr-FR"/>
          <w:rPrChange w:id="2121" w:author="Qualcomm" w:date="2025-04-10T15:13:00Z">
            <w:rPr>
              <w:noProof w:val="0"/>
            </w:rPr>
          </w:rPrChange>
        </w:rPr>
        <w:t>PWSFailureIndicationIEs</w:t>
      </w:r>
      <w:proofErr w:type="spellEnd"/>
      <w:r w:rsidRPr="00A8348B">
        <w:rPr>
          <w:noProof w:val="0"/>
          <w:lang w:val="fr-FR"/>
          <w:rPrChange w:id="2122" w:author="Qualcomm" w:date="2025-04-10T15:13:00Z">
            <w:rPr>
              <w:noProof w:val="0"/>
            </w:rPr>
          </w:rPrChange>
        </w:rPr>
        <w:t xml:space="preserve"> NGAP-PROTOCOL-IES ::= {</w:t>
      </w:r>
    </w:p>
    <w:p w14:paraId="09BC9A95" w14:textId="77777777" w:rsidR="00DD2E93" w:rsidRPr="001D2E49" w:rsidRDefault="00DD2E93" w:rsidP="00DD2E93">
      <w:pPr>
        <w:pStyle w:val="PL"/>
        <w:rPr>
          <w:noProof w:val="0"/>
        </w:rPr>
      </w:pPr>
      <w:r w:rsidRPr="00A8348B">
        <w:rPr>
          <w:noProof w:val="0"/>
          <w:lang w:val="fr-FR"/>
          <w:rPrChange w:id="2123" w:author="Qualcomm" w:date="2025-04-10T15:13:00Z">
            <w:rPr>
              <w:noProof w:val="0"/>
            </w:rPr>
          </w:rPrChange>
        </w:rPr>
        <w:tab/>
      </w:r>
      <w:r w:rsidRPr="001D2E49">
        <w:rPr>
          <w:noProof w:val="0"/>
        </w:rPr>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lastRenderedPageBreak/>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lastRenderedPageBreak/>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proofErr w:type="spellStart"/>
      <w:r w:rsidRPr="001D2E49">
        <w:rPr>
          <w:noProof w:val="0"/>
          <w:snapToGrid w:val="0"/>
        </w:rPr>
        <w:t>TraceStart</w:t>
      </w:r>
      <w:proofErr w:type="spellEnd"/>
      <w:r w:rsidRPr="001D2E49">
        <w:rPr>
          <w:noProof w:val="0"/>
          <w:snapToGrid w:val="0"/>
        </w:rPr>
        <w:t xml:space="preserve"> ::= SEQUENCE {</w:t>
      </w:r>
    </w:p>
    <w:p w14:paraId="5501198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TraceStartIEs</w:t>
      </w:r>
      <w:proofErr w:type="spellEnd"/>
      <w:r w:rsidRPr="001D2E49">
        <w:rPr>
          <w:noProof w:val="0"/>
          <w:snapToGrid w:val="0"/>
        </w:rPr>
        <w:t>}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proofErr w:type="spellStart"/>
      <w:r w:rsidRPr="001D2E49">
        <w:rPr>
          <w:noProof w:val="0"/>
          <w:snapToGrid w:val="0"/>
        </w:rPr>
        <w:t>TraceStartIEs</w:t>
      </w:r>
      <w:proofErr w:type="spellEnd"/>
      <w:r w:rsidRPr="001D2E49">
        <w:rPr>
          <w:noProof w:val="0"/>
          <w:snapToGrid w:val="0"/>
        </w:rPr>
        <w:t xml:space="preserve">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proofErr w:type="spellStart"/>
      <w:r w:rsidRPr="001D2E49">
        <w:rPr>
          <w:noProof w:val="0"/>
          <w:snapToGrid w:val="0"/>
        </w:rPr>
        <w:t>TraceFailureIndication</w:t>
      </w:r>
      <w:proofErr w:type="spellEnd"/>
      <w:r w:rsidRPr="001D2E49">
        <w:rPr>
          <w:noProof w:val="0"/>
          <w:snapToGrid w:val="0"/>
        </w:rPr>
        <w:t xml:space="preserve"> ::= SEQUENCE {</w:t>
      </w:r>
    </w:p>
    <w:p w14:paraId="7B427F6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TraceFailureIndicationIEs</w:t>
      </w:r>
      <w:proofErr w:type="spellEnd"/>
      <w:r w:rsidRPr="001D2E49">
        <w:rPr>
          <w:noProof w:val="0"/>
          <w:snapToGrid w:val="0"/>
        </w:rPr>
        <w:t>}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proofErr w:type="spellStart"/>
      <w:r w:rsidRPr="001D2E49">
        <w:rPr>
          <w:noProof w:val="0"/>
          <w:snapToGrid w:val="0"/>
        </w:rPr>
        <w:t>TraceFailureIndicationIEs</w:t>
      </w:r>
      <w:proofErr w:type="spellEnd"/>
      <w:r w:rsidRPr="001D2E49">
        <w:rPr>
          <w:noProof w:val="0"/>
          <w:snapToGrid w:val="0"/>
        </w:rPr>
        <w:t xml:space="preserve"> NGAP-PROTOCOL-IES ::= {</w:t>
      </w:r>
    </w:p>
    <w:p w14:paraId="19BDFB24"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lastRenderedPageBreak/>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proofErr w:type="spellStart"/>
      <w:r w:rsidRPr="001D2E49">
        <w:rPr>
          <w:noProof w:val="0"/>
          <w:snapToGrid w:val="0"/>
        </w:rPr>
        <w:t>DeactivateTrace</w:t>
      </w:r>
      <w:proofErr w:type="spellEnd"/>
      <w:r w:rsidRPr="001D2E49">
        <w:rPr>
          <w:noProof w:val="0"/>
          <w:snapToGrid w:val="0"/>
        </w:rPr>
        <w:t xml:space="preserve"> ::= SEQUENCE {</w:t>
      </w:r>
    </w:p>
    <w:p w14:paraId="119244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DeactivateTraceIEs</w:t>
      </w:r>
      <w:proofErr w:type="spellEnd"/>
      <w:r w:rsidRPr="001D2E49">
        <w:rPr>
          <w:noProof w:val="0"/>
          <w:snapToGrid w:val="0"/>
        </w:rPr>
        <w:t>}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proofErr w:type="spellStart"/>
      <w:r w:rsidRPr="001D2E49">
        <w:rPr>
          <w:noProof w:val="0"/>
          <w:snapToGrid w:val="0"/>
        </w:rPr>
        <w:t>DeactivateTraceIEs</w:t>
      </w:r>
      <w:proofErr w:type="spellEnd"/>
      <w:r w:rsidRPr="001D2E49">
        <w:rPr>
          <w:noProof w:val="0"/>
          <w:snapToGrid w:val="0"/>
        </w:rPr>
        <w:t xml:space="preserve">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 xml:space="preserve">TYPE </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proofErr w:type="spellStart"/>
      <w:r w:rsidRPr="00402ED9">
        <w:rPr>
          <w:noProof w:val="0"/>
          <w:lang w:val="fr-FR" w:eastAsia="zh-CN"/>
        </w:rPr>
        <w:t>CellTrafficTrace</w:t>
      </w:r>
      <w:proofErr w:type="spellEnd"/>
      <w:r w:rsidRPr="00402ED9">
        <w:rPr>
          <w:noProof w:val="0"/>
          <w:lang w:val="fr-FR" w:eastAsia="zh-CN"/>
        </w:rPr>
        <w:t xml:space="preserv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A8348B"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val="fr-FR" w:eastAsia="zh-CN"/>
          <w:rPrChange w:id="2124" w:author="Qualcomm" w:date="2025-04-10T15:13:00Z">
            <w:rPr>
              <w:noProof w:val="0"/>
              <w:lang w:eastAsia="zh-CN"/>
            </w:rPr>
          </w:rPrChange>
        </w:rPr>
      </w:pPr>
      <w:r w:rsidRPr="00402ED9">
        <w:rPr>
          <w:noProof w:val="0"/>
          <w:lang w:val="fr-FR" w:eastAsia="zh-CN"/>
        </w:rPr>
        <w:tab/>
      </w:r>
      <w:r w:rsidRPr="00A8348B">
        <w:rPr>
          <w:noProof w:val="0"/>
          <w:lang w:val="fr-FR" w:eastAsia="zh-CN"/>
          <w:rPrChange w:id="2125" w:author="Qualcomm" w:date="2025-04-10T15:13:00Z">
            <w:rPr>
              <w:noProof w:val="0"/>
              <w:lang w:eastAsia="zh-CN"/>
            </w:rPr>
          </w:rPrChange>
        </w:rPr>
        <w:t>...</w:t>
      </w:r>
    </w:p>
    <w:p w14:paraId="1E020A28" w14:textId="77777777" w:rsidR="00DD2E93" w:rsidRPr="00A8348B" w:rsidRDefault="00DD2E93" w:rsidP="00DD2E93">
      <w:pPr>
        <w:pStyle w:val="PL"/>
        <w:rPr>
          <w:noProof w:val="0"/>
          <w:lang w:val="fr-FR" w:eastAsia="zh-CN"/>
          <w:rPrChange w:id="2126" w:author="Qualcomm" w:date="2025-04-10T15:13:00Z">
            <w:rPr>
              <w:noProof w:val="0"/>
              <w:lang w:eastAsia="zh-CN"/>
            </w:rPr>
          </w:rPrChange>
        </w:rPr>
      </w:pPr>
      <w:r w:rsidRPr="00A8348B">
        <w:rPr>
          <w:noProof w:val="0"/>
          <w:lang w:val="fr-FR" w:eastAsia="zh-CN"/>
          <w:rPrChange w:id="2127" w:author="Qualcomm" w:date="2025-04-10T15:13:00Z">
            <w:rPr>
              <w:noProof w:val="0"/>
              <w:lang w:eastAsia="zh-CN"/>
            </w:rPr>
          </w:rPrChange>
        </w:rPr>
        <w:t>}</w:t>
      </w:r>
    </w:p>
    <w:p w14:paraId="4F4C5F05" w14:textId="77777777" w:rsidR="00DD2E93" w:rsidRPr="00A8348B" w:rsidRDefault="00DD2E93" w:rsidP="00DD2E93">
      <w:pPr>
        <w:pStyle w:val="PL"/>
        <w:rPr>
          <w:noProof w:val="0"/>
          <w:lang w:val="fr-FR" w:eastAsia="zh-CN"/>
          <w:rPrChange w:id="2128" w:author="Qualcomm" w:date="2025-04-10T15:13:00Z">
            <w:rPr>
              <w:noProof w:val="0"/>
              <w:lang w:eastAsia="zh-CN"/>
            </w:rPr>
          </w:rPrChange>
        </w:rPr>
      </w:pPr>
    </w:p>
    <w:p w14:paraId="3FE62F63" w14:textId="77777777" w:rsidR="00DD2E93" w:rsidRPr="00A8348B" w:rsidRDefault="00DD2E93" w:rsidP="00DD2E93">
      <w:pPr>
        <w:pStyle w:val="PL"/>
        <w:rPr>
          <w:noProof w:val="0"/>
          <w:lang w:val="fr-FR" w:eastAsia="zh-CN"/>
          <w:rPrChange w:id="2129" w:author="Qualcomm" w:date="2025-04-10T15:13:00Z">
            <w:rPr>
              <w:noProof w:val="0"/>
              <w:lang w:eastAsia="zh-CN"/>
            </w:rPr>
          </w:rPrChange>
        </w:rPr>
      </w:pPr>
      <w:proofErr w:type="spellStart"/>
      <w:r w:rsidRPr="00A8348B">
        <w:rPr>
          <w:noProof w:val="0"/>
          <w:lang w:val="fr-FR" w:eastAsia="zh-CN"/>
          <w:rPrChange w:id="2130" w:author="Qualcomm" w:date="2025-04-10T15:13:00Z">
            <w:rPr>
              <w:noProof w:val="0"/>
              <w:lang w:eastAsia="zh-CN"/>
            </w:rPr>
          </w:rPrChange>
        </w:rPr>
        <w:t>CellTrafficTraceIEs</w:t>
      </w:r>
      <w:proofErr w:type="spellEnd"/>
      <w:r w:rsidRPr="00A8348B">
        <w:rPr>
          <w:noProof w:val="0"/>
          <w:lang w:val="fr-FR" w:eastAsia="zh-CN"/>
          <w:rPrChange w:id="2131" w:author="Qualcomm" w:date="2025-04-10T15:13:00Z">
            <w:rPr>
              <w:noProof w:val="0"/>
              <w:lang w:eastAsia="zh-CN"/>
            </w:rPr>
          </w:rPrChange>
        </w:rPr>
        <w:t xml:space="preserve"> NGAP-PROTOCOL-IES ::= {</w:t>
      </w:r>
    </w:p>
    <w:p w14:paraId="7CB4CA5E" w14:textId="77777777" w:rsidR="00DD2E93" w:rsidRPr="001D2E49" w:rsidRDefault="00DD2E93" w:rsidP="00DD2E93">
      <w:pPr>
        <w:pStyle w:val="PL"/>
        <w:tabs>
          <w:tab w:val="clear" w:pos="9216"/>
          <w:tab w:val="left" w:pos="9214"/>
        </w:tabs>
        <w:rPr>
          <w:noProof w:val="0"/>
          <w:lang w:eastAsia="zh-CN"/>
        </w:rPr>
      </w:pPr>
      <w:r w:rsidRPr="00A8348B">
        <w:rPr>
          <w:noProof w:val="0"/>
          <w:lang w:val="fr-FR" w:eastAsia="zh-CN"/>
          <w:rPrChange w:id="2132" w:author="Qualcomm" w:date="2025-04-10T15:13:00Z">
            <w:rPr>
              <w:noProof w:val="0"/>
              <w:lang w:eastAsia="zh-CN"/>
            </w:rPr>
          </w:rPrChange>
        </w:rPr>
        <w:tab/>
      </w:r>
      <w:r w:rsidRPr="001D2E49">
        <w:rPr>
          <w:noProof w:val="0"/>
          <w:lang w:eastAsia="zh-CN"/>
        </w:rPr>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proofErr w:type="spellStart"/>
      <w:r w:rsidRPr="001D2E49">
        <w:rPr>
          <w:noProof w:val="0"/>
          <w:snapToGrid w:val="0"/>
        </w:rPr>
        <w:t>NGRANTraceID</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proofErr w:type="spellStart"/>
      <w:r w:rsidRPr="001D2E49">
        <w:rPr>
          <w:noProof w:val="0"/>
          <w:lang w:eastAsia="zh-CN"/>
        </w:rPr>
        <w:t>TraceCollectionEntityIPAddress</w:t>
      </w:r>
      <w:proofErr w:type="spellEnd"/>
      <w:r w:rsidRPr="001D2E49">
        <w:rPr>
          <w:noProof w:val="0"/>
          <w:lang w:eastAsia="zh-CN"/>
        </w:rPr>
        <w:tab/>
        <w:t>CRITICALITY ignore</w:t>
      </w:r>
      <w:r w:rsidRPr="001D2E49">
        <w:rPr>
          <w:noProof w:val="0"/>
          <w:lang w:eastAsia="zh-CN"/>
        </w:rPr>
        <w:tab/>
        <w:t xml:space="preserve">TYPE </w:t>
      </w:r>
      <w:proofErr w:type="spellStart"/>
      <w:r w:rsidRPr="001D2E49">
        <w:rPr>
          <w:noProof w:val="0"/>
          <w:lang w:eastAsia="zh-CN"/>
        </w:rPr>
        <w:t>TransportLayerAddress</w:t>
      </w:r>
      <w:proofErr w:type="spellEnd"/>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lastRenderedPageBreak/>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LocationReportingControl</w:t>
      </w:r>
      <w:proofErr w:type="spellEnd"/>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LocationReportingControl</w:t>
      </w:r>
      <w:r w:rsidRPr="001D2E49">
        <w:rPr>
          <w:noProof w:val="0"/>
          <w:snapToGrid w:val="0"/>
        </w:rPr>
        <w:t>IEs</w:t>
      </w:r>
      <w:proofErr w:type="spellEnd"/>
      <w:r w:rsidRPr="001D2E49">
        <w:rPr>
          <w:noProof w:val="0"/>
          <w:snapToGrid w:val="0"/>
        </w:rPr>
        <w:t xml:space="preserve">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LocationReportingFailureIndication</w:t>
      </w:r>
      <w:proofErr w:type="spellEnd"/>
      <w:r w:rsidRPr="001D2E49">
        <w:rPr>
          <w:noProof w:val="0"/>
          <w:snapToGrid w:val="0"/>
          <w:lang w:eastAsia="zh-CN"/>
        </w:rPr>
        <w:t xml:space="preserve">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LocationReportingFailureIndication</w:t>
      </w:r>
      <w:r w:rsidRPr="001D2E49">
        <w:rPr>
          <w:noProof w:val="0"/>
          <w:snapToGrid w:val="0"/>
        </w:rPr>
        <w:t>IEs</w:t>
      </w:r>
      <w:proofErr w:type="spellEnd"/>
      <w:r w:rsidRPr="001D2E49">
        <w:rPr>
          <w:noProof w:val="0"/>
          <w:snapToGrid w:val="0"/>
        </w:rPr>
        <w:t xml:space="preserve">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w:t>
      </w:r>
      <w:proofErr w:type="spellEnd"/>
      <w:r w:rsidRPr="001D2E49">
        <w:rPr>
          <w:noProof w:val="0"/>
          <w:snapToGrid w:val="0"/>
          <w:lang w:eastAsia="zh-CN"/>
        </w:rPr>
        <w:t xml:space="preserve">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proofErr w:type="spellStart"/>
      <w:r w:rsidRPr="001D2E49">
        <w:rPr>
          <w:noProof w:val="0"/>
          <w:snapToGrid w:val="0"/>
          <w:lang w:eastAsia="zh-CN"/>
        </w:rPr>
        <w:t>LocationReport</w:t>
      </w:r>
      <w:r w:rsidRPr="001D2E49">
        <w:rPr>
          <w:noProof w:val="0"/>
          <w:snapToGrid w:val="0"/>
        </w:rPr>
        <w:t>IEs</w:t>
      </w:r>
      <w:proofErr w:type="spellEnd"/>
      <w:r w:rsidRPr="001D2E49">
        <w:rPr>
          <w:noProof w:val="0"/>
          <w:snapToGrid w:val="0"/>
        </w:rPr>
        <w:t xml:space="preserve">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proofErr w:type="spellStart"/>
      <w:r w:rsidRPr="001D2E49">
        <w:rPr>
          <w:noProof w:val="0"/>
          <w:snapToGrid w:val="0"/>
        </w:rPr>
        <w:t>UETNLABindingReleaseRequest</w:t>
      </w:r>
      <w:proofErr w:type="spellEnd"/>
      <w:r w:rsidRPr="001D2E49">
        <w:rPr>
          <w:noProof w:val="0"/>
          <w:snapToGrid w:val="0"/>
        </w:rPr>
        <w:t xml:space="preserve"> ::= SEQUENCE {</w:t>
      </w:r>
    </w:p>
    <w:p w14:paraId="79341ED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UETNLABindingReleaseRequestIEs</w:t>
      </w:r>
      <w:proofErr w:type="spellEnd"/>
      <w:r w:rsidRPr="001D2E49">
        <w:rPr>
          <w:noProof w:val="0"/>
          <w:snapToGrid w:val="0"/>
        </w:rPr>
        <w:t>}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proofErr w:type="spellStart"/>
      <w:r w:rsidRPr="001D2E49">
        <w:rPr>
          <w:noProof w:val="0"/>
          <w:snapToGrid w:val="0"/>
        </w:rPr>
        <w:t>UETNLABindingReleaseRequestIEs</w:t>
      </w:r>
      <w:proofErr w:type="spellEnd"/>
      <w:r w:rsidRPr="001D2E49">
        <w:rPr>
          <w:noProof w:val="0"/>
          <w:snapToGrid w:val="0"/>
        </w:rPr>
        <w:t xml:space="preserve">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proofErr w:type="spellStart"/>
      <w:r w:rsidRPr="00402ED9">
        <w:rPr>
          <w:noProof w:val="0"/>
          <w:snapToGrid w:val="0"/>
          <w:lang w:val="fr-FR"/>
        </w:rPr>
        <w:t>UERadioCapabilityInfoIndication</w:t>
      </w:r>
      <w:proofErr w:type="spellEnd"/>
      <w:r w:rsidRPr="00402ED9">
        <w:rPr>
          <w:noProof w:val="0"/>
          <w:snapToGrid w:val="0"/>
          <w:lang w:val="fr-FR"/>
        </w:rPr>
        <w:t xml:space="preserve">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UERadioCapabilityInfoIndicationIEs</w:t>
      </w:r>
      <w:proofErr w:type="spellEnd"/>
      <w:r w:rsidRPr="00402ED9">
        <w:rPr>
          <w:noProof w:val="0"/>
          <w:snapToGrid w:val="0"/>
          <w:lang w:val="fr-FR"/>
        </w:rPr>
        <w:t>}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proofErr w:type="spellStart"/>
      <w:r w:rsidRPr="001D2E49">
        <w:rPr>
          <w:noProof w:val="0"/>
          <w:snapToGrid w:val="0"/>
        </w:rPr>
        <w:t>UERadioCapabilityInfoIndicationIEs</w:t>
      </w:r>
      <w:proofErr w:type="spellEnd"/>
      <w:r w:rsidRPr="001D2E49">
        <w:rPr>
          <w:noProof w:val="0"/>
          <w:snapToGrid w:val="0"/>
        </w:rPr>
        <w:t xml:space="preserve">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lastRenderedPageBreak/>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proofErr w:type="spellStart"/>
      <w:r w:rsidRPr="001D2E49">
        <w:rPr>
          <w:noProof w:val="0"/>
          <w:snapToGrid w:val="0"/>
        </w:rPr>
        <w:t>UERadioCapabilityCheckRequest</w:t>
      </w:r>
      <w:proofErr w:type="spellEnd"/>
      <w:r w:rsidRPr="001D2E49">
        <w:rPr>
          <w:noProof w:val="0"/>
          <w:snapToGrid w:val="0"/>
        </w:rPr>
        <w:t xml:space="preserve"> ::= SEQUENCE {</w:t>
      </w:r>
    </w:p>
    <w:p w14:paraId="1975B53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UERadioCapabilityCheckRequestIEs</w:t>
      </w:r>
      <w:proofErr w:type="spellEnd"/>
      <w:r w:rsidRPr="001D2E49">
        <w:rPr>
          <w:noProof w:val="0"/>
          <w:snapToGrid w:val="0"/>
        </w:rPr>
        <w:t>}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proofErr w:type="spellStart"/>
      <w:r w:rsidRPr="001D2E49">
        <w:rPr>
          <w:noProof w:val="0"/>
          <w:snapToGrid w:val="0"/>
        </w:rPr>
        <w:t>UERadioCapabilityCheckRequestIEs</w:t>
      </w:r>
      <w:proofErr w:type="spellEnd"/>
      <w:r w:rsidRPr="001D2E49">
        <w:rPr>
          <w:noProof w:val="0"/>
          <w:snapToGrid w:val="0"/>
        </w:rPr>
        <w:t xml:space="preserve">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proofErr w:type="spellStart"/>
      <w:r w:rsidRPr="00DD5498">
        <w:rPr>
          <w:noProof w:val="0"/>
          <w:snapToGrid w:val="0"/>
        </w:rPr>
        <w:t>UERadioCapabilityID</w:t>
      </w:r>
      <w:proofErr w:type="spellEnd"/>
      <w:r>
        <w:rPr>
          <w:noProof w:val="0"/>
          <w:snapToGrid w:val="0"/>
        </w:rPr>
        <w:tab/>
      </w:r>
      <w:r>
        <w:rPr>
          <w:noProof w:val="0"/>
          <w:snapToGrid w:val="0"/>
        </w:rPr>
        <w:tab/>
        <w:t>CRITICALITY reject</w:t>
      </w:r>
      <w:r>
        <w:rPr>
          <w:noProof w:val="0"/>
          <w:snapToGrid w:val="0"/>
        </w:rPr>
        <w:tab/>
        <w:t xml:space="preserve">TYPE </w:t>
      </w:r>
      <w:proofErr w:type="spellStart"/>
      <w:r w:rsidRPr="005766A7">
        <w:rPr>
          <w:noProof w:val="0"/>
          <w:snapToGrid w:val="0"/>
        </w:rPr>
        <w:t>UERadioCapabilityID</w:t>
      </w:r>
      <w:proofErr w:type="spellEnd"/>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proofErr w:type="spellStart"/>
      <w:r w:rsidRPr="001D2E49">
        <w:rPr>
          <w:noProof w:val="0"/>
          <w:snapToGrid w:val="0"/>
        </w:rPr>
        <w:t>UERadioCapabilityCheckResponse</w:t>
      </w:r>
      <w:proofErr w:type="spellEnd"/>
      <w:r w:rsidRPr="001D2E49">
        <w:rPr>
          <w:noProof w:val="0"/>
          <w:snapToGrid w:val="0"/>
        </w:rPr>
        <w:t xml:space="preserve"> ::= SEQUENCE {</w:t>
      </w:r>
    </w:p>
    <w:p w14:paraId="3754A38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UERadioCapabilityCheckResponseIEs</w:t>
      </w:r>
      <w:proofErr w:type="spellEnd"/>
      <w:r w:rsidRPr="001D2E49">
        <w:rPr>
          <w:noProof w:val="0"/>
          <w:snapToGrid w:val="0"/>
        </w:rPr>
        <w:t>}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proofErr w:type="spellStart"/>
      <w:r w:rsidRPr="001D2E49">
        <w:rPr>
          <w:noProof w:val="0"/>
          <w:snapToGrid w:val="0"/>
        </w:rPr>
        <w:t>UERadioCapabilityCheckResponseIEs</w:t>
      </w:r>
      <w:proofErr w:type="spellEnd"/>
      <w:r w:rsidRPr="001D2E49">
        <w:rPr>
          <w:noProof w:val="0"/>
          <w:snapToGrid w:val="0"/>
        </w:rPr>
        <w:t xml:space="preserve">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proofErr w:type="spellStart"/>
      <w:r w:rsidRPr="001D2E49">
        <w:rPr>
          <w:noProof w:val="0"/>
          <w:snapToGrid w:val="0"/>
        </w:rPr>
        <w:t>PrivateMessage</w:t>
      </w:r>
      <w:proofErr w:type="spellEnd"/>
      <w:r w:rsidRPr="001D2E49">
        <w:rPr>
          <w:noProof w:val="0"/>
          <w:snapToGrid w:val="0"/>
        </w:rPr>
        <w:t xml:space="preserve"> ::= SEQUENCE {</w:t>
      </w:r>
    </w:p>
    <w:p w14:paraId="2C611A3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privateIEs</w:t>
      </w:r>
      <w:proofErr w:type="spellEnd"/>
      <w:r w:rsidRPr="001D2E49">
        <w:rPr>
          <w:noProof w:val="0"/>
          <w:snapToGrid w:val="0"/>
        </w:rPr>
        <w:tab/>
      </w: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PrivateMessageIEs</w:t>
      </w:r>
      <w:proofErr w:type="spellEnd"/>
      <w:r w:rsidRPr="001D2E49">
        <w:rPr>
          <w:noProof w:val="0"/>
          <w:snapToGrid w:val="0"/>
        </w:rPr>
        <w:t xml:space="preserve">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proofErr w:type="spellStart"/>
      <w:r w:rsidRPr="001D2E49">
        <w:rPr>
          <w:noProof w:val="0"/>
          <w:snapToGrid w:val="0"/>
        </w:rPr>
        <w:t>PrivateMessageIEs</w:t>
      </w:r>
      <w:proofErr w:type="spellEnd"/>
      <w:r w:rsidRPr="001D2E49">
        <w:rPr>
          <w:noProof w:val="0"/>
          <w:snapToGrid w:val="0"/>
        </w:rPr>
        <w:t xml:space="preserve">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2133"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2133"/>
    <w:p w14:paraId="21414A39" w14:textId="77777777" w:rsidR="00DD2E93" w:rsidRPr="001D2E49" w:rsidRDefault="00DD2E93" w:rsidP="00DD2E93">
      <w:pPr>
        <w:pStyle w:val="PL"/>
        <w:rPr>
          <w:noProof w:val="0"/>
        </w:rPr>
      </w:pPr>
      <w:proofErr w:type="spellStart"/>
      <w:r w:rsidRPr="001D2E49">
        <w:rPr>
          <w:noProof w:val="0"/>
        </w:rPr>
        <w:t>SecondaryRATDataUsageReport</w:t>
      </w:r>
      <w:proofErr w:type="spellEnd"/>
      <w:r w:rsidRPr="001D2E49">
        <w:rPr>
          <w:noProof w:val="0"/>
        </w:rPr>
        <w:t xml:space="preserve"> ::= SEQUENCE {</w:t>
      </w:r>
    </w:p>
    <w:p w14:paraId="60C93217"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SecondaryRATDataUsageReportIEs</w:t>
      </w:r>
      <w:proofErr w:type="spellEnd"/>
      <w:r w:rsidRPr="001D2E49">
        <w:rPr>
          <w:noProof w:val="0"/>
        </w:rPr>
        <w:t>}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proofErr w:type="spellStart"/>
      <w:r w:rsidRPr="001D2E49">
        <w:rPr>
          <w:noProof w:val="0"/>
        </w:rPr>
        <w:t>SecondaryRATDataUsageReportIEs</w:t>
      </w:r>
      <w:proofErr w:type="spellEnd"/>
      <w:r w:rsidRPr="001D2E49">
        <w:rPr>
          <w:noProof w:val="0"/>
        </w:rPr>
        <w:t xml:space="preserve">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w:t>
      </w:r>
      <w:proofErr w:type="spellStart"/>
      <w:r w:rsidRPr="001D2E49">
        <w:rPr>
          <w:noProof w:val="0"/>
        </w:rPr>
        <w:t>PDUSessionResourceSecondaryRATUsageList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PDUSessionResourceSecondaryRATUsageList</w:t>
      </w:r>
      <w:proofErr w:type="spellEnd"/>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HandoverFlag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UserLocationInformation</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proofErr w:type="spellStart"/>
      <w:r w:rsidRPr="001D2E49">
        <w:rPr>
          <w:noProof w:val="0"/>
        </w:rPr>
        <w:t>UplinkRIMInformationTransfer</w:t>
      </w:r>
      <w:proofErr w:type="spellEnd"/>
      <w:r w:rsidRPr="001D2E49">
        <w:rPr>
          <w:noProof w:val="0"/>
        </w:rPr>
        <w:t xml:space="preserve"> ::= SEQUENCE {</w:t>
      </w:r>
    </w:p>
    <w:p w14:paraId="22BDBE8E"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UplinkRIMInformationTransferIEs</w:t>
      </w:r>
      <w:proofErr w:type="spellEnd"/>
      <w:r w:rsidRPr="001D2E49">
        <w:rPr>
          <w:noProof w:val="0"/>
        </w:rPr>
        <w:t>}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proofErr w:type="spellStart"/>
      <w:r w:rsidRPr="001D2E49">
        <w:rPr>
          <w:noProof w:val="0"/>
        </w:rPr>
        <w:t>UplinkRIMInformationTransferIEs</w:t>
      </w:r>
      <w:proofErr w:type="spellEnd"/>
      <w:r w:rsidRPr="001D2E49">
        <w:rPr>
          <w:noProof w:val="0"/>
        </w:rPr>
        <w:t xml:space="preserve"> NGAP-PROTOCOL-IES ::= {</w:t>
      </w:r>
    </w:p>
    <w:p w14:paraId="7365B56F" w14:textId="77777777" w:rsidR="00DD2E93" w:rsidRPr="001D2E49" w:rsidRDefault="00DD2E93" w:rsidP="00DD2E93">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proofErr w:type="spellStart"/>
      <w:r w:rsidRPr="001D2E49">
        <w:rPr>
          <w:noProof w:val="0"/>
        </w:rPr>
        <w:t>DownlinkRIMInformationTransfer</w:t>
      </w:r>
      <w:proofErr w:type="spellEnd"/>
      <w:r w:rsidRPr="001D2E49">
        <w:rPr>
          <w:noProof w:val="0"/>
        </w:rPr>
        <w:t xml:space="preserve"> ::= SEQUENCE {</w:t>
      </w:r>
    </w:p>
    <w:p w14:paraId="79572A2C"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DownlinkRIMInformationTransferIEs</w:t>
      </w:r>
      <w:proofErr w:type="spellEnd"/>
      <w:r w:rsidRPr="001D2E49">
        <w:rPr>
          <w:noProof w:val="0"/>
        </w:rPr>
        <w:t>}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proofErr w:type="spellStart"/>
      <w:r w:rsidRPr="001D2E49">
        <w:rPr>
          <w:noProof w:val="0"/>
        </w:rPr>
        <w:t>DownlinkRIMInformationTransferIEs</w:t>
      </w:r>
      <w:proofErr w:type="spellEnd"/>
      <w:r w:rsidRPr="001D2E49">
        <w:rPr>
          <w:noProof w:val="0"/>
        </w:rPr>
        <w:t xml:space="preserve"> NGAP-PROTOCOL-IES ::= {</w:t>
      </w:r>
    </w:p>
    <w:p w14:paraId="7349DDEC" w14:textId="77777777" w:rsidR="00DD2E93" w:rsidRPr="001D2E49" w:rsidRDefault="00DD2E93" w:rsidP="00DD2E93">
      <w:pPr>
        <w:pStyle w:val="PL"/>
        <w:rPr>
          <w:noProof w:val="0"/>
        </w:rPr>
      </w:pPr>
      <w:r w:rsidRPr="001D2E49">
        <w:rPr>
          <w:noProof w:val="0"/>
        </w:rPr>
        <w:tab/>
        <w:t>{ ID id-</w:t>
      </w:r>
      <w:proofErr w:type="spellStart"/>
      <w:r w:rsidRPr="001D2E49">
        <w:rPr>
          <w:noProof w:val="0"/>
        </w:rPr>
        <w:t>RIMInformationTransfer</w:t>
      </w:r>
      <w:proofErr w:type="spellEnd"/>
      <w:r w:rsidRPr="001D2E49">
        <w:rPr>
          <w:noProof w:val="0"/>
        </w:rPr>
        <w:tab/>
        <w:t>CRITICALITY ignore</w:t>
      </w:r>
      <w:r w:rsidRPr="001D2E49">
        <w:rPr>
          <w:noProof w:val="0"/>
        </w:rPr>
        <w:tab/>
        <w:t xml:space="preserve">TYPE </w:t>
      </w:r>
      <w:proofErr w:type="spellStart"/>
      <w:r w:rsidRPr="001D2E49">
        <w:rPr>
          <w:noProof w:val="0"/>
        </w:rPr>
        <w:t>RIMInformationTransfer</w:t>
      </w:r>
      <w:proofErr w:type="spellEnd"/>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134" w:name="_Hlk38475115"/>
      <w:r w:rsidRPr="00367E0D">
        <w:rPr>
          <w:snapToGrid w:val="0"/>
        </w:rPr>
        <w:t>|</w:t>
      </w:r>
      <w:bookmarkEnd w:id="2134"/>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w:t>
      </w:r>
      <w:proofErr w:type="spellStart"/>
      <w:r w:rsidRPr="00C2245C">
        <w:rPr>
          <w:noProof w:val="0"/>
          <w:snapToGrid w:val="0"/>
        </w:rPr>
        <w:t>SecurityInformation</w:t>
      </w:r>
      <w:proofErr w:type="spellEnd"/>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135" w:name="_Hlk152101961"/>
      <w:r>
        <w:rPr>
          <w:snapToGrid w:val="0"/>
        </w:rPr>
        <w:t>|</w:t>
      </w:r>
    </w:p>
    <w:p w14:paraId="0B6BB147" w14:textId="77777777" w:rsidR="00DD2E93" w:rsidRPr="00212FBC" w:rsidRDefault="00DD2E93" w:rsidP="00DD2E93">
      <w:pPr>
        <w:pStyle w:val="PL"/>
        <w:rPr>
          <w:snapToGrid w:val="0"/>
        </w:rPr>
      </w:pPr>
      <w:r>
        <w:rPr>
          <w:snapToGrid w:val="0"/>
        </w:rPr>
        <w:lastRenderedPageBreak/>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135"/>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proofErr w:type="spellEnd"/>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w:t>
      </w:r>
      <w:proofErr w:type="spellEnd"/>
      <w:r w:rsidRPr="001D2E49">
        <w:rPr>
          <w:noProof w:val="0"/>
        </w:rPr>
        <w:t xml:space="preserve"> NGAP-PROTOCOL-IES ::= {</w:t>
      </w:r>
    </w:p>
    <w:p w14:paraId="0689BE3D" w14:textId="77777777" w:rsidR="00DD2E93" w:rsidRPr="001D2E49" w:rsidRDefault="00DD2E93" w:rsidP="00DD2E93">
      <w:pPr>
        <w:pStyle w:val="PL"/>
        <w:rPr>
          <w:noProof w:val="0"/>
        </w:rPr>
      </w:pPr>
      <w:r w:rsidRPr="001D2E49">
        <w:rPr>
          <w:noProof w:val="0"/>
        </w:rPr>
        <w:tab/>
        <w:t>{ ID id-</w:t>
      </w:r>
      <w:proofErr w:type="spellStart"/>
      <w:r>
        <w:rPr>
          <w:noProof w:val="0"/>
        </w:rPr>
        <w:t>UERadioCapabilityID</w:t>
      </w:r>
      <w:proofErr w:type="spellEnd"/>
      <w:r>
        <w:rPr>
          <w:noProof w:val="0"/>
        </w:rPr>
        <w:tab/>
      </w:r>
      <w:r w:rsidRPr="001D2E49">
        <w:rPr>
          <w:noProof w:val="0"/>
        </w:rPr>
        <w:tab/>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proofErr w:type="spellEnd"/>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w:t>
      </w:r>
      <w:proofErr w:type="spellEnd"/>
      <w:r w:rsidRPr="001D2E49">
        <w:rPr>
          <w:noProof w:val="0"/>
        </w:rPr>
        <w:t xml:space="preserve"> NGAP-PROTOCOL-IES ::= {</w:t>
      </w:r>
    </w:p>
    <w:p w14:paraId="4F80ACBA" w14:textId="77777777" w:rsidR="00DD2E93" w:rsidRDefault="00DD2E93" w:rsidP="00DD2E93">
      <w:pPr>
        <w:pStyle w:val="PL"/>
        <w:rPr>
          <w:noProof w:val="0"/>
        </w:rPr>
      </w:pPr>
      <w:r w:rsidRPr="001D2E49">
        <w:rPr>
          <w:noProof w:val="0"/>
        </w:rPr>
        <w:tab/>
        <w:t>{ ID id-</w:t>
      </w:r>
      <w:proofErr w:type="spellStart"/>
      <w:r>
        <w:rPr>
          <w:noProof w:val="0"/>
        </w:rPr>
        <w:t>UERadioCapabilityID</w:t>
      </w:r>
      <w:proofErr w:type="spellEnd"/>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proofErr w:type="spellStart"/>
      <w:r>
        <w:rPr>
          <w:noProof w:val="0"/>
        </w:rPr>
        <w:t>AMF</w:t>
      </w:r>
      <w:r w:rsidRPr="008711EA">
        <w:rPr>
          <w:noProof w:val="0"/>
        </w:rPr>
        <w:t>CPRelocationIndication</w:t>
      </w:r>
      <w:proofErr w:type="spellEnd"/>
      <w:r w:rsidRPr="008711EA">
        <w:rPr>
          <w:noProof w:val="0"/>
        </w:rPr>
        <w:t xml:space="preserve"> ::= SEQUENCE {</w:t>
      </w:r>
    </w:p>
    <w:p w14:paraId="2694979D" w14:textId="77777777" w:rsidR="00DD2E93" w:rsidRPr="008711EA" w:rsidRDefault="00DD2E93" w:rsidP="00DD2E93">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 xml:space="preserve">-Container { { </w:t>
      </w:r>
      <w:proofErr w:type="spellStart"/>
      <w:r>
        <w:rPr>
          <w:noProof w:val="0"/>
        </w:rPr>
        <w:t>AMF</w:t>
      </w:r>
      <w:r w:rsidRPr="008711EA">
        <w:rPr>
          <w:noProof w:val="0"/>
        </w:rPr>
        <w:t>CPRelocationIndicationIEs</w:t>
      </w:r>
      <w:proofErr w:type="spellEnd"/>
      <w:r w:rsidRPr="008711EA">
        <w:rPr>
          <w:noProof w:val="0"/>
        </w:rPr>
        <w:t>} },</w:t>
      </w:r>
    </w:p>
    <w:p w14:paraId="2D892A44" w14:textId="77777777" w:rsidR="00DD2E93" w:rsidRPr="008711EA" w:rsidRDefault="00DD2E93" w:rsidP="00DD2E93">
      <w:pPr>
        <w:pStyle w:val="PL"/>
        <w:rPr>
          <w:noProof w:val="0"/>
        </w:rPr>
      </w:pPr>
      <w:r w:rsidRPr="008711EA">
        <w:rPr>
          <w:noProof w:val="0"/>
        </w:rPr>
        <w:lastRenderedPageBreak/>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proofErr w:type="spellStart"/>
      <w:r>
        <w:rPr>
          <w:noProof w:val="0"/>
        </w:rPr>
        <w:t>AMF</w:t>
      </w:r>
      <w:r w:rsidRPr="008711EA">
        <w:rPr>
          <w:noProof w:val="0"/>
        </w:rPr>
        <w:t>CPRelocationIndicationIEs</w:t>
      </w:r>
      <w:proofErr w:type="spellEnd"/>
      <w:r w:rsidRPr="008711EA">
        <w:rPr>
          <w:noProof w:val="0"/>
        </w:rPr>
        <w:t xml:space="preserve">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2136"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136"/>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lastRenderedPageBreak/>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lastRenderedPageBreak/>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2137"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lastRenderedPageBreak/>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2137"/>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lastRenderedPageBreak/>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lastRenderedPageBreak/>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lastRenderedPageBreak/>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lastRenderedPageBreak/>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lastRenderedPageBreak/>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2138"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lastRenderedPageBreak/>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2138"/>
    </w:p>
    <w:p w14:paraId="774A8465" w14:textId="77777777" w:rsidR="00DD2E93" w:rsidRDefault="00DD2E93" w:rsidP="00DD2E93">
      <w:pPr>
        <w:pStyle w:val="PL"/>
        <w:rPr>
          <w:snapToGrid w:val="0"/>
        </w:rPr>
      </w:pPr>
      <w:bookmarkStart w:id="2139"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lastRenderedPageBreak/>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2139"/>
    <w:p w14:paraId="648B6971" w14:textId="77777777" w:rsidR="00DD2E93" w:rsidRPr="001F5312" w:rsidRDefault="00DD2E93" w:rsidP="00DD2E93">
      <w:pPr>
        <w:pStyle w:val="PL"/>
      </w:pPr>
    </w:p>
    <w:p w14:paraId="535910CE" w14:textId="77777777" w:rsidR="00DD2E93" w:rsidRPr="001F5312" w:rsidRDefault="00DD2E93" w:rsidP="00DD2E93">
      <w:pPr>
        <w:pStyle w:val="PL"/>
        <w:rPr>
          <w:ins w:id="2140" w:author="Author"/>
          <w:snapToGrid w:val="0"/>
        </w:rPr>
      </w:pPr>
      <w:ins w:id="2141" w:author="Author">
        <w:r w:rsidRPr="001F5312">
          <w:rPr>
            <w:snapToGrid w:val="0"/>
          </w:rPr>
          <w:t>-- **************************************************************</w:t>
        </w:r>
      </w:ins>
    </w:p>
    <w:p w14:paraId="1AE6993D" w14:textId="77777777" w:rsidR="00DD2E93" w:rsidRPr="001F5312" w:rsidRDefault="00DD2E93" w:rsidP="00DD2E93">
      <w:pPr>
        <w:pStyle w:val="PL"/>
        <w:rPr>
          <w:ins w:id="2142" w:author="Author"/>
          <w:snapToGrid w:val="0"/>
        </w:rPr>
      </w:pPr>
      <w:ins w:id="2143" w:author="Author">
        <w:r w:rsidRPr="001F5312">
          <w:rPr>
            <w:snapToGrid w:val="0"/>
          </w:rPr>
          <w:t>--</w:t>
        </w:r>
      </w:ins>
    </w:p>
    <w:p w14:paraId="1B9169F1" w14:textId="77777777" w:rsidR="00DD2E93" w:rsidRPr="001F5312" w:rsidRDefault="00DD2E93" w:rsidP="00DD2E93">
      <w:pPr>
        <w:pStyle w:val="PL"/>
        <w:outlineLvl w:val="3"/>
        <w:rPr>
          <w:ins w:id="2144" w:author="Author"/>
          <w:snapToGrid w:val="0"/>
        </w:rPr>
      </w:pPr>
      <w:ins w:id="2145"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2146" w:author="Author"/>
          <w:snapToGrid w:val="0"/>
        </w:rPr>
      </w:pPr>
      <w:ins w:id="2147" w:author="Author">
        <w:r w:rsidRPr="001F5312">
          <w:rPr>
            <w:snapToGrid w:val="0"/>
          </w:rPr>
          <w:t>--</w:t>
        </w:r>
      </w:ins>
    </w:p>
    <w:p w14:paraId="12ED4BCB" w14:textId="77777777" w:rsidR="00DD2E93" w:rsidRPr="001F5312" w:rsidRDefault="00DD2E93" w:rsidP="00DD2E93">
      <w:pPr>
        <w:pStyle w:val="PL"/>
        <w:rPr>
          <w:ins w:id="2148" w:author="Author"/>
          <w:snapToGrid w:val="0"/>
        </w:rPr>
      </w:pPr>
      <w:ins w:id="2149" w:author="Author">
        <w:r w:rsidRPr="001F5312">
          <w:rPr>
            <w:snapToGrid w:val="0"/>
          </w:rPr>
          <w:t>-- **************************************************************</w:t>
        </w:r>
      </w:ins>
    </w:p>
    <w:p w14:paraId="34816B7C" w14:textId="77777777" w:rsidR="00DD2E93" w:rsidRPr="001F5312" w:rsidRDefault="00DD2E93" w:rsidP="00DD2E93">
      <w:pPr>
        <w:pStyle w:val="PL"/>
        <w:rPr>
          <w:ins w:id="2150" w:author="Author"/>
          <w:snapToGrid w:val="0"/>
        </w:rPr>
      </w:pPr>
    </w:p>
    <w:p w14:paraId="64054B7C" w14:textId="77777777" w:rsidR="00DD2E93" w:rsidRPr="001F5312" w:rsidRDefault="00DD2E93" w:rsidP="00DD2E93">
      <w:pPr>
        <w:pStyle w:val="PL"/>
        <w:rPr>
          <w:ins w:id="2151" w:author="Author"/>
          <w:snapToGrid w:val="0"/>
        </w:rPr>
      </w:pPr>
      <w:ins w:id="2152" w:author="Author">
        <w:r w:rsidRPr="001F5312">
          <w:rPr>
            <w:snapToGrid w:val="0"/>
          </w:rPr>
          <w:t>-- **************************************************************</w:t>
        </w:r>
      </w:ins>
    </w:p>
    <w:p w14:paraId="3A2DD347" w14:textId="77777777" w:rsidR="00DD2E93" w:rsidRPr="001F5312" w:rsidRDefault="00DD2E93" w:rsidP="00DD2E93">
      <w:pPr>
        <w:pStyle w:val="PL"/>
        <w:rPr>
          <w:ins w:id="2153" w:author="Author"/>
          <w:snapToGrid w:val="0"/>
        </w:rPr>
      </w:pPr>
      <w:ins w:id="2154" w:author="Author">
        <w:r w:rsidRPr="001F5312">
          <w:rPr>
            <w:snapToGrid w:val="0"/>
          </w:rPr>
          <w:t>--</w:t>
        </w:r>
      </w:ins>
    </w:p>
    <w:p w14:paraId="0B0F0E9B" w14:textId="77777777" w:rsidR="00DD2E93" w:rsidRPr="001F5312" w:rsidRDefault="00DD2E93" w:rsidP="00DD2E93">
      <w:pPr>
        <w:pStyle w:val="PL"/>
        <w:outlineLvl w:val="4"/>
        <w:rPr>
          <w:ins w:id="2155" w:author="Author"/>
          <w:snapToGrid w:val="0"/>
        </w:rPr>
      </w:pPr>
      <w:ins w:id="2156"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2157" w:author="Author"/>
          <w:snapToGrid w:val="0"/>
        </w:rPr>
      </w:pPr>
      <w:ins w:id="2158" w:author="Author">
        <w:r w:rsidRPr="001F5312">
          <w:rPr>
            <w:snapToGrid w:val="0"/>
          </w:rPr>
          <w:t>--</w:t>
        </w:r>
      </w:ins>
    </w:p>
    <w:p w14:paraId="0CC44E38" w14:textId="77777777" w:rsidR="00DD2E93" w:rsidRPr="001F5312" w:rsidRDefault="00DD2E93" w:rsidP="00DD2E93">
      <w:pPr>
        <w:pStyle w:val="PL"/>
        <w:rPr>
          <w:ins w:id="2159" w:author="Author"/>
          <w:snapToGrid w:val="0"/>
        </w:rPr>
      </w:pPr>
      <w:ins w:id="2160" w:author="Author">
        <w:r w:rsidRPr="001F5312">
          <w:rPr>
            <w:snapToGrid w:val="0"/>
          </w:rPr>
          <w:t>-- **************************************************************</w:t>
        </w:r>
      </w:ins>
    </w:p>
    <w:p w14:paraId="61F96726" w14:textId="77777777" w:rsidR="00DD2E93" w:rsidRPr="001F5312" w:rsidRDefault="00DD2E93" w:rsidP="00DD2E93">
      <w:pPr>
        <w:pStyle w:val="PL"/>
        <w:rPr>
          <w:ins w:id="2161" w:author="Author"/>
          <w:snapToGrid w:val="0"/>
        </w:rPr>
      </w:pPr>
    </w:p>
    <w:p w14:paraId="37F70E79" w14:textId="77777777" w:rsidR="00DD2E93" w:rsidRPr="001F5312" w:rsidRDefault="00DD2E93" w:rsidP="00DD2E93">
      <w:pPr>
        <w:pStyle w:val="PL"/>
        <w:rPr>
          <w:ins w:id="2162" w:author="Author"/>
          <w:snapToGrid w:val="0"/>
        </w:rPr>
      </w:pPr>
      <w:ins w:id="2163" w:author="Author">
        <w:r w:rsidRPr="001F5312">
          <w:rPr>
            <w:snapToGrid w:val="0"/>
          </w:rPr>
          <w:t>-- **************************************************************</w:t>
        </w:r>
      </w:ins>
    </w:p>
    <w:p w14:paraId="1BF3007D" w14:textId="77777777" w:rsidR="00DD2E93" w:rsidRPr="001F5312" w:rsidRDefault="00DD2E93" w:rsidP="00DD2E93">
      <w:pPr>
        <w:pStyle w:val="PL"/>
        <w:rPr>
          <w:ins w:id="2164" w:author="Author"/>
          <w:snapToGrid w:val="0"/>
        </w:rPr>
      </w:pPr>
      <w:ins w:id="2165" w:author="Author">
        <w:r w:rsidRPr="001F5312">
          <w:rPr>
            <w:snapToGrid w:val="0"/>
          </w:rPr>
          <w:t>--</w:t>
        </w:r>
      </w:ins>
    </w:p>
    <w:p w14:paraId="54668EA8" w14:textId="77777777" w:rsidR="00DD2E93" w:rsidRPr="001F5312" w:rsidRDefault="00DD2E93" w:rsidP="00DD2E93">
      <w:pPr>
        <w:pStyle w:val="PL"/>
        <w:outlineLvl w:val="5"/>
        <w:rPr>
          <w:ins w:id="2166" w:author="Author"/>
          <w:snapToGrid w:val="0"/>
        </w:rPr>
      </w:pPr>
      <w:ins w:id="2167"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2168" w:author="Author"/>
          <w:snapToGrid w:val="0"/>
        </w:rPr>
      </w:pPr>
      <w:ins w:id="2169" w:author="Author">
        <w:r w:rsidRPr="001F5312">
          <w:rPr>
            <w:snapToGrid w:val="0"/>
          </w:rPr>
          <w:t>--</w:t>
        </w:r>
      </w:ins>
    </w:p>
    <w:p w14:paraId="091B95C0" w14:textId="77777777" w:rsidR="00DD2E93" w:rsidRPr="001F5312" w:rsidRDefault="00DD2E93" w:rsidP="00DD2E93">
      <w:pPr>
        <w:pStyle w:val="PL"/>
        <w:rPr>
          <w:ins w:id="2170" w:author="Author"/>
          <w:snapToGrid w:val="0"/>
        </w:rPr>
      </w:pPr>
      <w:ins w:id="2171" w:author="Author">
        <w:r w:rsidRPr="001F5312">
          <w:rPr>
            <w:snapToGrid w:val="0"/>
          </w:rPr>
          <w:t>-- **************************************************************</w:t>
        </w:r>
      </w:ins>
    </w:p>
    <w:p w14:paraId="024C9416" w14:textId="77777777" w:rsidR="00DD2E93" w:rsidRPr="001F5312" w:rsidRDefault="00DD2E93" w:rsidP="00DD2E93">
      <w:pPr>
        <w:pStyle w:val="PL"/>
        <w:rPr>
          <w:ins w:id="2172" w:author="Author"/>
          <w:snapToGrid w:val="0"/>
        </w:rPr>
      </w:pPr>
    </w:p>
    <w:p w14:paraId="4ED9BF59" w14:textId="77777777" w:rsidR="00DD2E93" w:rsidRPr="00EF7290" w:rsidRDefault="00DD2E93" w:rsidP="00DD2E93">
      <w:pPr>
        <w:pStyle w:val="PL"/>
        <w:rPr>
          <w:ins w:id="2173" w:author="Author"/>
        </w:rPr>
      </w:pPr>
      <w:ins w:id="2174" w:author="Author">
        <w:r>
          <w:t>Inventory</w:t>
        </w:r>
        <w:r w:rsidRPr="00EF7290">
          <w:t>Request ::= SEQUENCE {</w:t>
        </w:r>
      </w:ins>
    </w:p>
    <w:p w14:paraId="128E8B62" w14:textId="77777777" w:rsidR="00DD2E93" w:rsidRPr="001F5312" w:rsidRDefault="00DD2E93" w:rsidP="00DD2E93">
      <w:pPr>
        <w:pStyle w:val="PL"/>
        <w:rPr>
          <w:ins w:id="2175" w:author="Author"/>
          <w:snapToGrid w:val="0"/>
        </w:rPr>
      </w:pPr>
      <w:ins w:id="217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2177" w:author="Author"/>
          <w:snapToGrid w:val="0"/>
        </w:rPr>
      </w:pPr>
      <w:ins w:id="2178" w:author="Author">
        <w:r w:rsidRPr="001F5312">
          <w:rPr>
            <w:snapToGrid w:val="0"/>
          </w:rPr>
          <w:tab/>
          <w:t>...</w:t>
        </w:r>
      </w:ins>
    </w:p>
    <w:p w14:paraId="0B190A18" w14:textId="77777777" w:rsidR="00DD2E93" w:rsidRPr="001F5312" w:rsidRDefault="00DD2E93" w:rsidP="00DD2E93">
      <w:pPr>
        <w:pStyle w:val="PL"/>
        <w:rPr>
          <w:ins w:id="2179" w:author="Author"/>
          <w:snapToGrid w:val="0"/>
        </w:rPr>
      </w:pPr>
      <w:ins w:id="2180" w:author="Author">
        <w:r w:rsidRPr="001F5312">
          <w:rPr>
            <w:snapToGrid w:val="0"/>
          </w:rPr>
          <w:t>}</w:t>
        </w:r>
      </w:ins>
    </w:p>
    <w:p w14:paraId="5AA4E2CE" w14:textId="77777777" w:rsidR="00DD2E93" w:rsidRPr="001F5312" w:rsidRDefault="00DD2E93" w:rsidP="00DD2E93">
      <w:pPr>
        <w:pStyle w:val="PL"/>
        <w:rPr>
          <w:ins w:id="2181" w:author="Author"/>
          <w:snapToGrid w:val="0"/>
        </w:rPr>
      </w:pPr>
    </w:p>
    <w:p w14:paraId="029DE500" w14:textId="77777777" w:rsidR="00DD2E93" w:rsidRPr="001F5312" w:rsidRDefault="00DD2E93" w:rsidP="00DD2E93">
      <w:pPr>
        <w:pStyle w:val="PL"/>
        <w:rPr>
          <w:ins w:id="2182" w:author="Author"/>
          <w:snapToGrid w:val="0"/>
        </w:rPr>
      </w:pPr>
      <w:ins w:id="2183" w:author="Author">
        <w:r>
          <w:rPr>
            <w:snapToGrid w:val="0"/>
          </w:rPr>
          <w:t>Inventory</w:t>
        </w:r>
        <w:r w:rsidRPr="001F5312">
          <w:rPr>
            <w:snapToGrid w:val="0"/>
          </w:rPr>
          <w:t>RequestIEs NGAP-PROTOCOL-IES ::= {</w:t>
        </w:r>
      </w:ins>
    </w:p>
    <w:p w14:paraId="12496F49" w14:textId="77777777" w:rsidR="00C75DEF" w:rsidRPr="000577D8" w:rsidRDefault="00C75DEF" w:rsidP="00C75DEF">
      <w:pPr>
        <w:pStyle w:val="PL"/>
        <w:rPr>
          <w:ins w:id="2184" w:author="Huawei" w:date="2025-04-10T11:06:00Z"/>
          <w:snapToGrid w:val="0"/>
        </w:rPr>
      </w:pPr>
      <w:ins w:id="2185"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5E7C5CA" w14:textId="771A5C70" w:rsidR="00C75DEF" w:rsidRDefault="00C75DEF" w:rsidP="00C75DEF">
      <w:pPr>
        <w:pStyle w:val="PL"/>
        <w:rPr>
          <w:ins w:id="2186" w:author="Huawei" w:date="2025-04-10T11:06:00Z"/>
          <w:snapToGrid w:val="0"/>
        </w:rPr>
      </w:pPr>
      <w:ins w:id="2187" w:author="Huawei" w:date="2025-04-10T11:06:00Z">
        <w:r>
          <w:rPr>
            <w:snapToGrid w:val="0"/>
          </w:rPr>
          <w:tab/>
        </w:r>
        <w:r w:rsidRPr="00662C1E">
          <w:rPr>
            <w:snapToGrid w:val="0"/>
          </w:rPr>
          <w:t>{ ID id-</w:t>
        </w:r>
      </w:ins>
      <w:ins w:id="2188" w:author="Huawei1" w:date="2025-04-10T18:51:00Z">
        <w:r w:rsidR="000B2611">
          <w:rPr>
            <w:snapToGrid w:val="0"/>
          </w:rPr>
          <w:t>A</w:t>
        </w:r>
        <w:r w:rsidR="000B2611">
          <w:rPr>
            <w:rFonts w:hint="eastAsia"/>
            <w:snapToGrid w:val="0"/>
            <w:lang w:eastAsia="zh-CN"/>
          </w:rPr>
          <w:t>IoT</w:t>
        </w:r>
        <w:r w:rsidR="000B2611">
          <w:rPr>
            <w:snapToGrid w:val="0"/>
          </w:rPr>
          <w:t>-</w:t>
        </w:r>
      </w:ins>
      <w:ins w:id="2189"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190" w:author="Huawei1" w:date="2025-04-10T18:51:00Z">
        <w:r w:rsidR="000B2611">
          <w:rPr>
            <w:rFonts w:hint="eastAsia"/>
            <w:snapToGrid w:val="0"/>
            <w:lang w:eastAsia="zh-CN"/>
          </w:rPr>
          <w:t>AIoT</w:t>
        </w:r>
        <w:r w:rsidR="000B2611">
          <w:rPr>
            <w:snapToGrid w:val="0"/>
          </w:rPr>
          <w:t>-</w:t>
        </w:r>
      </w:ins>
      <w:ins w:id="2191"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2192" w:author="Author"/>
          <w:snapToGrid w:val="0"/>
        </w:rPr>
      </w:pPr>
      <w:ins w:id="2193"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A8348B" w:rsidRDefault="00DD2E93" w:rsidP="00DD2E93">
      <w:pPr>
        <w:pStyle w:val="PL"/>
        <w:rPr>
          <w:ins w:id="2194" w:author="Author"/>
          <w:snapToGrid w:val="0"/>
          <w:lang w:val="it-IT"/>
          <w:rPrChange w:id="2195" w:author="Qualcomm" w:date="2025-04-10T15:13:00Z">
            <w:rPr>
              <w:ins w:id="2196" w:author="Author"/>
              <w:snapToGrid w:val="0"/>
            </w:rPr>
          </w:rPrChange>
        </w:rPr>
      </w:pPr>
      <w:ins w:id="2197" w:author="Author">
        <w:r w:rsidRPr="001F5312">
          <w:rPr>
            <w:snapToGrid w:val="0"/>
          </w:rPr>
          <w:tab/>
        </w:r>
        <w:r w:rsidRPr="00A8348B">
          <w:rPr>
            <w:snapToGrid w:val="0"/>
            <w:lang w:val="it-IT"/>
            <w:rPrChange w:id="2198" w:author="Qualcomm" w:date="2025-04-10T15:13:00Z">
              <w:rPr>
                <w:snapToGrid w:val="0"/>
              </w:rPr>
            </w:rPrChange>
          </w:rPr>
          <w:t>...</w:t>
        </w:r>
      </w:ins>
    </w:p>
    <w:p w14:paraId="1FAFFC9E" w14:textId="77777777" w:rsidR="00DD2E93" w:rsidRPr="00A8348B" w:rsidRDefault="00DD2E93" w:rsidP="00DD2E93">
      <w:pPr>
        <w:pStyle w:val="PL"/>
        <w:rPr>
          <w:ins w:id="2199" w:author="Author"/>
          <w:snapToGrid w:val="0"/>
          <w:lang w:val="it-IT"/>
          <w:rPrChange w:id="2200" w:author="Qualcomm" w:date="2025-04-10T15:13:00Z">
            <w:rPr>
              <w:ins w:id="2201" w:author="Author"/>
              <w:snapToGrid w:val="0"/>
            </w:rPr>
          </w:rPrChange>
        </w:rPr>
      </w:pPr>
      <w:ins w:id="2202" w:author="Author">
        <w:r w:rsidRPr="00A8348B">
          <w:rPr>
            <w:snapToGrid w:val="0"/>
            <w:lang w:val="it-IT"/>
            <w:rPrChange w:id="2203" w:author="Qualcomm" w:date="2025-04-10T15:13:00Z">
              <w:rPr>
                <w:snapToGrid w:val="0"/>
              </w:rPr>
            </w:rPrChange>
          </w:rPr>
          <w:t>}</w:t>
        </w:r>
      </w:ins>
    </w:p>
    <w:p w14:paraId="3D7AEADA" w14:textId="77777777" w:rsidR="00DD2E93" w:rsidRPr="00A8348B" w:rsidRDefault="00DD2E93" w:rsidP="00DD2E93">
      <w:pPr>
        <w:pStyle w:val="PL"/>
        <w:rPr>
          <w:ins w:id="2204" w:author="Author"/>
          <w:rFonts w:eastAsia="Malgun Gothic"/>
          <w:snapToGrid w:val="0"/>
          <w:lang w:val="it-IT"/>
          <w:rPrChange w:id="2205" w:author="Qualcomm" w:date="2025-04-10T15:13:00Z">
            <w:rPr>
              <w:ins w:id="2206" w:author="Author"/>
              <w:rFonts w:eastAsia="Malgun Gothic"/>
              <w:snapToGrid w:val="0"/>
            </w:rPr>
          </w:rPrChange>
        </w:rPr>
      </w:pPr>
    </w:p>
    <w:p w14:paraId="2F90828A" w14:textId="77777777" w:rsidR="00DD2E93" w:rsidRPr="00A8348B" w:rsidRDefault="00DD2E93" w:rsidP="00DD2E93">
      <w:pPr>
        <w:pStyle w:val="PL"/>
        <w:rPr>
          <w:ins w:id="2207" w:author="Author"/>
          <w:snapToGrid w:val="0"/>
          <w:lang w:val="it-IT"/>
          <w:rPrChange w:id="2208" w:author="Qualcomm" w:date="2025-04-10T15:13:00Z">
            <w:rPr>
              <w:ins w:id="2209" w:author="Author"/>
              <w:snapToGrid w:val="0"/>
            </w:rPr>
          </w:rPrChange>
        </w:rPr>
      </w:pPr>
      <w:ins w:id="2210" w:author="Author">
        <w:r w:rsidRPr="00A8348B">
          <w:rPr>
            <w:snapToGrid w:val="0"/>
            <w:lang w:val="it-IT"/>
            <w:rPrChange w:id="2211" w:author="Qualcomm" w:date="2025-04-10T15:13:00Z">
              <w:rPr>
                <w:snapToGrid w:val="0"/>
              </w:rPr>
            </w:rPrChange>
          </w:rPr>
          <w:t>-- **************************************************************</w:t>
        </w:r>
      </w:ins>
    </w:p>
    <w:p w14:paraId="55ECBDB3" w14:textId="77777777" w:rsidR="00DD2E93" w:rsidRPr="00A8348B" w:rsidRDefault="00DD2E93" w:rsidP="00DD2E93">
      <w:pPr>
        <w:pStyle w:val="PL"/>
        <w:rPr>
          <w:ins w:id="2212" w:author="Author"/>
          <w:snapToGrid w:val="0"/>
          <w:lang w:val="it-IT"/>
          <w:rPrChange w:id="2213" w:author="Qualcomm" w:date="2025-04-10T15:13:00Z">
            <w:rPr>
              <w:ins w:id="2214" w:author="Author"/>
              <w:snapToGrid w:val="0"/>
            </w:rPr>
          </w:rPrChange>
        </w:rPr>
      </w:pPr>
      <w:ins w:id="2215" w:author="Author">
        <w:r w:rsidRPr="00A8348B">
          <w:rPr>
            <w:snapToGrid w:val="0"/>
            <w:lang w:val="it-IT"/>
            <w:rPrChange w:id="2216" w:author="Qualcomm" w:date="2025-04-10T15:13:00Z">
              <w:rPr>
                <w:snapToGrid w:val="0"/>
              </w:rPr>
            </w:rPrChange>
          </w:rPr>
          <w:t>--</w:t>
        </w:r>
      </w:ins>
    </w:p>
    <w:p w14:paraId="7636667F" w14:textId="77777777" w:rsidR="00DD2E93" w:rsidRPr="00A8348B" w:rsidRDefault="00DD2E93" w:rsidP="00DD2E93">
      <w:pPr>
        <w:pStyle w:val="PL"/>
        <w:outlineLvl w:val="5"/>
        <w:rPr>
          <w:ins w:id="2217" w:author="Author"/>
          <w:snapToGrid w:val="0"/>
          <w:lang w:val="it-IT"/>
          <w:rPrChange w:id="2218" w:author="Qualcomm" w:date="2025-04-10T15:13:00Z">
            <w:rPr>
              <w:ins w:id="2219" w:author="Author"/>
              <w:snapToGrid w:val="0"/>
            </w:rPr>
          </w:rPrChange>
        </w:rPr>
      </w:pPr>
      <w:ins w:id="2220" w:author="Author">
        <w:r w:rsidRPr="00A8348B">
          <w:rPr>
            <w:snapToGrid w:val="0"/>
            <w:lang w:val="it-IT"/>
            <w:rPrChange w:id="2221" w:author="Qualcomm" w:date="2025-04-10T15:13:00Z">
              <w:rPr>
                <w:snapToGrid w:val="0"/>
              </w:rPr>
            </w:rPrChange>
          </w:rPr>
          <w:t>-- INVENTORY RESPONSE</w:t>
        </w:r>
      </w:ins>
    </w:p>
    <w:p w14:paraId="20071A9D" w14:textId="77777777" w:rsidR="00DD2E93" w:rsidRPr="00A8348B" w:rsidRDefault="00DD2E93" w:rsidP="00DD2E93">
      <w:pPr>
        <w:pStyle w:val="PL"/>
        <w:rPr>
          <w:ins w:id="2222" w:author="Author"/>
          <w:snapToGrid w:val="0"/>
          <w:lang w:val="it-IT"/>
          <w:rPrChange w:id="2223" w:author="Qualcomm" w:date="2025-04-10T15:13:00Z">
            <w:rPr>
              <w:ins w:id="2224" w:author="Author"/>
              <w:snapToGrid w:val="0"/>
            </w:rPr>
          </w:rPrChange>
        </w:rPr>
      </w:pPr>
      <w:ins w:id="2225" w:author="Author">
        <w:r w:rsidRPr="00A8348B">
          <w:rPr>
            <w:snapToGrid w:val="0"/>
            <w:lang w:val="it-IT"/>
            <w:rPrChange w:id="2226" w:author="Qualcomm" w:date="2025-04-10T15:13:00Z">
              <w:rPr>
                <w:snapToGrid w:val="0"/>
              </w:rPr>
            </w:rPrChange>
          </w:rPr>
          <w:t>--</w:t>
        </w:r>
      </w:ins>
    </w:p>
    <w:p w14:paraId="4B94B1E8" w14:textId="77777777" w:rsidR="00DD2E93" w:rsidRPr="00A8348B" w:rsidRDefault="00DD2E93" w:rsidP="00DD2E93">
      <w:pPr>
        <w:pStyle w:val="PL"/>
        <w:rPr>
          <w:ins w:id="2227" w:author="Author"/>
          <w:snapToGrid w:val="0"/>
          <w:lang w:val="it-IT"/>
          <w:rPrChange w:id="2228" w:author="Qualcomm" w:date="2025-04-10T15:13:00Z">
            <w:rPr>
              <w:ins w:id="2229" w:author="Author"/>
              <w:snapToGrid w:val="0"/>
            </w:rPr>
          </w:rPrChange>
        </w:rPr>
      </w:pPr>
      <w:ins w:id="2230" w:author="Author">
        <w:r w:rsidRPr="00A8348B">
          <w:rPr>
            <w:snapToGrid w:val="0"/>
            <w:lang w:val="it-IT"/>
            <w:rPrChange w:id="2231" w:author="Qualcomm" w:date="2025-04-10T15:13:00Z">
              <w:rPr>
                <w:snapToGrid w:val="0"/>
              </w:rPr>
            </w:rPrChange>
          </w:rPr>
          <w:lastRenderedPageBreak/>
          <w:t>-- **************************************************************</w:t>
        </w:r>
      </w:ins>
    </w:p>
    <w:p w14:paraId="2279E5F4" w14:textId="77777777" w:rsidR="00DD2E93" w:rsidRPr="00A8348B" w:rsidRDefault="00DD2E93" w:rsidP="00DD2E93">
      <w:pPr>
        <w:pStyle w:val="PL"/>
        <w:rPr>
          <w:ins w:id="2232" w:author="Author"/>
          <w:snapToGrid w:val="0"/>
          <w:lang w:val="it-IT"/>
          <w:rPrChange w:id="2233" w:author="Qualcomm" w:date="2025-04-10T15:13:00Z">
            <w:rPr>
              <w:ins w:id="2234" w:author="Author"/>
              <w:snapToGrid w:val="0"/>
            </w:rPr>
          </w:rPrChange>
        </w:rPr>
      </w:pPr>
    </w:p>
    <w:p w14:paraId="39777EDC" w14:textId="77777777" w:rsidR="00DD2E93" w:rsidRPr="00A8348B" w:rsidRDefault="00DD2E93" w:rsidP="00DD2E93">
      <w:pPr>
        <w:pStyle w:val="PL"/>
        <w:rPr>
          <w:ins w:id="2235" w:author="Author"/>
          <w:snapToGrid w:val="0"/>
          <w:lang w:val="it-IT"/>
          <w:rPrChange w:id="2236" w:author="Qualcomm" w:date="2025-04-10T15:13:00Z">
            <w:rPr>
              <w:ins w:id="2237" w:author="Author"/>
              <w:snapToGrid w:val="0"/>
            </w:rPr>
          </w:rPrChange>
        </w:rPr>
      </w:pPr>
      <w:ins w:id="2238" w:author="Author">
        <w:r w:rsidRPr="00A8348B">
          <w:rPr>
            <w:snapToGrid w:val="0"/>
            <w:lang w:val="it-IT"/>
            <w:rPrChange w:id="2239" w:author="Qualcomm" w:date="2025-04-10T15:13:00Z">
              <w:rPr>
                <w:snapToGrid w:val="0"/>
              </w:rPr>
            </w:rPrChange>
          </w:rPr>
          <w:t>InventoryResponse ::= SEQUENCE {</w:t>
        </w:r>
      </w:ins>
    </w:p>
    <w:p w14:paraId="384A80C2" w14:textId="77777777" w:rsidR="00DD2E93" w:rsidRPr="00A8348B" w:rsidRDefault="00DD2E93" w:rsidP="00DD2E93">
      <w:pPr>
        <w:pStyle w:val="PL"/>
        <w:rPr>
          <w:ins w:id="2240" w:author="Author"/>
          <w:snapToGrid w:val="0"/>
          <w:lang w:val="it-IT"/>
          <w:rPrChange w:id="2241" w:author="Qualcomm" w:date="2025-04-10T15:13:00Z">
            <w:rPr>
              <w:ins w:id="2242" w:author="Author"/>
              <w:snapToGrid w:val="0"/>
            </w:rPr>
          </w:rPrChange>
        </w:rPr>
      </w:pPr>
      <w:ins w:id="2243" w:author="Author">
        <w:r w:rsidRPr="00A8348B">
          <w:rPr>
            <w:snapToGrid w:val="0"/>
            <w:lang w:val="it-IT"/>
            <w:rPrChange w:id="2244" w:author="Qualcomm" w:date="2025-04-10T15:13:00Z">
              <w:rPr>
                <w:snapToGrid w:val="0"/>
              </w:rPr>
            </w:rPrChange>
          </w:rPr>
          <w:tab/>
          <w:t>protocolIEs</w:t>
        </w:r>
        <w:r w:rsidRPr="00A8348B">
          <w:rPr>
            <w:snapToGrid w:val="0"/>
            <w:lang w:val="it-IT"/>
            <w:rPrChange w:id="2245" w:author="Qualcomm" w:date="2025-04-10T15:13:00Z">
              <w:rPr>
                <w:snapToGrid w:val="0"/>
              </w:rPr>
            </w:rPrChange>
          </w:rPr>
          <w:tab/>
        </w:r>
        <w:r w:rsidRPr="00A8348B">
          <w:rPr>
            <w:snapToGrid w:val="0"/>
            <w:lang w:val="it-IT"/>
            <w:rPrChange w:id="2246" w:author="Qualcomm" w:date="2025-04-10T15:13:00Z">
              <w:rPr>
                <w:snapToGrid w:val="0"/>
              </w:rPr>
            </w:rPrChange>
          </w:rPr>
          <w:tab/>
          <w:t>ProtocolIE-Container</w:t>
        </w:r>
        <w:r w:rsidRPr="00A8348B">
          <w:rPr>
            <w:snapToGrid w:val="0"/>
            <w:lang w:val="it-IT"/>
            <w:rPrChange w:id="2247" w:author="Qualcomm" w:date="2025-04-10T15:13:00Z">
              <w:rPr>
                <w:snapToGrid w:val="0"/>
              </w:rPr>
            </w:rPrChange>
          </w:rPr>
          <w:tab/>
        </w:r>
        <w:r w:rsidRPr="00A8348B">
          <w:rPr>
            <w:snapToGrid w:val="0"/>
            <w:lang w:val="it-IT"/>
            <w:rPrChange w:id="2248" w:author="Qualcomm" w:date="2025-04-10T15:13:00Z">
              <w:rPr>
                <w:snapToGrid w:val="0"/>
              </w:rPr>
            </w:rPrChange>
          </w:rPr>
          <w:tab/>
          <w:t>{ {InventoryResponseIEs} },</w:t>
        </w:r>
      </w:ins>
    </w:p>
    <w:p w14:paraId="1D3A6D38" w14:textId="77777777" w:rsidR="00DD2E93" w:rsidRPr="001F5312" w:rsidRDefault="00DD2E93" w:rsidP="00DD2E93">
      <w:pPr>
        <w:pStyle w:val="PL"/>
        <w:rPr>
          <w:ins w:id="2249" w:author="Author"/>
          <w:snapToGrid w:val="0"/>
        </w:rPr>
      </w:pPr>
      <w:ins w:id="2250" w:author="Author">
        <w:r w:rsidRPr="00A8348B">
          <w:rPr>
            <w:snapToGrid w:val="0"/>
            <w:lang w:val="it-IT"/>
            <w:rPrChange w:id="2251" w:author="Qualcomm" w:date="2025-04-10T15:13:00Z">
              <w:rPr>
                <w:snapToGrid w:val="0"/>
              </w:rPr>
            </w:rPrChange>
          </w:rPr>
          <w:tab/>
        </w:r>
        <w:r w:rsidRPr="001F5312">
          <w:rPr>
            <w:snapToGrid w:val="0"/>
          </w:rPr>
          <w:t>...</w:t>
        </w:r>
      </w:ins>
    </w:p>
    <w:p w14:paraId="657CAF8B" w14:textId="77777777" w:rsidR="00DD2E93" w:rsidRPr="001F5312" w:rsidRDefault="00DD2E93" w:rsidP="00DD2E93">
      <w:pPr>
        <w:pStyle w:val="PL"/>
        <w:rPr>
          <w:ins w:id="2252" w:author="Author"/>
          <w:snapToGrid w:val="0"/>
        </w:rPr>
      </w:pPr>
      <w:ins w:id="2253" w:author="Author">
        <w:r w:rsidRPr="001F5312">
          <w:rPr>
            <w:snapToGrid w:val="0"/>
          </w:rPr>
          <w:t>}</w:t>
        </w:r>
      </w:ins>
    </w:p>
    <w:p w14:paraId="7B675C28" w14:textId="77777777" w:rsidR="00DD2E93" w:rsidRPr="001F5312" w:rsidRDefault="00DD2E93" w:rsidP="00DD2E93">
      <w:pPr>
        <w:pStyle w:val="PL"/>
        <w:rPr>
          <w:ins w:id="2254" w:author="Author"/>
          <w:snapToGrid w:val="0"/>
        </w:rPr>
      </w:pPr>
    </w:p>
    <w:p w14:paraId="4747639E" w14:textId="77777777" w:rsidR="00DD2E93" w:rsidRPr="001F5312" w:rsidRDefault="00DD2E93" w:rsidP="00DD2E93">
      <w:pPr>
        <w:pStyle w:val="PL"/>
        <w:rPr>
          <w:ins w:id="2255" w:author="Author"/>
          <w:snapToGrid w:val="0"/>
        </w:rPr>
      </w:pPr>
      <w:ins w:id="2256" w:author="Author">
        <w:r>
          <w:rPr>
            <w:snapToGrid w:val="0"/>
          </w:rPr>
          <w:t>Inventory</w:t>
        </w:r>
        <w:r w:rsidRPr="001F5312">
          <w:rPr>
            <w:snapToGrid w:val="0"/>
          </w:rPr>
          <w:t>ResponseIEs NGAP-PROTOCOL-IES ::= {</w:t>
        </w:r>
      </w:ins>
    </w:p>
    <w:p w14:paraId="058A6D01" w14:textId="77777777" w:rsidR="00C75DEF" w:rsidRPr="000577D8" w:rsidRDefault="00C75DEF" w:rsidP="00C75DEF">
      <w:pPr>
        <w:pStyle w:val="PL"/>
        <w:rPr>
          <w:ins w:id="2257" w:author="Huawei" w:date="2025-04-10T11:06:00Z"/>
          <w:snapToGrid w:val="0"/>
        </w:rPr>
      </w:pPr>
      <w:ins w:id="2258"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A8481C0" w14:textId="4D5E2057" w:rsidR="00C75DEF" w:rsidRDefault="00C75DEF" w:rsidP="00C75DEF">
      <w:pPr>
        <w:pStyle w:val="PL"/>
        <w:rPr>
          <w:ins w:id="2259" w:author="Huawei" w:date="2025-04-10T11:06:00Z"/>
          <w:snapToGrid w:val="0"/>
        </w:rPr>
      </w:pPr>
      <w:ins w:id="2260" w:author="Huawei" w:date="2025-04-10T11:06:00Z">
        <w:r>
          <w:rPr>
            <w:snapToGrid w:val="0"/>
          </w:rPr>
          <w:tab/>
        </w:r>
        <w:r w:rsidRPr="00662C1E">
          <w:rPr>
            <w:snapToGrid w:val="0"/>
          </w:rPr>
          <w:t>{ ID id-</w:t>
        </w:r>
      </w:ins>
      <w:ins w:id="2261" w:author="Huawei1" w:date="2025-04-10T18:52:00Z">
        <w:r w:rsidR="000B2611">
          <w:rPr>
            <w:snapToGrid w:val="0"/>
          </w:rPr>
          <w:t>AIoT-</w:t>
        </w:r>
      </w:ins>
      <w:ins w:id="2262"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263" w:author="Huawei1" w:date="2025-04-10T18:52:00Z">
        <w:r w:rsidR="000B2611">
          <w:rPr>
            <w:snapToGrid w:val="0"/>
          </w:rPr>
          <w:t>AIoT-</w:t>
        </w:r>
      </w:ins>
      <w:ins w:id="2264" w:author="Huawei" w:date="2025-04-10T11:06:00Z">
        <w:r>
          <w:rPr>
            <w:snapToGrid w:val="0"/>
          </w:rPr>
          <w:t>CorrelationIdentifier</w:t>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77777777" w:rsidR="00DD2E93" w:rsidRPr="001F5312" w:rsidRDefault="00DD2E93" w:rsidP="00DD2E93">
      <w:pPr>
        <w:pStyle w:val="PL"/>
        <w:rPr>
          <w:ins w:id="2265" w:author="Author"/>
          <w:snapToGrid w:val="0"/>
        </w:rPr>
      </w:pPr>
      <w:ins w:id="2266"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ab/>
          <w:t>}</w:t>
        </w:r>
        <w:r w:rsidRPr="001F5312">
          <w:rPr>
            <w:snapToGrid w:val="0"/>
          </w:rPr>
          <w:t>|</w:t>
        </w:r>
      </w:ins>
    </w:p>
    <w:p w14:paraId="68D6DADE" w14:textId="77777777" w:rsidR="00DD2E93" w:rsidRPr="001F5312" w:rsidRDefault="00DD2E93" w:rsidP="00DD2E93">
      <w:pPr>
        <w:pStyle w:val="PL"/>
        <w:rPr>
          <w:ins w:id="2267" w:author="Author"/>
          <w:snapToGrid w:val="0"/>
        </w:rPr>
      </w:pPr>
      <w:ins w:id="2268"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15976E03" w14:textId="77777777" w:rsidR="00DD2E93" w:rsidRPr="001F5312" w:rsidRDefault="00DD2E93" w:rsidP="00DD2E93">
      <w:pPr>
        <w:pStyle w:val="PL"/>
        <w:rPr>
          <w:ins w:id="2269" w:author="Author"/>
          <w:snapToGrid w:val="0"/>
        </w:rPr>
      </w:pPr>
      <w:ins w:id="2270" w:author="Author">
        <w:r w:rsidRPr="001F5312">
          <w:rPr>
            <w:snapToGrid w:val="0"/>
          </w:rPr>
          <w:tab/>
          <w:t>...</w:t>
        </w:r>
      </w:ins>
    </w:p>
    <w:p w14:paraId="6D642A20" w14:textId="77777777" w:rsidR="00DD2E93" w:rsidRPr="001F5312" w:rsidRDefault="00DD2E93" w:rsidP="00DD2E93">
      <w:pPr>
        <w:pStyle w:val="PL"/>
        <w:rPr>
          <w:ins w:id="2271" w:author="Author"/>
          <w:snapToGrid w:val="0"/>
        </w:rPr>
      </w:pPr>
      <w:ins w:id="2272" w:author="Author">
        <w:r w:rsidRPr="001F5312">
          <w:rPr>
            <w:snapToGrid w:val="0"/>
          </w:rPr>
          <w:t>}</w:t>
        </w:r>
      </w:ins>
    </w:p>
    <w:p w14:paraId="36B100F1" w14:textId="77777777" w:rsidR="00DD2E93" w:rsidRPr="001F5312" w:rsidRDefault="00DD2E93" w:rsidP="00DD2E93">
      <w:pPr>
        <w:pStyle w:val="PL"/>
        <w:rPr>
          <w:ins w:id="2273" w:author="Author"/>
          <w:rFonts w:eastAsia="Malgun Gothic"/>
          <w:snapToGrid w:val="0"/>
        </w:rPr>
      </w:pPr>
    </w:p>
    <w:p w14:paraId="3F7DE602" w14:textId="77777777" w:rsidR="00DD2E93" w:rsidRPr="001F5312" w:rsidRDefault="00DD2E93" w:rsidP="00DD2E93">
      <w:pPr>
        <w:pStyle w:val="PL"/>
        <w:rPr>
          <w:ins w:id="2274" w:author="Author"/>
          <w:snapToGrid w:val="0"/>
        </w:rPr>
      </w:pPr>
      <w:ins w:id="2275" w:author="Author">
        <w:r w:rsidRPr="001F5312">
          <w:rPr>
            <w:snapToGrid w:val="0"/>
          </w:rPr>
          <w:t>-- **************************************************************</w:t>
        </w:r>
      </w:ins>
    </w:p>
    <w:p w14:paraId="5BEDA701" w14:textId="77777777" w:rsidR="00DD2E93" w:rsidRPr="001F5312" w:rsidRDefault="00DD2E93" w:rsidP="00DD2E93">
      <w:pPr>
        <w:pStyle w:val="PL"/>
        <w:rPr>
          <w:ins w:id="2276" w:author="Author"/>
          <w:snapToGrid w:val="0"/>
        </w:rPr>
      </w:pPr>
      <w:ins w:id="2277" w:author="Author">
        <w:r w:rsidRPr="001F5312">
          <w:rPr>
            <w:snapToGrid w:val="0"/>
          </w:rPr>
          <w:t>--</w:t>
        </w:r>
      </w:ins>
    </w:p>
    <w:p w14:paraId="472CA7C1" w14:textId="77777777" w:rsidR="00DD2E93" w:rsidRPr="001F5312" w:rsidRDefault="00DD2E93" w:rsidP="00DD2E93">
      <w:pPr>
        <w:pStyle w:val="PL"/>
        <w:outlineLvl w:val="5"/>
        <w:rPr>
          <w:ins w:id="2278" w:author="Author"/>
          <w:snapToGrid w:val="0"/>
        </w:rPr>
      </w:pPr>
      <w:ins w:id="2279"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2280" w:author="Author"/>
          <w:snapToGrid w:val="0"/>
        </w:rPr>
      </w:pPr>
      <w:ins w:id="2281" w:author="Author">
        <w:r w:rsidRPr="001F5312">
          <w:rPr>
            <w:snapToGrid w:val="0"/>
          </w:rPr>
          <w:t>--</w:t>
        </w:r>
      </w:ins>
    </w:p>
    <w:p w14:paraId="217155BC" w14:textId="77777777" w:rsidR="00DD2E93" w:rsidRPr="001F5312" w:rsidRDefault="00DD2E93" w:rsidP="00DD2E93">
      <w:pPr>
        <w:pStyle w:val="PL"/>
        <w:rPr>
          <w:ins w:id="2282" w:author="Author"/>
          <w:rFonts w:eastAsia="Malgun Gothic"/>
          <w:snapToGrid w:val="0"/>
        </w:rPr>
      </w:pPr>
      <w:ins w:id="2283" w:author="Author">
        <w:r w:rsidRPr="001F5312">
          <w:rPr>
            <w:snapToGrid w:val="0"/>
          </w:rPr>
          <w:t>-- **************************************************************</w:t>
        </w:r>
      </w:ins>
    </w:p>
    <w:p w14:paraId="13F2CA4B" w14:textId="77777777" w:rsidR="00DD2E93" w:rsidRPr="001F5312" w:rsidRDefault="00DD2E93" w:rsidP="00DD2E93">
      <w:pPr>
        <w:pStyle w:val="PL"/>
        <w:rPr>
          <w:ins w:id="2284" w:author="Author"/>
          <w:rFonts w:eastAsia="Malgun Gothic"/>
          <w:snapToGrid w:val="0"/>
        </w:rPr>
      </w:pPr>
    </w:p>
    <w:p w14:paraId="64474D2D" w14:textId="77777777" w:rsidR="00DD2E93" w:rsidRPr="001F5312" w:rsidRDefault="00DD2E93" w:rsidP="00DD2E93">
      <w:pPr>
        <w:pStyle w:val="PL"/>
        <w:rPr>
          <w:ins w:id="2285" w:author="Author"/>
          <w:snapToGrid w:val="0"/>
        </w:rPr>
      </w:pPr>
      <w:ins w:id="2286"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2287" w:author="Author"/>
          <w:snapToGrid w:val="0"/>
        </w:rPr>
      </w:pPr>
      <w:ins w:id="228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2289" w:author="Author"/>
          <w:snapToGrid w:val="0"/>
        </w:rPr>
      </w:pPr>
      <w:ins w:id="2290" w:author="Author">
        <w:r w:rsidRPr="001F5312">
          <w:rPr>
            <w:snapToGrid w:val="0"/>
          </w:rPr>
          <w:tab/>
          <w:t>...</w:t>
        </w:r>
      </w:ins>
    </w:p>
    <w:p w14:paraId="6A9E3235" w14:textId="77777777" w:rsidR="00DD2E93" w:rsidRPr="001F5312" w:rsidRDefault="00DD2E93" w:rsidP="00DD2E93">
      <w:pPr>
        <w:pStyle w:val="PL"/>
        <w:rPr>
          <w:ins w:id="2291" w:author="Author"/>
          <w:snapToGrid w:val="0"/>
        </w:rPr>
      </w:pPr>
      <w:ins w:id="2292" w:author="Author">
        <w:r w:rsidRPr="001F5312">
          <w:rPr>
            <w:snapToGrid w:val="0"/>
          </w:rPr>
          <w:t>}</w:t>
        </w:r>
      </w:ins>
    </w:p>
    <w:p w14:paraId="51F9056D" w14:textId="77777777" w:rsidR="00DD2E93" w:rsidRPr="001F5312" w:rsidRDefault="00DD2E93" w:rsidP="00DD2E93">
      <w:pPr>
        <w:pStyle w:val="PL"/>
        <w:rPr>
          <w:ins w:id="2293" w:author="Author"/>
          <w:snapToGrid w:val="0"/>
        </w:rPr>
      </w:pPr>
    </w:p>
    <w:p w14:paraId="59520F32" w14:textId="77777777" w:rsidR="00DD2E93" w:rsidRPr="001F5312" w:rsidRDefault="00DD2E93" w:rsidP="00DD2E93">
      <w:pPr>
        <w:pStyle w:val="PL"/>
        <w:rPr>
          <w:ins w:id="2294" w:author="Author"/>
          <w:snapToGrid w:val="0"/>
        </w:rPr>
      </w:pPr>
      <w:ins w:id="2295" w:author="Author">
        <w:r>
          <w:rPr>
            <w:snapToGrid w:val="0"/>
          </w:rPr>
          <w:t>Inventory</w:t>
        </w:r>
        <w:r w:rsidRPr="001F5312">
          <w:rPr>
            <w:snapToGrid w:val="0"/>
          </w:rPr>
          <w:t>FailureIEs NGAP-PROTOCOL-IES ::= {</w:t>
        </w:r>
      </w:ins>
    </w:p>
    <w:p w14:paraId="7002CA26" w14:textId="77777777" w:rsidR="00C75DEF" w:rsidRPr="000577D8" w:rsidRDefault="00C75DEF" w:rsidP="00C75DEF">
      <w:pPr>
        <w:pStyle w:val="PL"/>
        <w:rPr>
          <w:ins w:id="2296" w:author="Huawei" w:date="2025-04-10T11:06:00Z"/>
          <w:snapToGrid w:val="0"/>
        </w:rPr>
      </w:pPr>
      <w:ins w:id="2297" w:author="Huawei" w:date="2025-04-10T11:06: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611FBA8" w14:textId="4FEE12F2" w:rsidR="00C75DEF" w:rsidRDefault="00C75DEF" w:rsidP="00C75DEF">
      <w:pPr>
        <w:pStyle w:val="PL"/>
        <w:rPr>
          <w:ins w:id="2298" w:author="Huawei" w:date="2025-04-10T11:06:00Z"/>
          <w:snapToGrid w:val="0"/>
        </w:rPr>
      </w:pPr>
      <w:ins w:id="2299" w:author="Huawei" w:date="2025-04-10T11:06:00Z">
        <w:r>
          <w:rPr>
            <w:snapToGrid w:val="0"/>
          </w:rPr>
          <w:tab/>
        </w:r>
        <w:r w:rsidRPr="00662C1E">
          <w:rPr>
            <w:snapToGrid w:val="0"/>
          </w:rPr>
          <w:t>{ ID id-</w:t>
        </w:r>
      </w:ins>
      <w:ins w:id="2300" w:author="Huawei1" w:date="2025-04-10T18:52:00Z">
        <w:r w:rsidR="000B2611">
          <w:rPr>
            <w:snapToGrid w:val="0"/>
          </w:rPr>
          <w:t>AIoT-</w:t>
        </w:r>
      </w:ins>
      <w:ins w:id="2301"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302" w:author="Huawei1" w:date="2025-04-10T18:52:00Z">
        <w:r w:rsidR="000B2611">
          <w:rPr>
            <w:snapToGrid w:val="0"/>
          </w:rPr>
          <w:t>AIoT-</w:t>
        </w:r>
      </w:ins>
      <w:ins w:id="2303"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2304" w:author="Author"/>
          <w:rFonts w:eastAsia="宋体"/>
          <w:snapToGrid w:val="0"/>
        </w:rPr>
      </w:pPr>
      <w:ins w:id="2305"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2306" w:author="Author"/>
          <w:rFonts w:eastAsia="Malgun Gothic"/>
          <w:snapToGrid w:val="0"/>
        </w:rPr>
      </w:pPr>
      <w:ins w:id="230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2308" w:author="Author"/>
          <w:snapToGrid w:val="0"/>
        </w:rPr>
      </w:pPr>
      <w:ins w:id="230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2310" w:author="Author"/>
          <w:snapToGrid w:val="0"/>
        </w:rPr>
      </w:pPr>
      <w:ins w:id="2311" w:author="Author">
        <w:r w:rsidRPr="001F5312">
          <w:rPr>
            <w:snapToGrid w:val="0"/>
          </w:rPr>
          <w:tab/>
          <w:t>...</w:t>
        </w:r>
      </w:ins>
    </w:p>
    <w:p w14:paraId="396A1943" w14:textId="77777777" w:rsidR="00DD2E93" w:rsidRPr="001F5312" w:rsidRDefault="00DD2E93" w:rsidP="00DD2E93">
      <w:pPr>
        <w:pStyle w:val="PL"/>
        <w:rPr>
          <w:ins w:id="2312" w:author="Author"/>
          <w:rFonts w:eastAsia="Malgun Gothic"/>
          <w:snapToGrid w:val="0"/>
        </w:rPr>
      </w:pPr>
      <w:ins w:id="2313" w:author="Author">
        <w:r w:rsidRPr="001F5312">
          <w:rPr>
            <w:snapToGrid w:val="0"/>
          </w:rPr>
          <w:t>}</w:t>
        </w:r>
      </w:ins>
    </w:p>
    <w:p w14:paraId="3657F19D" w14:textId="77777777" w:rsidR="00DD2E93" w:rsidRDefault="00DD2E93" w:rsidP="00DD2E93">
      <w:pPr>
        <w:pStyle w:val="PL"/>
        <w:rPr>
          <w:ins w:id="2314" w:author="Author"/>
          <w:rFonts w:eastAsia="Malgun Gothic"/>
          <w:snapToGrid w:val="0"/>
        </w:rPr>
      </w:pPr>
    </w:p>
    <w:p w14:paraId="66DCD871" w14:textId="77777777" w:rsidR="00DD2E93" w:rsidRDefault="00DD2E93" w:rsidP="00DD2E93">
      <w:pPr>
        <w:pStyle w:val="PL"/>
        <w:rPr>
          <w:ins w:id="2315" w:author="Author"/>
        </w:rPr>
      </w:pPr>
      <w:ins w:id="2316" w:author="Author">
        <w:r>
          <w:t>-- **************************************************************</w:t>
        </w:r>
      </w:ins>
    </w:p>
    <w:p w14:paraId="41686109" w14:textId="77777777" w:rsidR="00DD2E93" w:rsidRDefault="00DD2E93" w:rsidP="00DD2E93">
      <w:pPr>
        <w:pStyle w:val="PL"/>
        <w:rPr>
          <w:ins w:id="2317" w:author="Author"/>
          <w:lang w:eastAsia="zh-CN"/>
        </w:rPr>
      </w:pPr>
    </w:p>
    <w:p w14:paraId="5C5F6505" w14:textId="77777777" w:rsidR="00DD2E93" w:rsidRDefault="00DD2E93" w:rsidP="00DD2E93">
      <w:pPr>
        <w:pStyle w:val="PL"/>
        <w:outlineLvl w:val="4"/>
        <w:rPr>
          <w:ins w:id="2318" w:author="Author"/>
          <w:lang w:eastAsia="zh-CN"/>
        </w:rPr>
      </w:pPr>
      <w:ins w:id="2319"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2320" w:author="Author"/>
        </w:rPr>
      </w:pPr>
      <w:ins w:id="2321" w:author="Author">
        <w:r>
          <w:t>--</w:t>
        </w:r>
      </w:ins>
    </w:p>
    <w:p w14:paraId="42B7070A" w14:textId="77777777" w:rsidR="00DD2E93" w:rsidRDefault="00DD2E93" w:rsidP="00DD2E93">
      <w:pPr>
        <w:pStyle w:val="PL"/>
        <w:rPr>
          <w:ins w:id="2322" w:author="Author"/>
        </w:rPr>
      </w:pPr>
      <w:ins w:id="2323" w:author="Author">
        <w:r>
          <w:t>-- **************************************************************</w:t>
        </w:r>
      </w:ins>
    </w:p>
    <w:p w14:paraId="0295EE24" w14:textId="77777777" w:rsidR="00DD2E93" w:rsidRDefault="00DD2E93" w:rsidP="00DD2E93">
      <w:pPr>
        <w:pStyle w:val="PL"/>
        <w:rPr>
          <w:ins w:id="2324" w:author="Author"/>
        </w:rPr>
      </w:pPr>
    </w:p>
    <w:p w14:paraId="4CDD96F2" w14:textId="77777777" w:rsidR="00DD2E93" w:rsidRDefault="00DD2E93" w:rsidP="00DD2E93">
      <w:pPr>
        <w:pStyle w:val="PL"/>
        <w:rPr>
          <w:ins w:id="2325" w:author="Author"/>
          <w:snapToGrid w:val="0"/>
        </w:rPr>
      </w:pPr>
      <w:ins w:id="2326" w:author="Author">
        <w:r>
          <w:rPr>
            <w:snapToGrid w:val="0"/>
          </w:rPr>
          <w:t>-- **************************************************************</w:t>
        </w:r>
      </w:ins>
    </w:p>
    <w:p w14:paraId="6BF4A0C6" w14:textId="77777777" w:rsidR="00DD2E93" w:rsidRDefault="00DD2E93" w:rsidP="00DD2E93">
      <w:pPr>
        <w:pStyle w:val="PL"/>
        <w:rPr>
          <w:ins w:id="2327" w:author="Author"/>
          <w:snapToGrid w:val="0"/>
        </w:rPr>
      </w:pPr>
      <w:ins w:id="2328" w:author="Author">
        <w:r>
          <w:rPr>
            <w:snapToGrid w:val="0"/>
          </w:rPr>
          <w:t>--</w:t>
        </w:r>
      </w:ins>
    </w:p>
    <w:p w14:paraId="22C8BB20" w14:textId="77777777" w:rsidR="00DD2E93" w:rsidRDefault="00DD2E93" w:rsidP="00DD2E93">
      <w:pPr>
        <w:pStyle w:val="PL"/>
        <w:outlineLvl w:val="5"/>
        <w:rPr>
          <w:ins w:id="2329" w:author="Author"/>
          <w:snapToGrid w:val="0"/>
        </w:rPr>
      </w:pPr>
      <w:ins w:id="2330"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2331" w:author="Author"/>
          <w:snapToGrid w:val="0"/>
        </w:rPr>
      </w:pPr>
      <w:ins w:id="2332" w:author="Author">
        <w:r>
          <w:rPr>
            <w:snapToGrid w:val="0"/>
          </w:rPr>
          <w:t>--</w:t>
        </w:r>
      </w:ins>
    </w:p>
    <w:p w14:paraId="13200864" w14:textId="77777777" w:rsidR="00DD2E93" w:rsidRPr="004A5999" w:rsidRDefault="00DD2E93" w:rsidP="00DD2E93">
      <w:pPr>
        <w:pStyle w:val="PL"/>
        <w:rPr>
          <w:ins w:id="2333" w:author="Author"/>
          <w:snapToGrid w:val="0"/>
        </w:rPr>
      </w:pPr>
      <w:ins w:id="2334" w:author="Author">
        <w:r>
          <w:rPr>
            <w:snapToGrid w:val="0"/>
          </w:rPr>
          <w:t>-- **************************************************************</w:t>
        </w:r>
      </w:ins>
    </w:p>
    <w:p w14:paraId="4EEEAA3C" w14:textId="77777777" w:rsidR="00DD2E93" w:rsidRDefault="00DD2E93" w:rsidP="00DD2E93">
      <w:pPr>
        <w:pStyle w:val="PL"/>
        <w:rPr>
          <w:ins w:id="2335" w:author="Author"/>
        </w:rPr>
      </w:pPr>
    </w:p>
    <w:p w14:paraId="3505ABB2" w14:textId="77777777" w:rsidR="00DD2E93" w:rsidRDefault="00DD2E93" w:rsidP="00DD2E93">
      <w:pPr>
        <w:pStyle w:val="PL"/>
        <w:rPr>
          <w:ins w:id="2336" w:author="Author"/>
        </w:rPr>
      </w:pPr>
      <w:ins w:id="2337" w:author="Author">
        <w:r>
          <w:t>InventoryReport ::= SEQUENCE {</w:t>
        </w:r>
      </w:ins>
    </w:p>
    <w:p w14:paraId="359894B8" w14:textId="77777777" w:rsidR="00DD2E93" w:rsidRDefault="00DD2E93" w:rsidP="00DD2E93">
      <w:pPr>
        <w:pStyle w:val="PL"/>
        <w:rPr>
          <w:ins w:id="2338" w:author="Author"/>
        </w:rPr>
      </w:pPr>
      <w:ins w:id="2339"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2340" w:author="Author"/>
        </w:rPr>
      </w:pPr>
      <w:ins w:id="2341" w:author="Author">
        <w:r>
          <w:tab/>
          <w:t>...</w:t>
        </w:r>
      </w:ins>
    </w:p>
    <w:p w14:paraId="1F8114A7" w14:textId="77777777" w:rsidR="00DD2E93" w:rsidRDefault="00DD2E93" w:rsidP="00DD2E93">
      <w:pPr>
        <w:pStyle w:val="PL"/>
        <w:rPr>
          <w:ins w:id="2342" w:author="Author"/>
        </w:rPr>
      </w:pPr>
      <w:ins w:id="2343" w:author="Author">
        <w:r>
          <w:t>}</w:t>
        </w:r>
      </w:ins>
    </w:p>
    <w:p w14:paraId="360211B3" w14:textId="77777777" w:rsidR="00DD2E93" w:rsidRDefault="00DD2E93" w:rsidP="00DD2E93">
      <w:pPr>
        <w:pStyle w:val="PL"/>
        <w:rPr>
          <w:ins w:id="2344" w:author="Author"/>
        </w:rPr>
      </w:pPr>
    </w:p>
    <w:p w14:paraId="086DE15D" w14:textId="77777777" w:rsidR="00DD2E93" w:rsidRDefault="00DD2E93" w:rsidP="00DD2E93">
      <w:pPr>
        <w:pStyle w:val="PL"/>
        <w:rPr>
          <w:ins w:id="2345" w:author="Author"/>
        </w:rPr>
      </w:pPr>
      <w:ins w:id="2346" w:author="Author">
        <w:r>
          <w:t>InventoryReportIEs NGAP-PROTOCOL-IES ::= {</w:t>
        </w:r>
      </w:ins>
    </w:p>
    <w:p w14:paraId="467A31AC" w14:textId="77777777" w:rsidR="00C75DEF" w:rsidRPr="000577D8" w:rsidRDefault="00C75DEF" w:rsidP="00C75DEF">
      <w:pPr>
        <w:pStyle w:val="PL"/>
        <w:rPr>
          <w:ins w:id="2347" w:author="Huawei" w:date="2025-04-10T11:06:00Z"/>
          <w:snapToGrid w:val="0"/>
        </w:rPr>
      </w:pPr>
      <w:ins w:id="2348" w:author="Huawei" w:date="2025-04-10T11:06:00Z">
        <w:r>
          <w:rPr>
            <w:snapToGrid w:val="0"/>
          </w:rPr>
          <w:lastRenderedPageBreak/>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8D0678D" w14:textId="38CE9569" w:rsidR="00C75DEF" w:rsidRDefault="00C75DEF" w:rsidP="00C75DEF">
      <w:pPr>
        <w:pStyle w:val="PL"/>
        <w:rPr>
          <w:ins w:id="2349" w:author="Huawei" w:date="2025-04-10T11:06:00Z"/>
          <w:snapToGrid w:val="0"/>
        </w:rPr>
      </w:pPr>
      <w:ins w:id="2350" w:author="Huawei" w:date="2025-04-10T11:06:00Z">
        <w:r>
          <w:rPr>
            <w:snapToGrid w:val="0"/>
          </w:rPr>
          <w:tab/>
        </w:r>
        <w:r w:rsidRPr="00662C1E">
          <w:rPr>
            <w:snapToGrid w:val="0"/>
          </w:rPr>
          <w:t>{ ID id-</w:t>
        </w:r>
      </w:ins>
      <w:ins w:id="2351" w:author="Huawei1" w:date="2025-04-10T18:53:00Z">
        <w:r w:rsidR="000B2611">
          <w:rPr>
            <w:snapToGrid w:val="0"/>
          </w:rPr>
          <w:t>AIoT-</w:t>
        </w:r>
      </w:ins>
      <w:ins w:id="2352" w:author="Huawei" w:date="2025-04-10T11:06: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353" w:author="Huawei1" w:date="2025-04-10T18:53:00Z">
        <w:r w:rsidR="000B2611">
          <w:rPr>
            <w:snapToGrid w:val="0"/>
          </w:rPr>
          <w:t>AIoT-</w:t>
        </w:r>
      </w:ins>
      <w:ins w:id="2354" w:author="Huawei" w:date="2025-04-10T11:06: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6D5C19E3" w:rsidR="00DD2E93" w:rsidRPr="0023644A" w:rsidRDefault="00DD2E93" w:rsidP="00DD2E93">
      <w:pPr>
        <w:pStyle w:val="PL"/>
        <w:rPr>
          <w:ins w:id="2355" w:author="Author"/>
          <w:rFonts w:eastAsia="宋体"/>
          <w:snapToGrid w:val="0"/>
        </w:rPr>
      </w:pPr>
      <w:ins w:id="2356"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ins>
      <w:ins w:id="2357" w:author="Huawei1" w:date="2025-04-10T18:53:00Z">
        <w:r w:rsidR="000B2611">
          <w:rPr>
            <w:rFonts w:eastAsia="宋体"/>
          </w:rPr>
          <w:tab/>
        </w:r>
      </w:ins>
      <w:ins w:id="2358" w:author="Autho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2359" w:author="Author"/>
        </w:rPr>
      </w:pPr>
      <w:ins w:id="2360" w:author="Author">
        <w:r>
          <w:rPr>
            <w:snapToGrid w:val="0"/>
          </w:rPr>
          <w:tab/>
        </w:r>
        <w:r>
          <w:t>...</w:t>
        </w:r>
      </w:ins>
    </w:p>
    <w:p w14:paraId="1651414A" w14:textId="77777777" w:rsidR="00DD2E93" w:rsidRDefault="00DD2E93" w:rsidP="00DD2E93">
      <w:pPr>
        <w:pStyle w:val="PL"/>
        <w:rPr>
          <w:ins w:id="2361" w:author="Author"/>
        </w:rPr>
      </w:pPr>
      <w:ins w:id="2362" w:author="Author">
        <w:r>
          <w:t>}</w:t>
        </w:r>
      </w:ins>
    </w:p>
    <w:p w14:paraId="46427FB6" w14:textId="77777777" w:rsidR="00DD2E93" w:rsidRPr="001F5312" w:rsidRDefault="00DD2E93" w:rsidP="00DD2E93">
      <w:pPr>
        <w:pStyle w:val="PL"/>
        <w:rPr>
          <w:ins w:id="2363" w:author="Author"/>
          <w:rFonts w:eastAsia="Malgun Gothic"/>
          <w:snapToGrid w:val="0"/>
        </w:rPr>
      </w:pPr>
    </w:p>
    <w:p w14:paraId="002A3C11" w14:textId="77777777" w:rsidR="00DD2E93" w:rsidRPr="001F5312" w:rsidRDefault="00DD2E93" w:rsidP="00DD2E93">
      <w:pPr>
        <w:pStyle w:val="PL"/>
        <w:rPr>
          <w:ins w:id="2364" w:author="Author"/>
          <w:snapToGrid w:val="0"/>
        </w:rPr>
      </w:pPr>
      <w:ins w:id="2365" w:author="Author">
        <w:r w:rsidRPr="001F5312">
          <w:rPr>
            <w:snapToGrid w:val="0"/>
          </w:rPr>
          <w:t>-- **************************************************************</w:t>
        </w:r>
      </w:ins>
    </w:p>
    <w:p w14:paraId="6F4F0E92" w14:textId="77777777" w:rsidR="00DD2E93" w:rsidRPr="001F5312" w:rsidRDefault="00DD2E93" w:rsidP="00DD2E93">
      <w:pPr>
        <w:pStyle w:val="PL"/>
        <w:rPr>
          <w:ins w:id="2366" w:author="Author"/>
          <w:snapToGrid w:val="0"/>
        </w:rPr>
      </w:pPr>
      <w:ins w:id="2367" w:author="Author">
        <w:r w:rsidRPr="001F5312">
          <w:rPr>
            <w:snapToGrid w:val="0"/>
          </w:rPr>
          <w:t>--</w:t>
        </w:r>
      </w:ins>
    </w:p>
    <w:p w14:paraId="46EEF24C" w14:textId="77777777" w:rsidR="00DD2E93" w:rsidRPr="001F5312" w:rsidRDefault="00DD2E93" w:rsidP="00DD2E93">
      <w:pPr>
        <w:pStyle w:val="PL"/>
        <w:outlineLvl w:val="4"/>
        <w:rPr>
          <w:ins w:id="2368" w:author="Author"/>
          <w:snapToGrid w:val="0"/>
        </w:rPr>
      </w:pPr>
      <w:ins w:id="2369"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2370" w:author="Author"/>
          <w:snapToGrid w:val="0"/>
        </w:rPr>
      </w:pPr>
      <w:ins w:id="2371" w:author="Author">
        <w:r w:rsidRPr="001F5312">
          <w:rPr>
            <w:snapToGrid w:val="0"/>
          </w:rPr>
          <w:t>--</w:t>
        </w:r>
      </w:ins>
    </w:p>
    <w:p w14:paraId="3542ECD0" w14:textId="77777777" w:rsidR="00DD2E93" w:rsidRPr="001F5312" w:rsidRDefault="00DD2E93" w:rsidP="00DD2E93">
      <w:pPr>
        <w:pStyle w:val="PL"/>
        <w:rPr>
          <w:ins w:id="2372" w:author="Author"/>
          <w:snapToGrid w:val="0"/>
        </w:rPr>
      </w:pPr>
      <w:ins w:id="2373" w:author="Author">
        <w:r w:rsidRPr="001F5312">
          <w:rPr>
            <w:snapToGrid w:val="0"/>
          </w:rPr>
          <w:t>-- **************************************************************</w:t>
        </w:r>
      </w:ins>
    </w:p>
    <w:p w14:paraId="6383A753" w14:textId="77777777" w:rsidR="00DD2E93" w:rsidRPr="001F5312" w:rsidRDefault="00DD2E93" w:rsidP="00DD2E93">
      <w:pPr>
        <w:pStyle w:val="PL"/>
        <w:rPr>
          <w:ins w:id="2374" w:author="Author"/>
          <w:snapToGrid w:val="0"/>
        </w:rPr>
      </w:pPr>
    </w:p>
    <w:p w14:paraId="4CB70B18" w14:textId="77777777" w:rsidR="00DD2E93" w:rsidRPr="001F5312" w:rsidRDefault="00DD2E93" w:rsidP="00DD2E93">
      <w:pPr>
        <w:pStyle w:val="PL"/>
        <w:rPr>
          <w:ins w:id="2375" w:author="Author"/>
          <w:snapToGrid w:val="0"/>
        </w:rPr>
      </w:pPr>
      <w:ins w:id="2376" w:author="Author">
        <w:r w:rsidRPr="001F5312">
          <w:rPr>
            <w:snapToGrid w:val="0"/>
          </w:rPr>
          <w:t>-- **************************************************************</w:t>
        </w:r>
      </w:ins>
    </w:p>
    <w:p w14:paraId="25317FCC" w14:textId="77777777" w:rsidR="00DD2E93" w:rsidRPr="001F5312" w:rsidRDefault="00DD2E93" w:rsidP="00DD2E93">
      <w:pPr>
        <w:pStyle w:val="PL"/>
        <w:rPr>
          <w:ins w:id="2377" w:author="Author"/>
          <w:snapToGrid w:val="0"/>
        </w:rPr>
      </w:pPr>
      <w:ins w:id="2378" w:author="Author">
        <w:r w:rsidRPr="001F5312">
          <w:rPr>
            <w:snapToGrid w:val="0"/>
          </w:rPr>
          <w:t>--</w:t>
        </w:r>
      </w:ins>
    </w:p>
    <w:p w14:paraId="7700740C" w14:textId="77777777" w:rsidR="00DD2E93" w:rsidRPr="001F5312" w:rsidRDefault="00DD2E93" w:rsidP="00DD2E93">
      <w:pPr>
        <w:pStyle w:val="PL"/>
        <w:outlineLvl w:val="5"/>
        <w:rPr>
          <w:ins w:id="2379" w:author="Author"/>
          <w:snapToGrid w:val="0"/>
        </w:rPr>
      </w:pPr>
      <w:ins w:id="2380"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2381" w:author="Author"/>
          <w:snapToGrid w:val="0"/>
        </w:rPr>
      </w:pPr>
      <w:ins w:id="2382" w:author="Author">
        <w:r w:rsidRPr="001F5312">
          <w:rPr>
            <w:snapToGrid w:val="0"/>
          </w:rPr>
          <w:t>--</w:t>
        </w:r>
      </w:ins>
    </w:p>
    <w:p w14:paraId="705CB1FE" w14:textId="77777777" w:rsidR="00DD2E93" w:rsidRPr="001F5312" w:rsidRDefault="00DD2E93" w:rsidP="00DD2E93">
      <w:pPr>
        <w:pStyle w:val="PL"/>
        <w:rPr>
          <w:ins w:id="2383" w:author="Author"/>
          <w:snapToGrid w:val="0"/>
        </w:rPr>
      </w:pPr>
      <w:ins w:id="2384" w:author="Author">
        <w:r w:rsidRPr="001F5312">
          <w:rPr>
            <w:snapToGrid w:val="0"/>
          </w:rPr>
          <w:t>-- **************************************************************</w:t>
        </w:r>
      </w:ins>
    </w:p>
    <w:p w14:paraId="2F25456D" w14:textId="77777777" w:rsidR="00DD2E93" w:rsidRPr="001F5312" w:rsidRDefault="00DD2E93" w:rsidP="00DD2E93">
      <w:pPr>
        <w:pStyle w:val="PL"/>
        <w:rPr>
          <w:ins w:id="2385" w:author="Author"/>
          <w:snapToGrid w:val="0"/>
        </w:rPr>
      </w:pPr>
    </w:p>
    <w:p w14:paraId="43E52CA8" w14:textId="77777777" w:rsidR="00DD2E93" w:rsidRPr="00EF7290" w:rsidRDefault="00DD2E93" w:rsidP="00DD2E93">
      <w:pPr>
        <w:pStyle w:val="PL"/>
        <w:rPr>
          <w:ins w:id="2386" w:author="Author"/>
        </w:rPr>
      </w:pPr>
      <w:ins w:id="2387" w:author="Author">
        <w:r>
          <w:rPr>
            <w:snapToGrid w:val="0"/>
          </w:rPr>
          <w:t>Command</w:t>
        </w:r>
        <w:r w:rsidRPr="00EF7290">
          <w:t>Request ::= SEQUENCE {</w:t>
        </w:r>
      </w:ins>
    </w:p>
    <w:p w14:paraId="49EEFC80" w14:textId="77777777" w:rsidR="00DD2E93" w:rsidRPr="001F5312" w:rsidRDefault="00DD2E93" w:rsidP="00DD2E93">
      <w:pPr>
        <w:pStyle w:val="PL"/>
        <w:rPr>
          <w:ins w:id="2388" w:author="Author"/>
          <w:snapToGrid w:val="0"/>
        </w:rPr>
      </w:pPr>
      <w:ins w:id="238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2390" w:author="Author"/>
          <w:snapToGrid w:val="0"/>
        </w:rPr>
      </w:pPr>
      <w:ins w:id="2391" w:author="Author">
        <w:r w:rsidRPr="001F5312">
          <w:rPr>
            <w:snapToGrid w:val="0"/>
          </w:rPr>
          <w:tab/>
          <w:t>...</w:t>
        </w:r>
      </w:ins>
    </w:p>
    <w:p w14:paraId="399C4842" w14:textId="77777777" w:rsidR="00DD2E93" w:rsidRPr="001F5312" w:rsidRDefault="00DD2E93" w:rsidP="00DD2E93">
      <w:pPr>
        <w:pStyle w:val="PL"/>
        <w:rPr>
          <w:ins w:id="2392" w:author="Author"/>
          <w:snapToGrid w:val="0"/>
        </w:rPr>
      </w:pPr>
      <w:ins w:id="2393" w:author="Author">
        <w:r w:rsidRPr="001F5312">
          <w:rPr>
            <w:snapToGrid w:val="0"/>
          </w:rPr>
          <w:t>}</w:t>
        </w:r>
      </w:ins>
    </w:p>
    <w:p w14:paraId="3B8CE0B9" w14:textId="77777777" w:rsidR="00DD2E93" w:rsidRPr="001F5312" w:rsidRDefault="00DD2E93" w:rsidP="00DD2E93">
      <w:pPr>
        <w:pStyle w:val="PL"/>
        <w:rPr>
          <w:ins w:id="2394" w:author="Author"/>
          <w:snapToGrid w:val="0"/>
        </w:rPr>
      </w:pPr>
    </w:p>
    <w:p w14:paraId="2695DD65" w14:textId="77777777" w:rsidR="00DD2E93" w:rsidRPr="001F5312" w:rsidRDefault="00DD2E93" w:rsidP="00DD2E93">
      <w:pPr>
        <w:pStyle w:val="PL"/>
        <w:rPr>
          <w:ins w:id="2395" w:author="Author"/>
          <w:snapToGrid w:val="0"/>
        </w:rPr>
      </w:pPr>
      <w:ins w:id="2396" w:author="Author">
        <w:r>
          <w:rPr>
            <w:snapToGrid w:val="0"/>
          </w:rPr>
          <w:t>Command</w:t>
        </w:r>
        <w:r w:rsidRPr="001F5312">
          <w:rPr>
            <w:snapToGrid w:val="0"/>
          </w:rPr>
          <w:t>RequestIEs NGAP-PROTOCOL-IES ::= {</w:t>
        </w:r>
      </w:ins>
    </w:p>
    <w:p w14:paraId="4144DEEB" w14:textId="77777777" w:rsidR="00C75DEF" w:rsidRPr="000577D8" w:rsidRDefault="00C75DEF" w:rsidP="00C75DEF">
      <w:pPr>
        <w:pStyle w:val="PL"/>
        <w:rPr>
          <w:ins w:id="2397" w:author="Huawei" w:date="2025-04-10T11:07:00Z"/>
          <w:snapToGrid w:val="0"/>
        </w:rPr>
      </w:pPr>
      <w:ins w:id="2398" w:author="Huawei" w:date="2025-04-10T11:07: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A28C35A" w14:textId="7AA64EE4" w:rsidR="00C75DEF" w:rsidRDefault="00C75DEF" w:rsidP="00C75DEF">
      <w:pPr>
        <w:pStyle w:val="PL"/>
        <w:rPr>
          <w:ins w:id="2399" w:author="Huawei" w:date="2025-04-10T11:07:00Z"/>
          <w:snapToGrid w:val="0"/>
        </w:rPr>
      </w:pPr>
      <w:ins w:id="2400" w:author="Huawei" w:date="2025-04-10T11:07:00Z">
        <w:r>
          <w:rPr>
            <w:snapToGrid w:val="0"/>
          </w:rPr>
          <w:tab/>
        </w:r>
        <w:r w:rsidRPr="00662C1E">
          <w:rPr>
            <w:snapToGrid w:val="0"/>
          </w:rPr>
          <w:t>{ ID id-</w:t>
        </w:r>
      </w:ins>
      <w:ins w:id="2401" w:author="Huawei1" w:date="2025-04-10T18:53:00Z">
        <w:r w:rsidR="000B2611">
          <w:rPr>
            <w:snapToGrid w:val="0"/>
          </w:rPr>
          <w:t>AIoT-</w:t>
        </w:r>
      </w:ins>
      <w:ins w:id="2402" w:author="Huawei" w:date="2025-04-10T11:07: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03" w:author="Huawei1" w:date="2025-04-10T18:53:00Z">
        <w:r w:rsidR="000B2611">
          <w:rPr>
            <w:snapToGrid w:val="0"/>
          </w:rPr>
          <w:t>AIoT-</w:t>
        </w:r>
      </w:ins>
      <w:ins w:id="2404" w:author="Huawei" w:date="2025-04-10T11:07: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E5B2A68" w14:textId="77777777" w:rsidR="00DD2E93" w:rsidRPr="001F5312" w:rsidRDefault="00DD2E93" w:rsidP="00DD2E93">
      <w:pPr>
        <w:pStyle w:val="PL"/>
        <w:rPr>
          <w:ins w:id="2405" w:author="Author"/>
          <w:snapToGrid w:val="0"/>
        </w:rPr>
      </w:pPr>
      <w:ins w:id="2406"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2407" w:author="Author"/>
          <w:snapToGrid w:val="0"/>
        </w:rPr>
      </w:pPr>
      <w:ins w:id="2408" w:author="Author">
        <w:r w:rsidRPr="001F5312">
          <w:rPr>
            <w:snapToGrid w:val="0"/>
          </w:rPr>
          <w:tab/>
          <w:t>...</w:t>
        </w:r>
      </w:ins>
    </w:p>
    <w:p w14:paraId="66B9D03C" w14:textId="77777777" w:rsidR="00DD2E93" w:rsidRPr="001F5312" w:rsidRDefault="00DD2E93" w:rsidP="00DD2E93">
      <w:pPr>
        <w:pStyle w:val="PL"/>
        <w:rPr>
          <w:ins w:id="2409" w:author="Author"/>
          <w:snapToGrid w:val="0"/>
        </w:rPr>
      </w:pPr>
      <w:ins w:id="2410" w:author="Author">
        <w:r w:rsidRPr="001F5312">
          <w:rPr>
            <w:snapToGrid w:val="0"/>
          </w:rPr>
          <w:t>}</w:t>
        </w:r>
      </w:ins>
    </w:p>
    <w:p w14:paraId="01766DDC" w14:textId="77777777" w:rsidR="00DD2E93" w:rsidRPr="001F5312" w:rsidRDefault="00DD2E93" w:rsidP="00DD2E93">
      <w:pPr>
        <w:pStyle w:val="PL"/>
        <w:rPr>
          <w:ins w:id="2411" w:author="Author"/>
          <w:rFonts w:eastAsia="Malgun Gothic"/>
          <w:snapToGrid w:val="0"/>
        </w:rPr>
      </w:pPr>
    </w:p>
    <w:p w14:paraId="37613F27" w14:textId="77777777" w:rsidR="00DD2E93" w:rsidRPr="001F5312" w:rsidRDefault="00DD2E93" w:rsidP="00DD2E93">
      <w:pPr>
        <w:pStyle w:val="PL"/>
        <w:rPr>
          <w:ins w:id="2412" w:author="Author"/>
          <w:snapToGrid w:val="0"/>
        </w:rPr>
      </w:pPr>
      <w:ins w:id="2413" w:author="Author">
        <w:r w:rsidRPr="001F5312">
          <w:rPr>
            <w:snapToGrid w:val="0"/>
          </w:rPr>
          <w:t>-- **************************************************************</w:t>
        </w:r>
      </w:ins>
    </w:p>
    <w:p w14:paraId="28C097C8" w14:textId="77777777" w:rsidR="00DD2E93" w:rsidRPr="001F5312" w:rsidRDefault="00DD2E93" w:rsidP="00DD2E93">
      <w:pPr>
        <w:pStyle w:val="PL"/>
        <w:rPr>
          <w:ins w:id="2414" w:author="Author"/>
          <w:snapToGrid w:val="0"/>
        </w:rPr>
      </w:pPr>
      <w:ins w:id="2415" w:author="Author">
        <w:r w:rsidRPr="001F5312">
          <w:rPr>
            <w:snapToGrid w:val="0"/>
          </w:rPr>
          <w:t>--</w:t>
        </w:r>
      </w:ins>
    </w:p>
    <w:p w14:paraId="7F8BA613" w14:textId="77777777" w:rsidR="00DD2E93" w:rsidRPr="001F5312" w:rsidRDefault="00DD2E93" w:rsidP="00DD2E93">
      <w:pPr>
        <w:pStyle w:val="PL"/>
        <w:outlineLvl w:val="5"/>
        <w:rPr>
          <w:ins w:id="2416" w:author="Author"/>
          <w:snapToGrid w:val="0"/>
        </w:rPr>
      </w:pPr>
      <w:ins w:id="2417"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2418" w:author="Author"/>
          <w:snapToGrid w:val="0"/>
        </w:rPr>
      </w:pPr>
      <w:ins w:id="2419" w:author="Author">
        <w:r w:rsidRPr="001F5312">
          <w:rPr>
            <w:snapToGrid w:val="0"/>
          </w:rPr>
          <w:t>--</w:t>
        </w:r>
      </w:ins>
    </w:p>
    <w:p w14:paraId="611C957C" w14:textId="77777777" w:rsidR="00DD2E93" w:rsidRPr="001F5312" w:rsidRDefault="00DD2E93" w:rsidP="00DD2E93">
      <w:pPr>
        <w:pStyle w:val="PL"/>
        <w:rPr>
          <w:ins w:id="2420" w:author="Author"/>
          <w:snapToGrid w:val="0"/>
        </w:rPr>
      </w:pPr>
      <w:ins w:id="2421" w:author="Author">
        <w:r w:rsidRPr="001F5312">
          <w:rPr>
            <w:snapToGrid w:val="0"/>
          </w:rPr>
          <w:t>-- **************************************************************</w:t>
        </w:r>
      </w:ins>
    </w:p>
    <w:p w14:paraId="209FB2E1" w14:textId="77777777" w:rsidR="00DD2E93" w:rsidRPr="001F5312" w:rsidRDefault="00DD2E93" w:rsidP="00DD2E93">
      <w:pPr>
        <w:pStyle w:val="PL"/>
        <w:rPr>
          <w:ins w:id="2422" w:author="Author"/>
          <w:snapToGrid w:val="0"/>
        </w:rPr>
      </w:pPr>
    </w:p>
    <w:p w14:paraId="299E2CBE" w14:textId="77777777" w:rsidR="00DD2E93" w:rsidRPr="001F5312" w:rsidRDefault="00DD2E93" w:rsidP="00DD2E93">
      <w:pPr>
        <w:pStyle w:val="PL"/>
        <w:rPr>
          <w:ins w:id="2423" w:author="Author"/>
          <w:snapToGrid w:val="0"/>
        </w:rPr>
      </w:pPr>
      <w:ins w:id="2424"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2425" w:author="Author"/>
          <w:snapToGrid w:val="0"/>
        </w:rPr>
      </w:pPr>
      <w:ins w:id="242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2427" w:author="Author"/>
          <w:snapToGrid w:val="0"/>
        </w:rPr>
      </w:pPr>
      <w:ins w:id="2428" w:author="Author">
        <w:r w:rsidRPr="001F5312">
          <w:rPr>
            <w:snapToGrid w:val="0"/>
          </w:rPr>
          <w:tab/>
          <w:t>...</w:t>
        </w:r>
      </w:ins>
    </w:p>
    <w:p w14:paraId="42C5FD58" w14:textId="77777777" w:rsidR="00DD2E93" w:rsidRPr="001F5312" w:rsidRDefault="00DD2E93" w:rsidP="00DD2E93">
      <w:pPr>
        <w:pStyle w:val="PL"/>
        <w:rPr>
          <w:ins w:id="2429" w:author="Author"/>
          <w:snapToGrid w:val="0"/>
        </w:rPr>
      </w:pPr>
      <w:ins w:id="2430" w:author="Author">
        <w:r w:rsidRPr="001F5312">
          <w:rPr>
            <w:snapToGrid w:val="0"/>
          </w:rPr>
          <w:t>}</w:t>
        </w:r>
      </w:ins>
    </w:p>
    <w:p w14:paraId="4094EB77" w14:textId="77777777" w:rsidR="00DD2E93" w:rsidRPr="001F5312" w:rsidRDefault="00DD2E93" w:rsidP="00DD2E93">
      <w:pPr>
        <w:pStyle w:val="PL"/>
        <w:rPr>
          <w:ins w:id="2431" w:author="Author"/>
          <w:snapToGrid w:val="0"/>
        </w:rPr>
      </w:pPr>
    </w:p>
    <w:p w14:paraId="2C1A0D8C" w14:textId="77777777" w:rsidR="00DD2E93" w:rsidRPr="001F5312" w:rsidRDefault="00DD2E93" w:rsidP="00DD2E93">
      <w:pPr>
        <w:pStyle w:val="PL"/>
        <w:rPr>
          <w:ins w:id="2432" w:author="Author"/>
          <w:snapToGrid w:val="0"/>
        </w:rPr>
      </w:pPr>
      <w:ins w:id="2433" w:author="Author">
        <w:r>
          <w:rPr>
            <w:snapToGrid w:val="0"/>
          </w:rPr>
          <w:t>Command</w:t>
        </w:r>
        <w:r w:rsidRPr="001F5312">
          <w:rPr>
            <w:snapToGrid w:val="0"/>
          </w:rPr>
          <w:t>ResponseIEs NGAP-PROTOCOL-IES ::= {</w:t>
        </w:r>
      </w:ins>
    </w:p>
    <w:p w14:paraId="77E7C080" w14:textId="77777777" w:rsidR="00C75DEF" w:rsidRPr="000577D8" w:rsidRDefault="00C75DEF" w:rsidP="00C75DEF">
      <w:pPr>
        <w:pStyle w:val="PL"/>
        <w:rPr>
          <w:ins w:id="2434" w:author="Huawei" w:date="2025-04-10T11:08:00Z"/>
          <w:snapToGrid w:val="0"/>
        </w:rPr>
      </w:pPr>
      <w:ins w:id="2435" w:author="Huawei" w:date="2025-04-10T11:0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0D0E590" w14:textId="65F1F194" w:rsidR="00C75DEF" w:rsidRDefault="00C75DEF" w:rsidP="00C75DEF">
      <w:pPr>
        <w:pStyle w:val="PL"/>
        <w:rPr>
          <w:ins w:id="2436" w:author="Huawei" w:date="2025-04-10T11:08:00Z"/>
          <w:snapToGrid w:val="0"/>
        </w:rPr>
      </w:pPr>
      <w:ins w:id="2437" w:author="Huawei" w:date="2025-04-10T11:08:00Z">
        <w:r>
          <w:rPr>
            <w:snapToGrid w:val="0"/>
          </w:rPr>
          <w:tab/>
        </w:r>
        <w:r w:rsidRPr="00662C1E">
          <w:rPr>
            <w:snapToGrid w:val="0"/>
          </w:rPr>
          <w:t>{ ID id-</w:t>
        </w:r>
      </w:ins>
      <w:ins w:id="2438" w:author="Huawei1" w:date="2025-04-10T18:53:00Z">
        <w:r w:rsidR="000B2611">
          <w:rPr>
            <w:snapToGrid w:val="0"/>
          </w:rPr>
          <w:t>AIoT-</w:t>
        </w:r>
      </w:ins>
      <w:ins w:id="2439" w:author="Huawei" w:date="2025-04-10T11:08: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40" w:author="Huawei1" w:date="2025-04-10T18:54:00Z">
        <w:r w:rsidR="000B2611">
          <w:rPr>
            <w:snapToGrid w:val="0"/>
          </w:rPr>
          <w:t>AIoT-</w:t>
        </w:r>
      </w:ins>
      <w:ins w:id="2441" w:author="Huawei" w:date="2025-04-10T11:08:00Z">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867B1D" w14:textId="77777777" w:rsidR="00DD2E93" w:rsidRPr="001F5312" w:rsidRDefault="00DD2E93" w:rsidP="00DD2E93">
      <w:pPr>
        <w:pStyle w:val="PL"/>
        <w:rPr>
          <w:ins w:id="2442" w:author="Author"/>
          <w:snapToGrid w:val="0"/>
        </w:rPr>
      </w:pPr>
      <w:ins w:id="2443"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ab/>
          <w:t>}</w:t>
        </w:r>
        <w:r w:rsidRPr="001F5312">
          <w:rPr>
            <w:snapToGrid w:val="0"/>
          </w:rPr>
          <w:t>|</w:t>
        </w:r>
      </w:ins>
    </w:p>
    <w:p w14:paraId="082DFDC7" w14:textId="77777777" w:rsidR="00DD2E93" w:rsidRPr="001F5312" w:rsidRDefault="00DD2E93" w:rsidP="00DD2E93">
      <w:pPr>
        <w:pStyle w:val="PL"/>
        <w:rPr>
          <w:ins w:id="2444" w:author="Author"/>
          <w:snapToGrid w:val="0"/>
        </w:rPr>
      </w:pPr>
      <w:ins w:id="244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ab/>
          <w:t>}</w:t>
        </w:r>
        <w:r w:rsidRPr="001F5312">
          <w:rPr>
            <w:snapToGrid w:val="0"/>
          </w:rPr>
          <w:t>,</w:t>
        </w:r>
      </w:ins>
    </w:p>
    <w:p w14:paraId="676D60AE" w14:textId="77777777" w:rsidR="00DD2E93" w:rsidRPr="001F5312" w:rsidRDefault="00DD2E93" w:rsidP="00DD2E93">
      <w:pPr>
        <w:pStyle w:val="PL"/>
        <w:rPr>
          <w:ins w:id="2446" w:author="Author"/>
          <w:snapToGrid w:val="0"/>
        </w:rPr>
      </w:pPr>
      <w:ins w:id="2447" w:author="Author">
        <w:r w:rsidRPr="001F5312">
          <w:rPr>
            <w:snapToGrid w:val="0"/>
          </w:rPr>
          <w:tab/>
          <w:t>...</w:t>
        </w:r>
      </w:ins>
    </w:p>
    <w:p w14:paraId="6A22E58D" w14:textId="77777777" w:rsidR="00DD2E93" w:rsidRPr="001F5312" w:rsidRDefault="00DD2E93" w:rsidP="00DD2E93">
      <w:pPr>
        <w:pStyle w:val="PL"/>
        <w:rPr>
          <w:ins w:id="2448" w:author="Author"/>
          <w:snapToGrid w:val="0"/>
        </w:rPr>
      </w:pPr>
      <w:ins w:id="2449" w:author="Author">
        <w:r w:rsidRPr="001F5312">
          <w:rPr>
            <w:snapToGrid w:val="0"/>
          </w:rPr>
          <w:t>}</w:t>
        </w:r>
      </w:ins>
    </w:p>
    <w:p w14:paraId="57CD331B" w14:textId="77777777" w:rsidR="00DD2E93" w:rsidRPr="001F5312" w:rsidRDefault="00DD2E93" w:rsidP="00DD2E93">
      <w:pPr>
        <w:pStyle w:val="PL"/>
        <w:rPr>
          <w:ins w:id="2450" w:author="Author"/>
          <w:rFonts w:eastAsia="Malgun Gothic"/>
          <w:snapToGrid w:val="0"/>
        </w:rPr>
      </w:pPr>
    </w:p>
    <w:p w14:paraId="762E6753" w14:textId="77777777" w:rsidR="00DD2E93" w:rsidRPr="001F5312" w:rsidRDefault="00DD2E93" w:rsidP="00DD2E93">
      <w:pPr>
        <w:pStyle w:val="PL"/>
        <w:rPr>
          <w:ins w:id="2451" w:author="Author"/>
          <w:snapToGrid w:val="0"/>
        </w:rPr>
      </w:pPr>
      <w:ins w:id="2452" w:author="Author">
        <w:r w:rsidRPr="001F5312">
          <w:rPr>
            <w:snapToGrid w:val="0"/>
          </w:rPr>
          <w:t>-- **************************************************************</w:t>
        </w:r>
      </w:ins>
    </w:p>
    <w:p w14:paraId="6D3ED728" w14:textId="77777777" w:rsidR="00DD2E93" w:rsidRPr="001F5312" w:rsidRDefault="00DD2E93" w:rsidP="00DD2E93">
      <w:pPr>
        <w:pStyle w:val="PL"/>
        <w:rPr>
          <w:ins w:id="2453" w:author="Author"/>
          <w:snapToGrid w:val="0"/>
        </w:rPr>
      </w:pPr>
      <w:ins w:id="2454" w:author="Author">
        <w:r w:rsidRPr="001F5312">
          <w:rPr>
            <w:snapToGrid w:val="0"/>
          </w:rPr>
          <w:t>--</w:t>
        </w:r>
      </w:ins>
    </w:p>
    <w:p w14:paraId="1ED10B0D" w14:textId="77777777" w:rsidR="00DD2E93" w:rsidRPr="001F5312" w:rsidRDefault="00DD2E93" w:rsidP="00DD2E93">
      <w:pPr>
        <w:pStyle w:val="PL"/>
        <w:outlineLvl w:val="5"/>
        <w:rPr>
          <w:ins w:id="2455" w:author="Author"/>
          <w:snapToGrid w:val="0"/>
        </w:rPr>
      </w:pPr>
      <w:ins w:id="2456"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2457" w:author="Author"/>
          <w:snapToGrid w:val="0"/>
        </w:rPr>
      </w:pPr>
      <w:ins w:id="2458" w:author="Author">
        <w:r w:rsidRPr="001F5312">
          <w:rPr>
            <w:snapToGrid w:val="0"/>
          </w:rPr>
          <w:t>--</w:t>
        </w:r>
      </w:ins>
    </w:p>
    <w:p w14:paraId="595F5AC8" w14:textId="77777777" w:rsidR="00DD2E93" w:rsidRPr="001F5312" w:rsidRDefault="00DD2E93" w:rsidP="00DD2E93">
      <w:pPr>
        <w:pStyle w:val="PL"/>
        <w:rPr>
          <w:ins w:id="2459" w:author="Author"/>
          <w:rFonts w:eastAsia="Malgun Gothic"/>
          <w:snapToGrid w:val="0"/>
        </w:rPr>
      </w:pPr>
      <w:ins w:id="2460" w:author="Author">
        <w:r w:rsidRPr="001F5312">
          <w:rPr>
            <w:snapToGrid w:val="0"/>
          </w:rPr>
          <w:lastRenderedPageBreak/>
          <w:t>-- **************************************************************</w:t>
        </w:r>
      </w:ins>
    </w:p>
    <w:p w14:paraId="3A2A9E6C" w14:textId="77777777" w:rsidR="00DD2E93" w:rsidRPr="001F5312" w:rsidRDefault="00DD2E93" w:rsidP="00DD2E93">
      <w:pPr>
        <w:pStyle w:val="PL"/>
        <w:rPr>
          <w:ins w:id="2461" w:author="Author"/>
          <w:rFonts w:eastAsia="Malgun Gothic"/>
          <w:snapToGrid w:val="0"/>
        </w:rPr>
      </w:pPr>
    </w:p>
    <w:p w14:paraId="100C6111" w14:textId="77777777" w:rsidR="00DD2E93" w:rsidRPr="001F5312" w:rsidRDefault="00DD2E93" w:rsidP="00DD2E93">
      <w:pPr>
        <w:pStyle w:val="PL"/>
        <w:rPr>
          <w:ins w:id="2462" w:author="Author"/>
          <w:snapToGrid w:val="0"/>
        </w:rPr>
      </w:pPr>
      <w:ins w:id="2463"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2464" w:author="Author"/>
          <w:snapToGrid w:val="0"/>
        </w:rPr>
      </w:pPr>
      <w:ins w:id="246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2466" w:author="Author"/>
          <w:snapToGrid w:val="0"/>
        </w:rPr>
      </w:pPr>
      <w:ins w:id="2467" w:author="Author">
        <w:r w:rsidRPr="001F5312">
          <w:rPr>
            <w:snapToGrid w:val="0"/>
          </w:rPr>
          <w:tab/>
          <w:t>...</w:t>
        </w:r>
      </w:ins>
    </w:p>
    <w:p w14:paraId="651CA90D" w14:textId="77777777" w:rsidR="00DD2E93" w:rsidRPr="001F5312" w:rsidRDefault="00DD2E93" w:rsidP="00DD2E93">
      <w:pPr>
        <w:pStyle w:val="PL"/>
        <w:rPr>
          <w:ins w:id="2468" w:author="Author"/>
          <w:snapToGrid w:val="0"/>
        </w:rPr>
      </w:pPr>
      <w:ins w:id="2469" w:author="Author">
        <w:r w:rsidRPr="001F5312">
          <w:rPr>
            <w:snapToGrid w:val="0"/>
          </w:rPr>
          <w:t>}</w:t>
        </w:r>
      </w:ins>
    </w:p>
    <w:p w14:paraId="178E5036" w14:textId="77777777" w:rsidR="00DD2E93" w:rsidRPr="001F5312" w:rsidRDefault="00DD2E93" w:rsidP="00DD2E93">
      <w:pPr>
        <w:pStyle w:val="PL"/>
        <w:rPr>
          <w:ins w:id="2470" w:author="Author"/>
          <w:snapToGrid w:val="0"/>
        </w:rPr>
      </w:pPr>
    </w:p>
    <w:p w14:paraId="49A7DE17" w14:textId="77777777" w:rsidR="00DD2E93" w:rsidRPr="001F5312" w:rsidRDefault="00DD2E93" w:rsidP="00DD2E93">
      <w:pPr>
        <w:pStyle w:val="PL"/>
        <w:rPr>
          <w:ins w:id="2471" w:author="Author"/>
          <w:snapToGrid w:val="0"/>
        </w:rPr>
      </w:pPr>
      <w:ins w:id="2472" w:author="Author">
        <w:r>
          <w:rPr>
            <w:snapToGrid w:val="0"/>
          </w:rPr>
          <w:t>Command</w:t>
        </w:r>
        <w:r w:rsidRPr="001F5312">
          <w:rPr>
            <w:snapToGrid w:val="0"/>
          </w:rPr>
          <w:t>FailureIEs NGAP-PROTOCOL-IES ::= {</w:t>
        </w:r>
      </w:ins>
    </w:p>
    <w:p w14:paraId="6F02B644" w14:textId="77777777" w:rsidR="00C75DEF" w:rsidRPr="000577D8" w:rsidRDefault="00C75DEF" w:rsidP="00C75DEF">
      <w:pPr>
        <w:pStyle w:val="PL"/>
        <w:rPr>
          <w:ins w:id="2473" w:author="Huawei" w:date="2025-04-10T11:08:00Z"/>
          <w:snapToGrid w:val="0"/>
        </w:rPr>
      </w:pPr>
      <w:ins w:id="2474" w:author="Huawei" w:date="2025-04-10T11:08:00Z">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61748D6" w14:textId="7D4D28C3" w:rsidR="00C75DEF" w:rsidRDefault="00C75DEF" w:rsidP="00C75DEF">
      <w:pPr>
        <w:pStyle w:val="PL"/>
        <w:rPr>
          <w:ins w:id="2475" w:author="Huawei" w:date="2025-04-10T11:08:00Z"/>
          <w:snapToGrid w:val="0"/>
        </w:rPr>
      </w:pPr>
      <w:ins w:id="2476" w:author="Huawei" w:date="2025-04-10T11:08:00Z">
        <w:r>
          <w:rPr>
            <w:snapToGrid w:val="0"/>
          </w:rPr>
          <w:tab/>
        </w:r>
        <w:r w:rsidRPr="00662C1E">
          <w:rPr>
            <w:snapToGrid w:val="0"/>
          </w:rPr>
          <w:t>{ ID id-</w:t>
        </w:r>
      </w:ins>
      <w:ins w:id="2477" w:author="Huawei1" w:date="2025-04-10T18:54:00Z">
        <w:r w:rsidR="000B2611">
          <w:rPr>
            <w:snapToGrid w:val="0"/>
          </w:rPr>
          <w:t>AIoT-</w:t>
        </w:r>
      </w:ins>
      <w:ins w:id="2478" w:author="Huawei" w:date="2025-04-10T11:08:00Z">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ins>
      <w:ins w:id="2479" w:author="Huawei1" w:date="2025-04-10T18:54:00Z">
        <w:r w:rsidR="000B2611">
          <w:rPr>
            <w:snapToGrid w:val="0"/>
          </w:rPr>
          <w:t>AIoT-</w:t>
        </w:r>
      </w:ins>
      <w:ins w:id="2480" w:author="Huawei" w:date="2025-04-10T11:08:00Z">
        <w:r>
          <w:rPr>
            <w:snapToGrid w:val="0"/>
          </w:rPr>
          <w:t>CorrelationIdentifier</w:t>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FFF438" w14:textId="77777777" w:rsidR="00DD2E93" w:rsidRPr="0023644A" w:rsidRDefault="00DD2E93" w:rsidP="00DD2E93">
      <w:pPr>
        <w:pStyle w:val="PL"/>
        <w:rPr>
          <w:ins w:id="2481" w:author="Author"/>
          <w:rFonts w:eastAsia="宋体"/>
          <w:snapToGrid w:val="0"/>
        </w:rPr>
      </w:pPr>
      <w:ins w:id="2482"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2483" w:author="Author"/>
          <w:rFonts w:eastAsia="Malgun Gothic"/>
          <w:snapToGrid w:val="0"/>
        </w:rPr>
      </w:pPr>
      <w:ins w:id="2484"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2485" w:author="Author"/>
          <w:snapToGrid w:val="0"/>
        </w:rPr>
      </w:pPr>
      <w:ins w:id="248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2487" w:author="Author"/>
          <w:snapToGrid w:val="0"/>
        </w:rPr>
      </w:pPr>
      <w:ins w:id="2488" w:author="Author">
        <w:r w:rsidRPr="001F5312">
          <w:rPr>
            <w:snapToGrid w:val="0"/>
          </w:rPr>
          <w:tab/>
          <w:t>...</w:t>
        </w:r>
      </w:ins>
    </w:p>
    <w:p w14:paraId="24F1DE7C" w14:textId="77777777" w:rsidR="00DD2E93" w:rsidRPr="001F5312" w:rsidRDefault="00DD2E93" w:rsidP="00DD2E93">
      <w:pPr>
        <w:pStyle w:val="PL"/>
        <w:rPr>
          <w:ins w:id="2489" w:author="Author"/>
          <w:rFonts w:eastAsia="Malgun Gothic"/>
          <w:snapToGrid w:val="0"/>
        </w:rPr>
      </w:pPr>
      <w:ins w:id="2490"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0D98F558" w:rsidR="00DD2E93" w:rsidRPr="001D2E49" w:rsidRDefault="003F5356" w:rsidP="00DD2E93">
      <w:pPr>
        <w:pStyle w:val="Heading3"/>
      </w:pPr>
      <w:bookmarkStart w:id="2491" w:name="_CR9_4_5"/>
      <w:bookmarkStart w:id="2492" w:name="_Toc20955356"/>
      <w:bookmarkStart w:id="2493" w:name="_Toc29503809"/>
      <w:bookmarkStart w:id="2494" w:name="_Toc29504393"/>
      <w:bookmarkStart w:id="2495" w:name="_Toc29504977"/>
      <w:bookmarkStart w:id="2496" w:name="_Toc36553430"/>
      <w:bookmarkStart w:id="2497" w:name="_Toc36555157"/>
      <w:bookmarkStart w:id="2498" w:name="_Toc45652556"/>
      <w:bookmarkStart w:id="2499" w:name="_Toc45658988"/>
      <w:bookmarkStart w:id="2500" w:name="_Toc45720808"/>
      <w:bookmarkStart w:id="2501" w:name="_Toc45798688"/>
      <w:bookmarkStart w:id="2502" w:name="_Toc45898077"/>
      <w:bookmarkStart w:id="2503" w:name="_Toc51746284"/>
      <w:bookmarkStart w:id="2504" w:name="_Toc64446549"/>
      <w:bookmarkStart w:id="2505" w:name="_Toc73982419"/>
      <w:bookmarkStart w:id="2506" w:name="_Toc88652509"/>
      <w:bookmarkStart w:id="2507" w:name="_Toc97891553"/>
      <w:bookmarkStart w:id="2508" w:name="_Toc99123758"/>
      <w:bookmarkStart w:id="2509" w:name="_Toc99662564"/>
      <w:bookmarkStart w:id="2510" w:name="_Toc105152643"/>
      <w:bookmarkStart w:id="2511" w:name="_Toc105174449"/>
      <w:bookmarkStart w:id="2512" w:name="_Toc106109447"/>
      <w:bookmarkStart w:id="2513" w:name="_Toc107409905"/>
      <w:bookmarkStart w:id="2514" w:name="_Toc112757094"/>
      <w:bookmarkStart w:id="2515" w:name="_Toc192695743"/>
      <w:bookmarkEnd w:id="2491"/>
      <w:r>
        <w:t>--</w:t>
      </w:r>
      <w:r w:rsidR="00DD2E93" w:rsidRPr="001D2E49">
        <w:t>9.4.5</w:t>
      </w:r>
      <w:r w:rsidR="00DD2E93" w:rsidRPr="001D2E49">
        <w:tab/>
        <w:t>Information Element Definitions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7047452"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2516"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EBCA34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5D1C3C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4B51487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856EC6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D668D69" w14:textId="1BF9334B" w:rsidR="00DD2E93" w:rsidRDefault="00DD2E93" w:rsidP="00DD2E93">
      <w:pPr>
        <w:pStyle w:val="PL"/>
        <w:rPr>
          <w:ins w:id="2517" w:author="Huawei1" w:date="2025-04-10T18:59:00Z"/>
          <w:snapToGrid w:val="0"/>
        </w:rPr>
      </w:pPr>
      <w:r w:rsidRPr="001D2E49">
        <w:rPr>
          <w:snapToGrid w:val="0"/>
        </w:rPr>
        <w:tab/>
        <w:t>id-AdditionalUL-NGU-UP-TNLInformation,</w:t>
      </w:r>
    </w:p>
    <w:p w14:paraId="1DFB3866" w14:textId="44A4B7D7" w:rsidR="00C5440B" w:rsidRDefault="00C5440B" w:rsidP="00C5440B">
      <w:pPr>
        <w:pStyle w:val="PL"/>
        <w:rPr>
          <w:ins w:id="2518" w:author="Huawei1" w:date="2025-04-10T18:59:00Z"/>
          <w:snapToGrid w:val="0"/>
        </w:rPr>
      </w:pPr>
      <w:ins w:id="2519" w:author="Huawei1" w:date="2025-04-10T18:59:00Z">
        <w:r>
          <w:tab/>
          <w:t>id-AIOTFIdentifier</w:t>
        </w:r>
      </w:ins>
      <w:ins w:id="2520" w:author="Huawei1" w:date="2025-04-10T19:00:00Z">
        <w:r>
          <w:rPr>
            <w:snapToGrid w:val="0"/>
          </w:rPr>
          <w:t>,</w:t>
        </w:r>
      </w:ins>
    </w:p>
    <w:p w14:paraId="0239A168" w14:textId="7E2D9F86" w:rsidR="00C5440B" w:rsidRPr="00C5440B" w:rsidRDefault="00C5440B" w:rsidP="00C5440B">
      <w:pPr>
        <w:pStyle w:val="PL"/>
        <w:rPr>
          <w:ins w:id="2521" w:author="Huawei1" w:date="2025-04-10T18:59:00Z"/>
          <w:snapToGrid w:val="0"/>
        </w:rPr>
      </w:pPr>
      <w:ins w:id="2522" w:author="Huawei1" w:date="2025-04-10T18:59:00Z">
        <w:r>
          <w:rPr>
            <w:snapToGrid w:val="0"/>
          </w:rPr>
          <w:tab/>
        </w:r>
        <w:r w:rsidRPr="00C5440B">
          <w:rPr>
            <w:snapToGrid w:val="0"/>
          </w:rPr>
          <w:t>id-AIoT-CorrelationIdentifier</w:t>
        </w:r>
      </w:ins>
      <w:ins w:id="2523" w:author="Huawei1" w:date="2025-04-10T19:00:00Z">
        <w:r>
          <w:rPr>
            <w:snapToGrid w:val="0"/>
          </w:rPr>
          <w:t>,</w:t>
        </w:r>
      </w:ins>
    </w:p>
    <w:p w14:paraId="77F1C248" w14:textId="374DD184" w:rsidR="00C5440B" w:rsidRPr="00C5440B" w:rsidRDefault="00C5440B" w:rsidP="00C5440B">
      <w:pPr>
        <w:pStyle w:val="PL"/>
        <w:rPr>
          <w:ins w:id="2524" w:author="Huawei1" w:date="2025-04-10T18:59:00Z"/>
          <w:snapToGrid w:val="0"/>
        </w:rPr>
      </w:pPr>
      <w:ins w:id="2525" w:author="Huawei1" w:date="2025-04-10T18:59:00Z">
        <w:r>
          <w:rPr>
            <w:snapToGrid w:val="0"/>
          </w:rPr>
          <w:tab/>
        </w:r>
        <w:r w:rsidRPr="00C5440B">
          <w:rPr>
            <w:snapToGrid w:val="0"/>
          </w:rPr>
          <w:t>id-AIoT-DeviceIdentificationRequested</w:t>
        </w:r>
      </w:ins>
      <w:ins w:id="2526" w:author="Huawei1" w:date="2025-04-10T19:00:00Z">
        <w:r>
          <w:rPr>
            <w:snapToGrid w:val="0"/>
          </w:rPr>
          <w:t>,</w:t>
        </w:r>
      </w:ins>
    </w:p>
    <w:p w14:paraId="10B74A82" w14:textId="3F6B75EB" w:rsidR="00C5440B" w:rsidRPr="00C5440B" w:rsidRDefault="00C5440B" w:rsidP="00C5440B">
      <w:pPr>
        <w:pStyle w:val="PL"/>
        <w:rPr>
          <w:ins w:id="2527" w:author="Huawei1" w:date="2025-04-10T18:59:00Z"/>
          <w:snapToGrid w:val="0"/>
        </w:rPr>
      </w:pPr>
      <w:ins w:id="2528" w:author="Huawei1" w:date="2025-04-10T18:59:00Z">
        <w:r>
          <w:rPr>
            <w:snapToGrid w:val="0"/>
          </w:rPr>
          <w:lastRenderedPageBreak/>
          <w:tab/>
        </w:r>
        <w:r w:rsidRPr="00C5440B">
          <w:rPr>
            <w:snapToGrid w:val="0"/>
          </w:rPr>
          <w:t>id-AIoT-RequestedServiceAreaInformation</w:t>
        </w:r>
      </w:ins>
      <w:ins w:id="2529" w:author="Huawei1" w:date="2025-04-10T19:00:00Z">
        <w:r>
          <w:rPr>
            <w:snapToGrid w:val="0"/>
          </w:rPr>
          <w:t>,</w:t>
        </w:r>
      </w:ins>
    </w:p>
    <w:p w14:paraId="62B21B7D" w14:textId="18977E5B" w:rsidR="00C5440B" w:rsidRPr="00C5440B" w:rsidRDefault="00C5440B" w:rsidP="00C5440B">
      <w:pPr>
        <w:pStyle w:val="PL"/>
        <w:rPr>
          <w:ins w:id="2530" w:author="Huawei1" w:date="2025-04-10T18:59:00Z"/>
          <w:snapToGrid w:val="0"/>
        </w:rPr>
      </w:pPr>
      <w:ins w:id="2531" w:author="Huawei1" w:date="2025-04-10T18:59:00Z">
        <w:r>
          <w:rPr>
            <w:snapToGrid w:val="0"/>
          </w:rPr>
          <w:tab/>
        </w:r>
        <w:r w:rsidRPr="00C5440B">
          <w:rPr>
            <w:snapToGrid w:val="0"/>
          </w:rPr>
          <w:t>id-AIoT-InventoryAssistanceInformation</w:t>
        </w:r>
      </w:ins>
      <w:ins w:id="2532" w:author="Huawei1" w:date="2025-04-10T19:00:00Z">
        <w:r>
          <w:rPr>
            <w:snapToGrid w:val="0"/>
          </w:rPr>
          <w:t>,</w:t>
        </w:r>
      </w:ins>
    </w:p>
    <w:p w14:paraId="42317D6B" w14:textId="585F04CE" w:rsidR="00C5440B" w:rsidRDefault="00C5440B" w:rsidP="00C5440B">
      <w:pPr>
        <w:pStyle w:val="PL"/>
        <w:rPr>
          <w:ins w:id="2533" w:author="Huawei1" w:date="2025-04-10T19:04:00Z"/>
          <w:snapToGrid w:val="0"/>
        </w:rPr>
      </w:pPr>
      <w:ins w:id="2534" w:author="Huawei1" w:date="2025-04-10T18:59:00Z">
        <w:r>
          <w:rPr>
            <w:snapToGrid w:val="0"/>
          </w:rPr>
          <w:tab/>
        </w:r>
        <w:r w:rsidRPr="00C5440B">
          <w:rPr>
            <w:snapToGrid w:val="0"/>
          </w:rPr>
          <w:t>id-AIoT-FollowonCommandIndication</w:t>
        </w:r>
      </w:ins>
      <w:ins w:id="2535" w:author="Huawei1" w:date="2025-04-10T19:00:00Z">
        <w:r>
          <w:rPr>
            <w:snapToGrid w:val="0"/>
          </w:rPr>
          <w:t>,</w:t>
        </w:r>
      </w:ins>
    </w:p>
    <w:p w14:paraId="7112FA82" w14:textId="796189BD" w:rsidR="005E636A" w:rsidRPr="005E636A" w:rsidRDefault="005E636A" w:rsidP="005E636A">
      <w:pPr>
        <w:pStyle w:val="PL"/>
        <w:rPr>
          <w:ins w:id="2536" w:author="Huawei1" w:date="2025-04-10T19:04:00Z"/>
          <w:snapToGrid w:val="0"/>
        </w:rPr>
      </w:pPr>
      <w:ins w:id="2537" w:author="Huawei1" w:date="2025-04-10T19:04:00Z">
        <w:r>
          <w:rPr>
            <w:snapToGrid w:val="0"/>
          </w:rPr>
          <w:tab/>
        </w:r>
        <w:r w:rsidRPr="005E636A">
          <w:rPr>
            <w:snapToGrid w:val="0"/>
          </w:rPr>
          <w:t>id-RAN-AIOT-Device-NGAP-ID</w:t>
        </w:r>
        <w:r>
          <w:rPr>
            <w:snapToGrid w:val="0"/>
          </w:rPr>
          <w:t>,</w:t>
        </w:r>
      </w:ins>
    </w:p>
    <w:p w14:paraId="00213ADA" w14:textId="2DEE01AF" w:rsidR="005E636A" w:rsidRPr="005E636A" w:rsidRDefault="005E636A" w:rsidP="005E636A">
      <w:pPr>
        <w:pStyle w:val="PL"/>
        <w:rPr>
          <w:ins w:id="2538" w:author="Huawei1" w:date="2025-04-10T19:04:00Z"/>
          <w:snapToGrid w:val="0"/>
        </w:rPr>
      </w:pPr>
      <w:ins w:id="2539" w:author="Huawei1" w:date="2025-04-10T19:04:00Z">
        <w:r>
          <w:rPr>
            <w:snapToGrid w:val="0"/>
          </w:rPr>
          <w:tab/>
        </w:r>
        <w:r w:rsidRPr="005E636A">
          <w:rPr>
            <w:snapToGrid w:val="0"/>
          </w:rPr>
          <w:t>id-AIoT-CommandAssistanceInformation</w:t>
        </w:r>
      </w:ins>
      <w:ins w:id="2540" w:author="Huawei1" w:date="2025-04-10T19:05:00Z">
        <w:r>
          <w:rPr>
            <w:snapToGrid w:val="0"/>
          </w:rPr>
          <w:t>,</w:t>
        </w:r>
      </w:ins>
    </w:p>
    <w:p w14:paraId="50483CDC" w14:textId="1EC37151" w:rsidR="005E636A" w:rsidRPr="001D2E49" w:rsidRDefault="005E636A" w:rsidP="005E636A">
      <w:pPr>
        <w:pStyle w:val="PL"/>
        <w:rPr>
          <w:snapToGrid w:val="0"/>
        </w:rPr>
      </w:pPr>
      <w:ins w:id="2541" w:author="Huawei1" w:date="2025-04-10T19:04:00Z">
        <w:r>
          <w:rPr>
            <w:snapToGrid w:val="0"/>
          </w:rPr>
          <w:tab/>
        </w:r>
        <w:r w:rsidRPr="005E636A">
          <w:rPr>
            <w:snapToGrid w:val="0"/>
          </w:rPr>
          <w:t>id-AIoT-NASPDU</w:t>
        </w:r>
      </w:ins>
      <w:ins w:id="2542" w:author="Huawei1" w:date="2025-04-10T19:05:00Z">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F6F468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AF165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620CDA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637F3E3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381974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D95181F" w14:textId="77777777" w:rsidR="00DD2E93" w:rsidRDefault="00DD2E93" w:rsidP="00DD2E93">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36CC0B14" w14:textId="77777777" w:rsidR="00DD2E93" w:rsidRPr="001D2E49" w:rsidRDefault="00DD2E93" w:rsidP="00DD2E9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442D545" w14:textId="77777777" w:rsidR="00DD2E93" w:rsidRPr="001D2E49" w:rsidRDefault="00DD2E93" w:rsidP="00DD2E93">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2182671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lastRenderedPageBreak/>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807C44" w14:textId="77777777" w:rsidR="00DD2E93" w:rsidRPr="001F5312" w:rsidRDefault="00DD2E93" w:rsidP="00DD2E93">
      <w:pPr>
        <w:pStyle w:val="PL"/>
        <w:rPr>
          <w:snapToGrid w:val="0"/>
          <w:lang w:eastAsia="zh-CN"/>
        </w:rPr>
      </w:pPr>
      <w:bookmarkStart w:id="2543"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1C05E23F" w14:textId="77777777" w:rsidR="00DD2E93"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28C5537E" w14:textId="77777777" w:rsidR="00DD2E93" w:rsidRPr="001F5312" w:rsidRDefault="00DD2E93" w:rsidP="00DD2E93">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3520E2FD"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4C0E1AE"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369EB0B8" w14:textId="77777777" w:rsidR="00DD2E93" w:rsidRPr="00C9080E" w:rsidRDefault="00DD2E93" w:rsidP="00DD2E93">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543"/>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EF86714"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066CA29" w14:textId="77777777" w:rsidR="00DD2E93" w:rsidRDefault="00DD2E93" w:rsidP="00DD2E93">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626682F9" w14:textId="77777777" w:rsidR="00DD2E93" w:rsidRPr="002F1391" w:rsidRDefault="00DD2E93" w:rsidP="00DD2E93">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022413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7D2BD2A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4BD4FC1" w14:textId="77777777" w:rsidR="00DD2E93" w:rsidRDefault="00DD2E93" w:rsidP="00DD2E93">
      <w:pPr>
        <w:pStyle w:val="PL"/>
        <w:rPr>
          <w:rFonts w:cs="Courier New"/>
          <w:szCs w:val="16"/>
          <w:lang w:val="en-US" w:eastAsia="zh-CN"/>
        </w:rPr>
      </w:pPr>
      <w:bookmarkStart w:id="2544"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2544"/>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545" w:name="MCCQCTEMPBM_00000158"/>
    </w:p>
    <w:bookmarkEnd w:id="2545"/>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38E92CB" w14:textId="77777777" w:rsidR="00DD2E93" w:rsidRPr="00207299" w:rsidRDefault="00DD2E93" w:rsidP="00DD2E93">
      <w:pPr>
        <w:pStyle w:val="PL"/>
        <w:rPr>
          <w:noProof w:val="0"/>
          <w:snapToGrid w:val="0"/>
        </w:rPr>
      </w:pPr>
      <w:r w:rsidRPr="00C05B0F">
        <w:rPr>
          <w:noProof w:val="0"/>
          <w:snapToGrid w:val="0"/>
        </w:rPr>
        <w:lastRenderedPageBreak/>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2546"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2546"/>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2547" w:name="MCCQCTEMPBM_00000160"/>
    </w:p>
    <w:bookmarkEnd w:id="2547"/>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23F0FA1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6FDA97CE" w14:textId="77777777" w:rsidR="00DD2E93" w:rsidRPr="001D2E49" w:rsidRDefault="00DD2E93" w:rsidP="00DD2E93">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15F84D4"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8779EFF"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01B584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4168C1D" w14:textId="77777777" w:rsidR="00DD2E93" w:rsidRDefault="00DD2E93" w:rsidP="00DD2E93">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lastRenderedPageBreak/>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2548" w:name="MCCQCTEMPBM_00000161"/>
      <w:r>
        <w:rPr>
          <w:rFonts w:cs="Courier New"/>
          <w:snapToGrid w:val="0"/>
        </w:rPr>
        <w:t>E</w:t>
      </w:r>
      <w:r w:rsidRPr="0004715B">
        <w:rPr>
          <w:rFonts w:cs="Courier New"/>
          <w:snapToGrid w:val="0"/>
        </w:rPr>
        <w:t>arlyMeasurement,</w:t>
      </w:r>
      <w:bookmarkEnd w:id="2548"/>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2549" w:name="_Hlk132920536"/>
      <w:r w:rsidRPr="00591B92">
        <w:rPr>
          <w:snapToGrid w:val="0"/>
        </w:rPr>
        <w:t>CandidateRelayUE</w:t>
      </w:r>
      <w:r w:rsidRPr="001064B5">
        <w:rPr>
          <w:snapToGrid w:val="0"/>
        </w:rPr>
        <w:t>Information</w:t>
      </w:r>
      <w:r w:rsidRPr="00591B92">
        <w:rPr>
          <w:snapToGrid w:val="0"/>
        </w:rPr>
        <w:t>List</w:t>
      </w:r>
      <w:bookmarkEnd w:id="2549"/>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2550"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550"/>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1BCB9016" w14:textId="46C21824" w:rsidR="00DD2E93" w:rsidRDefault="00DD2E93" w:rsidP="00DD2E93">
      <w:pPr>
        <w:pStyle w:val="PL"/>
        <w:rPr>
          <w:ins w:id="2551" w:author="Huawei" w:date="2025-04-10T11:11: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24F8F1" w14:textId="796C2F09" w:rsidR="00C75DEF" w:rsidRDefault="00C75DEF" w:rsidP="00DD2E93">
      <w:pPr>
        <w:pStyle w:val="PL"/>
        <w:rPr>
          <w:noProof w:val="0"/>
          <w:snapToGrid w:val="0"/>
        </w:rPr>
      </w:pPr>
      <w:ins w:id="2552" w:author="Huawei" w:date="2025-04-10T11:11:00Z">
        <w:r>
          <w:rPr>
            <w:lang w:eastAsia="ja-JP"/>
          </w:rPr>
          <w:tab/>
        </w:r>
        <w:r w:rsidRPr="009317AF">
          <w:rPr>
            <w:lang w:eastAsia="ja-JP"/>
          </w:rPr>
          <w:t>maxnoofA</w:t>
        </w:r>
        <w:r>
          <w:rPr>
            <w:rFonts w:hint="eastAsia"/>
            <w:lang w:eastAsia="zh-CN"/>
          </w:rPr>
          <w:t>IoTAreas</w:t>
        </w:r>
        <w:r>
          <w:rPr>
            <w:lang w:eastAsia="zh-CN"/>
          </w:rPr>
          <w:t>,</w:t>
        </w:r>
      </w:ins>
    </w:p>
    <w:p w14:paraId="6B636EA3" w14:textId="6E043354"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01239D0A" w14:textId="77777777" w:rsidR="00DD2E93" w:rsidRPr="001D2E49" w:rsidRDefault="00DD2E93" w:rsidP="00DD2E93">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4E4C44F3" w14:textId="77777777" w:rsidR="00DD2E93" w:rsidRDefault="00DD2E93" w:rsidP="00DD2E93">
      <w:pPr>
        <w:pStyle w:val="PL"/>
        <w:rPr>
          <w:noProof w:val="0"/>
        </w:rPr>
      </w:pPr>
      <w:r>
        <w:rPr>
          <w:noProof w:val="0"/>
        </w:rPr>
        <w:tab/>
      </w:r>
      <w:proofErr w:type="spellStart"/>
      <w:r>
        <w:rPr>
          <w:noProof w:val="0"/>
        </w:rPr>
        <w:t>maxnoofBluetoothName</w:t>
      </w:r>
      <w:proofErr w:type="spellEnd"/>
      <w:r>
        <w:rPr>
          <w:noProof w:val="0"/>
        </w:rPr>
        <w:t>,</w:t>
      </w:r>
    </w:p>
    <w:p w14:paraId="5EFE0095" w14:textId="77777777" w:rsidR="00DD2E93" w:rsidRPr="001D2E49" w:rsidRDefault="00DD2E93" w:rsidP="00DD2E93">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6079345E"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24DAF0E9" w14:textId="77777777" w:rsidR="00DD2E93" w:rsidRDefault="00DD2E93" w:rsidP="00DD2E93">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2A8F5E3" w14:textId="77777777" w:rsidR="00DD2E93" w:rsidRPr="001D2E49" w:rsidRDefault="00DD2E93" w:rsidP="00DD2E93">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6EDC78C" w14:textId="77777777" w:rsidR="00DD2E93" w:rsidRPr="001D2E49" w:rsidRDefault="00DD2E93" w:rsidP="00DD2E93">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1B0D4E02" w14:textId="77777777" w:rsidR="00DD2E93" w:rsidRPr="001F5312" w:rsidRDefault="00DD2E93" w:rsidP="00DD2E93">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687657D9" w14:textId="77777777" w:rsidR="00DD2E93" w:rsidRPr="001D2E49" w:rsidRDefault="00DD2E93" w:rsidP="00DD2E93">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1F1517B8" w14:textId="77777777" w:rsidR="00DD2E93" w:rsidRPr="001D2E49" w:rsidRDefault="00DD2E93" w:rsidP="00DD2E93">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lastRenderedPageBreak/>
        <w:tab/>
      </w:r>
      <w:proofErr w:type="spellStart"/>
      <w:r w:rsidRPr="001D2E49">
        <w:rPr>
          <w:noProof w:val="0"/>
        </w:rPr>
        <w:t>maxnoofCellinTAI</w:t>
      </w:r>
      <w:proofErr w:type="spellEnd"/>
      <w:r w:rsidRPr="001D2E49">
        <w:rPr>
          <w:noProof w:val="0"/>
        </w:rPr>
        <w:t>,</w:t>
      </w:r>
    </w:p>
    <w:p w14:paraId="57F21D45" w14:textId="77777777" w:rsidR="00DD2E93" w:rsidRPr="001D2E49" w:rsidRDefault="00DD2E93" w:rsidP="00DD2E93">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E59B315" w14:textId="48CF8D9F" w:rsidR="00DD2E93" w:rsidRDefault="00DD2E93" w:rsidP="00DD2E93">
      <w:pPr>
        <w:pStyle w:val="PL"/>
        <w:rPr>
          <w:ins w:id="2553" w:author="Huawei" w:date="2025-04-10T11:09:00Z"/>
          <w:noProof w:val="0"/>
          <w:snapToGrid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5D78E51A" w14:textId="207FCC20" w:rsidR="00C75DEF" w:rsidRPr="001D2E49" w:rsidRDefault="00C75DEF" w:rsidP="00DD2E93">
      <w:pPr>
        <w:pStyle w:val="PL"/>
        <w:rPr>
          <w:noProof w:val="0"/>
        </w:rPr>
      </w:pPr>
      <w:ins w:id="2554" w:author="Huawei" w:date="2025-04-10T11:09:00Z">
        <w:r>
          <w:rPr>
            <w:noProof w:val="0"/>
          </w:rPr>
          <w:tab/>
        </w:r>
        <w:proofErr w:type="spellStart"/>
        <w:r>
          <w:rPr>
            <w:noProof w:val="0"/>
          </w:rPr>
          <w:t>maxnoofDevices</w:t>
        </w:r>
        <w:proofErr w:type="spellEnd"/>
        <w:r>
          <w:rPr>
            <w:noProof w:val="0"/>
          </w:rPr>
          <w:t>,</w:t>
        </w:r>
      </w:ins>
    </w:p>
    <w:p w14:paraId="523836B9" w14:textId="77777777" w:rsidR="00DD2E93" w:rsidRPr="001D2E49" w:rsidRDefault="00DD2E93" w:rsidP="00DD2E93">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1D7ED058"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50B7FE2" w14:textId="77777777" w:rsidR="00DD2E93" w:rsidRDefault="00DD2E93" w:rsidP="00DD2E93">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2555" w:name="MCCQCTEMPBM_00000162"/>
      <w:r>
        <w:rPr>
          <w:rFonts w:eastAsia="MS Mincho" w:cs="Courier New"/>
        </w:rPr>
        <w:tab/>
        <w:t>maxnoofFreqforMDT,</w:t>
      </w:r>
    </w:p>
    <w:bookmarkEnd w:id="2555"/>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396C8805" w14:textId="77777777" w:rsidR="00DD2E93" w:rsidRPr="001F5312" w:rsidRDefault="00DD2E93" w:rsidP="00DD2E93">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3AAF512" w14:textId="77777777" w:rsidR="00DD2E93" w:rsidRPr="001F5312" w:rsidRDefault="00DD2E93" w:rsidP="00DD2E93">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2088716F" w14:textId="77777777" w:rsidR="00DD2E93" w:rsidRPr="001F5312" w:rsidRDefault="00DD2E93" w:rsidP="00DD2E93">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532E1D1" w14:textId="77777777" w:rsidR="00DD2E93" w:rsidRDefault="00DD2E93" w:rsidP="00DD2E93">
      <w:pPr>
        <w:pStyle w:val="PL"/>
        <w:rPr>
          <w:noProof w:val="0"/>
        </w:rPr>
      </w:pPr>
      <w:r>
        <w:rPr>
          <w:noProof w:val="0"/>
        </w:rPr>
        <w:tab/>
      </w:r>
      <w:bookmarkStart w:id="2556" w:name="OLE_LINK134"/>
      <w:proofErr w:type="spellStart"/>
      <w:r>
        <w:rPr>
          <w:noProof w:val="0"/>
        </w:rPr>
        <w:t>maxnoofMDTPLMNs</w:t>
      </w:r>
      <w:bookmarkEnd w:id="2556"/>
      <w:proofErr w:type="spellEnd"/>
      <w:r>
        <w:rPr>
          <w:noProof w:val="0"/>
        </w:rPr>
        <w:t>,</w:t>
      </w:r>
    </w:p>
    <w:p w14:paraId="6C0DEADC" w14:textId="77777777" w:rsidR="00DD2E93" w:rsidRPr="001F5312" w:rsidRDefault="00DD2E93" w:rsidP="00DD2E93">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6CF7F540" w14:textId="77777777" w:rsidR="00DD2E93" w:rsidRPr="00367E0D" w:rsidRDefault="00DD2E93" w:rsidP="00DD2E93">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F8897D9" w14:textId="77777777" w:rsidR="00DD2E93" w:rsidRPr="001D2E49" w:rsidRDefault="00DD2E93" w:rsidP="00DD2E93">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36366CEC" w14:textId="77777777" w:rsidR="00DD2E93" w:rsidRPr="00367E0D" w:rsidRDefault="00DD2E93" w:rsidP="00DD2E93">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60FD74C5" w14:textId="77777777" w:rsidR="00DD2E93" w:rsidRPr="00367E0D" w:rsidRDefault="00DD2E93" w:rsidP="00DD2E93">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6759E01" w14:textId="77777777" w:rsidR="00DD2E93" w:rsidRPr="001D2E49" w:rsidRDefault="00DD2E93" w:rsidP="00DD2E93">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93B708C" w14:textId="77777777" w:rsidR="00DD2E93" w:rsidRPr="00367E0D" w:rsidRDefault="00DD2E93" w:rsidP="00DD2E93">
      <w:pPr>
        <w:pStyle w:val="PL"/>
        <w:rPr>
          <w:noProof w:val="0"/>
        </w:rPr>
      </w:pPr>
      <w:r w:rsidRPr="00367E0D">
        <w:rPr>
          <w:noProof w:val="0"/>
        </w:rPr>
        <w:tab/>
      </w:r>
      <w:proofErr w:type="spellStart"/>
      <w:r w:rsidRPr="00367E0D">
        <w:rPr>
          <w:noProof w:val="0"/>
        </w:rPr>
        <w:t>maxNRARFCN</w:t>
      </w:r>
      <w:proofErr w:type="spellEnd"/>
      <w:r>
        <w:rPr>
          <w:noProof w:val="0"/>
        </w:rPr>
        <w:t>,</w:t>
      </w:r>
    </w:p>
    <w:p w14:paraId="185958CB" w14:textId="77777777" w:rsidR="00DD2E93" w:rsidRPr="00367E0D" w:rsidRDefault="00DD2E93" w:rsidP="00DD2E93">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76721446" w14:textId="77777777" w:rsidR="00DD2E93" w:rsidRDefault="00DD2E93" w:rsidP="00DD2E93">
      <w:pPr>
        <w:pStyle w:val="PL"/>
        <w:rPr>
          <w:noProof w:val="0"/>
          <w:snapToGrid w:val="0"/>
          <w:lang w:eastAsia="zh-CN"/>
        </w:rPr>
      </w:pPr>
      <w:r>
        <w:rPr>
          <w:noProof w:val="0"/>
          <w:snapToGrid w:val="0"/>
        </w:rPr>
        <w:tab/>
      </w:r>
      <w:bookmarkStart w:id="2557" w:name="_Hlk44941446"/>
      <w:r w:rsidRPr="00685B1D">
        <w:rPr>
          <w:noProof w:val="0"/>
          <w:snapToGrid w:val="0"/>
        </w:rPr>
        <w:t>maxnoofP</w:t>
      </w:r>
      <w:r w:rsidRPr="00685B1D">
        <w:rPr>
          <w:rFonts w:hint="eastAsia"/>
          <w:noProof w:val="0"/>
          <w:snapToGrid w:val="0"/>
          <w:lang w:eastAsia="zh-CN"/>
        </w:rPr>
        <w:t>C5QoSFlows</w:t>
      </w:r>
      <w:bookmarkEnd w:id="2557"/>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10441B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542F8BAC"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3F0E30DB" w14:textId="659B9A07" w:rsidR="00DD2E93" w:rsidRDefault="00DD2E93" w:rsidP="00DD2E93">
      <w:pPr>
        <w:pStyle w:val="PL"/>
        <w:rPr>
          <w:ins w:id="2558" w:author="Huawei" w:date="2025-04-10T11:09:00Z"/>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1D70E4F9" w14:textId="5751BAB2" w:rsidR="00C75DEF" w:rsidRPr="001D2E49" w:rsidRDefault="00C75DEF" w:rsidP="00DD2E93">
      <w:pPr>
        <w:pStyle w:val="PL"/>
        <w:rPr>
          <w:noProof w:val="0"/>
          <w:snapToGrid w:val="0"/>
        </w:rPr>
      </w:pPr>
      <w:ins w:id="2559" w:author="Huawei" w:date="2025-04-10T11:09:00Z">
        <w:r>
          <w:rPr>
            <w:noProof w:val="0"/>
            <w:snapToGrid w:val="0"/>
          </w:rPr>
          <w:tab/>
        </w:r>
        <w:proofErr w:type="spellStart"/>
        <w:r w:rsidRPr="00AD58BC">
          <w:rPr>
            <w:noProof w:val="0"/>
            <w:snapToGrid w:val="0"/>
          </w:rPr>
          <w:t>maxnoofReaders</w:t>
        </w:r>
        <w:proofErr w:type="spellEnd"/>
        <w:r>
          <w:rPr>
            <w:noProof w:val="0"/>
            <w:snapToGrid w:val="0"/>
          </w:rPr>
          <w:t>,</w:t>
        </w:r>
      </w:ins>
    </w:p>
    <w:p w14:paraId="1E752690" w14:textId="77777777" w:rsidR="00DD2E93" w:rsidRPr="001D2E49" w:rsidRDefault="00DD2E93" w:rsidP="00DD2E93">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0F553676"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proofErr w:type="spellStart"/>
      <w:r w:rsidRPr="00312810">
        <w:rPr>
          <w:noProof w:val="0"/>
        </w:rPr>
        <w:t>maxnoofSensorName</w:t>
      </w:r>
      <w:proofErr w:type="spellEnd"/>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lastRenderedPageBreak/>
        <w:tab/>
      </w:r>
      <w:proofErr w:type="spellStart"/>
      <w:r w:rsidRPr="00402ED9">
        <w:rPr>
          <w:noProof w:val="0"/>
        </w:rPr>
        <w:t>maxnoofTAforMDT</w:t>
      </w:r>
      <w:proofErr w:type="spellEnd"/>
      <w:r w:rsidRPr="00402ED9">
        <w:rPr>
          <w:noProof w:val="0"/>
        </w:rPr>
        <w: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31B3C536" w14:textId="77777777" w:rsidR="00DD2E93" w:rsidRPr="001F5312" w:rsidRDefault="00DD2E93" w:rsidP="00DD2E93">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58A17AE3" w14:textId="77777777" w:rsidR="00DD2E93" w:rsidRPr="001D2E49" w:rsidRDefault="00DD2E93" w:rsidP="00DD2E93">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5F4413D" w14:textId="77777777" w:rsidR="00DD2E93" w:rsidRPr="001D2E49" w:rsidRDefault="00DD2E93" w:rsidP="00DD2E93">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467794C8" w14:textId="77777777" w:rsidR="00DD2E93" w:rsidRPr="001D2E49" w:rsidRDefault="00DD2E93" w:rsidP="00DD2E93">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4938B67" w14:textId="77777777" w:rsidR="00DD2E93" w:rsidRPr="001D2E49" w:rsidRDefault="00DD2E93" w:rsidP="00DD2E93">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B57EAF3" w14:textId="77777777" w:rsidR="00DD2E93" w:rsidRPr="001D2E49" w:rsidRDefault="00DD2E93" w:rsidP="00DD2E93">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56DD41EB" w14:textId="77777777" w:rsidR="00DD2E93" w:rsidRPr="001D2E49" w:rsidRDefault="00DD2E93" w:rsidP="00DD2E93">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136C5D1"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r>
      <w:proofErr w:type="spellStart"/>
      <w:r>
        <w:rPr>
          <w:noProof w:val="0"/>
        </w:rPr>
        <w:t>maxnoofWLANName</w:t>
      </w:r>
      <w:proofErr w:type="spellEnd"/>
      <w:r>
        <w:rPr>
          <w:noProof w:val="0"/>
        </w:rPr>
        <w:t>,</w:t>
      </w:r>
    </w:p>
    <w:p w14:paraId="78AD26AD" w14:textId="77777777" w:rsidR="00DD2E93" w:rsidRPr="001D2E49" w:rsidRDefault="00DD2E93" w:rsidP="00DD2E93">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5B1A83F" w14:textId="77777777" w:rsidR="00DD2E93" w:rsidRPr="001D2E49" w:rsidRDefault="00DD2E93" w:rsidP="00DD2E93">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proofErr w:type="spellStart"/>
      <w:r w:rsidRPr="007C6E6A">
        <w:rPr>
          <w:noProof w:val="0"/>
          <w:snapToGrid w:val="0"/>
        </w:rPr>
        <w:t>maxnoofCandidateRelayUEs</w:t>
      </w:r>
      <w:proofErr w:type="spellEnd"/>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2560" w:name="MCCQCTEMPBM_00000163"/>
      <w:r>
        <w:rPr>
          <w:rFonts w:cs="Courier New" w:hint="eastAsia"/>
        </w:rPr>
        <w:t>,</w:t>
      </w:r>
      <w:bookmarkEnd w:id="2560"/>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2516"/>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7DB3E84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79E3D2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340B79C8" w14:textId="77777777" w:rsidR="00DD2E93" w:rsidRPr="001D2E49" w:rsidRDefault="00DD2E93" w:rsidP="00DD2E93">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ProtocolExtensionContainer</w:t>
      </w:r>
      <w:proofErr w:type="spellEnd"/>
      <w:r w:rsidRPr="00402ED9">
        <w:rPr>
          <w:noProof w:val="0"/>
          <w:snapToGrid w:val="0"/>
          <w:lang w:val="fr-FR"/>
        </w:rPr>
        <w:t>{},</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proofErr w:type="spellStart"/>
      <w:r w:rsidRPr="001D2E49">
        <w:rPr>
          <w:noProof w:val="0"/>
          <w:snapToGrid w:val="0"/>
        </w:rPr>
        <w:t>ProtocolIE-SingleContainer</w:t>
      </w:r>
      <w:proofErr w:type="spellEnd"/>
      <w:r w:rsidRPr="001D2E49">
        <w:rPr>
          <w:noProof w:val="0"/>
          <w:snapToGrid w:val="0"/>
        </w:rPr>
        <w:t>{},</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2561" w:name="MCCQCTEMPBM_00000164"/>
      <w:r w:rsidRPr="00126E0B">
        <w:rPr>
          <w:rFonts w:cs="Courier New"/>
          <w:snapToGrid w:val="0"/>
          <w:lang w:eastAsia="zh-CN"/>
        </w:rPr>
        <w:t>A2X</w:t>
      </w:r>
      <w:r>
        <w:rPr>
          <w:rFonts w:cs="Courier New" w:hint="eastAsia"/>
          <w:snapToGrid w:val="0"/>
          <w:lang w:eastAsia="zh-CN"/>
        </w:rPr>
        <w:t>-</w:t>
      </w:r>
      <w:bookmarkEnd w:id="2561"/>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2562" w:name="MCCQCTEMPBM_00000165"/>
      <w:r w:rsidRPr="00126E0B">
        <w:rPr>
          <w:rFonts w:cs="Courier New" w:hint="eastAsia"/>
          <w:snapToGrid w:val="0"/>
          <w:lang w:eastAsia="zh-CN"/>
        </w:rPr>
        <w:t>A2X</w:t>
      </w:r>
      <w:r>
        <w:rPr>
          <w:rFonts w:cs="Courier New" w:hint="eastAsia"/>
          <w:snapToGrid w:val="0"/>
          <w:lang w:eastAsia="zh-CN"/>
        </w:rPr>
        <w:t>-</w:t>
      </w:r>
      <w:bookmarkEnd w:id="256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2563" w:name="MCCQCTEMPBM_00000166"/>
      <w:r w:rsidRPr="00126E0B">
        <w:rPr>
          <w:rFonts w:cs="Courier New" w:hint="eastAsia"/>
          <w:snapToGrid w:val="0"/>
          <w:lang w:eastAsia="zh-CN"/>
        </w:rPr>
        <w:t>A2X</w:t>
      </w:r>
      <w:r>
        <w:rPr>
          <w:rFonts w:cs="Courier New" w:hint="eastAsia"/>
          <w:snapToGrid w:val="0"/>
          <w:lang w:eastAsia="zh-CN"/>
        </w:rPr>
        <w:t>-</w:t>
      </w:r>
      <w:bookmarkEnd w:id="256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2564"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2564"/>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2565" w:name="MCCQCTEMPBM_00000168"/>
      <w:r w:rsidRPr="00126E0B">
        <w:rPr>
          <w:rFonts w:cs="Courier New" w:hint="eastAsia"/>
          <w:snapToGrid w:val="0"/>
          <w:lang w:eastAsia="zh-CN"/>
        </w:rPr>
        <w:t>A2X</w:t>
      </w:r>
      <w:r>
        <w:rPr>
          <w:rFonts w:cs="Courier New" w:hint="eastAsia"/>
          <w:snapToGrid w:val="0"/>
          <w:lang w:eastAsia="zh-CN"/>
        </w:rPr>
        <w:t>-</w:t>
      </w:r>
      <w:bookmarkEnd w:id="256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2566" w:name="MCCQCTEMPBM_00000169"/>
      <w:r w:rsidRPr="00126E0B">
        <w:rPr>
          <w:rFonts w:cs="Courier New" w:hint="eastAsia"/>
          <w:snapToGrid w:val="0"/>
          <w:lang w:eastAsia="zh-CN"/>
        </w:rPr>
        <w:t>A2X</w:t>
      </w:r>
      <w:r>
        <w:rPr>
          <w:rFonts w:cs="Courier New" w:hint="eastAsia"/>
          <w:snapToGrid w:val="0"/>
          <w:lang w:eastAsia="zh-CN"/>
        </w:rPr>
        <w:t>-</w:t>
      </w:r>
      <w:bookmarkEnd w:id="2566"/>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2567" w:name="MCCQCTEMPBM_00000170"/>
      <w:r w:rsidRPr="00126E0B">
        <w:rPr>
          <w:rFonts w:cs="Courier New" w:hint="eastAsia"/>
          <w:snapToGrid w:val="0"/>
          <w:lang w:eastAsia="zh-CN"/>
        </w:rPr>
        <w:t>A2</w:t>
      </w:r>
      <w:r>
        <w:rPr>
          <w:rFonts w:cs="Courier New" w:hint="eastAsia"/>
          <w:snapToGrid w:val="0"/>
          <w:lang w:eastAsia="zh-CN"/>
        </w:rPr>
        <w:t>X-</w:t>
      </w:r>
      <w:bookmarkEnd w:id="2567"/>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2568"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2568"/>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2569" w:name="MCCQCTEMPBM_00000172"/>
      <w:r w:rsidRPr="00126E0B">
        <w:rPr>
          <w:rFonts w:cs="Courier New"/>
          <w:snapToGrid w:val="0"/>
          <w:lang w:eastAsia="zh-CN"/>
        </w:rPr>
        <w:t>A2X</w:t>
      </w:r>
      <w:r>
        <w:rPr>
          <w:rFonts w:cs="Courier New" w:hint="eastAsia"/>
          <w:snapToGrid w:val="0"/>
          <w:lang w:eastAsia="zh-CN"/>
        </w:rPr>
        <w:t>-</w:t>
      </w:r>
      <w:bookmarkEnd w:id="256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2570" w:name="MCCQCTEMPBM_00000173"/>
      <w:r w:rsidRPr="00126E0B">
        <w:rPr>
          <w:rFonts w:cs="Courier New"/>
          <w:snapToGrid w:val="0"/>
          <w:lang w:eastAsia="zh-CN"/>
        </w:rPr>
        <w:t>2X</w:t>
      </w:r>
      <w:bookmarkEnd w:id="2570"/>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2571" w:name="MCCQCTEMPBM_00000174"/>
      <w:r w:rsidRPr="008C4028">
        <w:rPr>
          <w:rFonts w:cs="Courier New"/>
          <w:snapToGrid w:val="0"/>
          <w:lang w:val="fr-FR" w:eastAsia="zh-CN"/>
        </w:rPr>
        <w:t>A2</w:t>
      </w:r>
      <w:r w:rsidRPr="008C4028">
        <w:rPr>
          <w:rFonts w:cs="Courier New" w:hint="eastAsia"/>
          <w:snapToGrid w:val="0"/>
          <w:lang w:val="fr-FR" w:eastAsia="zh-CN"/>
        </w:rPr>
        <w:t>X-</w:t>
      </w:r>
      <w:bookmarkEnd w:id="2571"/>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2572"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2572"/>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lastRenderedPageBreak/>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0ABB78A5" w:rsidR="00DD2E93" w:rsidRDefault="00DD2E93" w:rsidP="00DD2E93">
      <w:pPr>
        <w:pStyle w:val="PL"/>
        <w:rPr>
          <w:ins w:id="2573" w:author="Huawei" w:date="2025-04-10T11:13:00Z"/>
          <w:snapToGrid w:val="0"/>
        </w:rPr>
      </w:pPr>
    </w:p>
    <w:p w14:paraId="17827A10" w14:textId="1DEC3268" w:rsidR="00C069DB" w:rsidRDefault="00C069DB" w:rsidP="005716C4">
      <w:pPr>
        <w:pStyle w:val="PL"/>
        <w:rPr>
          <w:ins w:id="2574" w:author="Huawei" w:date="2025-04-10T11:33:00Z"/>
          <w:rFonts w:eastAsia="等线"/>
        </w:rPr>
      </w:pPr>
      <w:ins w:id="2575" w:author="Huawei" w:date="2025-04-10T11:21:00Z">
        <w:r>
          <w:rPr>
            <w:snapToGrid w:val="0"/>
          </w:rPr>
          <w:t>AIoTArea</w:t>
        </w:r>
        <w:r w:rsidRPr="00C9080E">
          <w:rPr>
            <w:rFonts w:eastAsia="等线"/>
          </w:rPr>
          <w:t xml:space="preserve"> ::= OCTET STRING</w:t>
        </w:r>
        <w:r>
          <w:rPr>
            <w:rFonts w:eastAsia="等线"/>
          </w:rPr>
          <w:tab/>
          <w:t>--FFS</w:t>
        </w:r>
      </w:ins>
      <w:ins w:id="2576" w:author="Huawei" w:date="2025-04-10T11:54:00Z">
        <w:r w:rsidR="00605B69">
          <w:rPr>
            <w:rFonts w:eastAsia="等线"/>
          </w:rPr>
          <w:t>--</w:t>
        </w:r>
      </w:ins>
    </w:p>
    <w:p w14:paraId="5719AD7A" w14:textId="48D1532B" w:rsidR="006F11E6" w:rsidRDefault="006F11E6" w:rsidP="005716C4">
      <w:pPr>
        <w:pStyle w:val="PL"/>
        <w:rPr>
          <w:ins w:id="2577" w:author="Huawei1" w:date="2025-04-10T18:57:00Z"/>
          <w:rFonts w:eastAsia="等线"/>
        </w:rPr>
      </w:pPr>
    </w:p>
    <w:p w14:paraId="7D30E3F5" w14:textId="77777777" w:rsidR="00C5440B" w:rsidRDefault="00C5440B" w:rsidP="00C5440B">
      <w:pPr>
        <w:pStyle w:val="PL"/>
        <w:rPr>
          <w:ins w:id="2578" w:author="Huawei1" w:date="2025-04-10T18:57:00Z"/>
          <w:snapToGrid w:val="0"/>
        </w:rPr>
      </w:pPr>
      <w:ins w:id="2579" w:author="Huawei1" w:date="2025-04-10T18:57:00Z">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--FFS--</w:t>
        </w:r>
      </w:ins>
    </w:p>
    <w:p w14:paraId="21707CCD" w14:textId="77777777" w:rsidR="00C5440B" w:rsidRPr="00C5440B" w:rsidRDefault="00C5440B" w:rsidP="005716C4">
      <w:pPr>
        <w:pStyle w:val="PL"/>
        <w:rPr>
          <w:ins w:id="2580" w:author="Huawei" w:date="2025-04-10T11:33:00Z"/>
          <w:rFonts w:eastAsia="等线"/>
        </w:rPr>
      </w:pPr>
    </w:p>
    <w:p w14:paraId="17078A11" w14:textId="522A287E" w:rsidR="00CA5EFE" w:rsidRDefault="00CA5EFE" w:rsidP="006F11E6">
      <w:pPr>
        <w:pStyle w:val="PL"/>
        <w:rPr>
          <w:ins w:id="2581" w:author="Huawei" w:date="2025-04-10T11:47:00Z"/>
          <w:noProof w:val="0"/>
          <w:snapToGrid w:val="0"/>
        </w:rPr>
      </w:pPr>
      <w:proofErr w:type="spellStart"/>
      <w:ins w:id="2582" w:author="Huawei" w:date="2025-04-10T11:47:00Z">
        <w:r>
          <w:rPr>
            <w:noProof w:val="0"/>
            <w:snapToGrid w:val="0"/>
          </w:rPr>
          <w:t>AIoT-FollowonCommandIndication</w:t>
        </w:r>
        <w:proofErr w:type="spellEnd"/>
        <w:r w:rsidRPr="001D2E49">
          <w:t xml:space="preserve"> ::= ENUMERATED {</w:t>
        </w:r>
        <w:r>
          <w:t>true</w:t>
        </w:r>
        <w:r w:rsidRPr="001D2E49">
          <w:t>, ...}</w:t>
        </w:r>
      </w:ins>
    </w:p>
    <w:p w14:paraId="2E9F622A" w14:textId="77777777" w:rsidR="00CA5EFE" w:rsidRPr="006C1EFC" w:rsidRDefault="00CA5EFE" w:rsidP="006F11E6">
      <w:pPr>
        <w:pStyle w:val="PL"/>
        <w:rPr>
          <w:ins w:id="2583" w:author="Huawei" w:date="2025-04-10T11:33:00Z"/>
          <w:snapToGrid w:val="0"/>
        </w:rPr>
      </w:pPr>
    </w:p>
    <w:p w14:paraId="6FF28C46" w14:textId="7CA4F061" w:rsidR="006F11E6" w:rsidRDefault="006F11E6" w:rsidP="006F11E6">
      <w:pPr>
        <w:pStyle w:val="PL"/>
        <w:rPr>
          <w:ins w:id="2584" w:author="Huawei" w:date="2025-04-10T11:33:00Z"/>
          <w:snapToGrid w:val="0"/>
        </w:rPr>
      </w:pPr>
      <w:ins w:id="2585" w:author="Huawei" w:date="2025-04-10T11:34:00Z">
        <w:r w:rsidRPr="006F11E6">
          <w:rPr>
            <w:snapToGrid w:val="0"/>
          </w:rPr>
          <w:t>RAN-AIOT-Device-NGAP-ID</w:t>
        </w:r>
      </w:ins>
      <w:ins w:id="2586" w:author="Huawei" w:date="2025-04-10T11:33:00Z">
        <w:r w:rsidRPr="006C1EFC">
          <w:rPr>
            <w:snapToGrid w:val="0"/>
          </w:rPr>
          <w:t xml:space="preserve"> ::= INTEGER (0..4294967295)</w:t>
        </w:r>
      </w:ins>
    </w:p>
    <w:p w14:paraId="7396838F" w14:textId="77777777" w:rsidR="006F11E6" w:rsidRPr="006F11E6" w:rsidRDefault="006F11E6" w:rsidP="005716C4">
      <w:pPr>
        <w:pStyle w:val="PL"/>
        <w:rPr>
          <w:ins w:id="2587" w:author="Huawei" w:date="2025-04-10T11:33:00Z"/>
          <w:rFonts w:eastAsia="等线"/>
        </w:rPr>
      </w:pPr>
    </w:p>
    <w:p w14:paraId="61063D28" w14:textId="77777777" w:rsidR="006F11E6" w:rsidRPr="001D2E49" w:rsidRDefault="006F11E6" w:rsidP="006F11E6">
      <w:pPr>
        <w:pStyle w:val="PL"/>
        <w:rPr>
          <w:ins w:id="2588" w:author="Huawei" w:date="2025-04-10T11:33:00Z"/>
          <w:noProof w:val="0"/>
          <w:snapToGrid w:val="0"/>
        </w:rPr>
      </w:pPr>
      <w:ins w:id="2589" w:author="Huawei" w:date="2025-04-10T11:33:00Z">
        <w:r>
          <w:rPr>
            <w:snapToGrid w:val="0"/>
          </w:rPr>
          <w:t>AIoT-CommandAssistanceInformation</w:t>
        </w:r>
        <w:r w:rsidRPr="001D2E49">
          <w:rPr>
            <w:noProof w:val="0"/>
            <w:snapToGrid w:val="0"/>
          </w:rPr>
          <w:t xml:space="preserve"> ::= SEQUENCE {</w:t>
        </w:r>
      </w:ins>
    </w:p>
    <w:p w14:paraId="0CB27FFE" w14:textId="77777777" w:rsidR="006F11E6" w:rsidRPr="001D2E49" w:rsidRDefault="006F11E6" w:rsidP="006F11E6">
      <w:pPr>
        <w:pStyle w:val="PL"/>
        <w:rPr>
          <w:ins w:id="2590" w:author="Huawei" w:date="2025-04-10T11:33:00Z"/>
          <w:noProof w:val="0"/>
          <w:snapToGrid w:val="0"/>
        </w:rPr>
      </w:pPr>
      <w:ins w:id="2591" w:author="Huawei" w:date="2025-04-10T11:33:00Z">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36E4EAF2" w14:textId="77777777" w:rsidR="006F11E6" w:rsidRPr="001D2E49" w:rsidRDefault="006F11E6" w:rsidP="006F11E6">
      <w:pPr>
        <w:pStyle w:val="PL"/>
        <w:rPr>
          <w:ins w:id="2592" w:author="Huawei" w:date="2025-04-10T11:33:00Z"/>
          <w:noProof w:val="0"/>
          <w:snapToGrid w:val="0"/>
        </w:rPr>
      </w:pPr>
      <w:ins w:id="2593" w:author="Huawei" w:date="2025-04-10T11:33: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ED0A28">
          <w:rPr>
            <w:snapToGrid w:val="0"/>
          </w:rPr>
          <w:t xml:space="preserve"> </w:t>
        </w:r>
        <w:proofErr w:type="spellStart"/>
        <w:r w:rsidRPr="006C1EFC">
          <w:rPr>
            <w:snapToGrid w:val="0"/>
          </w:rPr>
          <w:t>AIoT-CommandAssistanceInformation</w:t>
        </w:r>
        <w:r w:rsidRPr="001D2E49">
          <w:rPr>
            <w:noProof w:val="0"/>
            <w:snapToGrid w:val="0"/>
          </w:rPr>
          <w:t>-ExtIEs</w:t>
        </w:r>
        <w:proofErr w:type="spellEnd"/>
        <w:r w:rsidRPr="001D2E49">
          <w:rPr>
            <w:noProof w:val="0"/>
            <w:snapToGrid w:val="0"/>
          </w:rPr>
          <w:t>} } OPTIONAL,</w:t>
        </w:r>
      </w:ins>
    </w:p>
    <w:p w14:paraId="07161E2F" w14:textId="77777777" w:rsidR="006F11E6" w:rsidRPr="001D2E49" w:rsidRDefault="006F11E6" w:rsidP="006F11E6">
      <w:pPr>
        <w:pStyle w:val="PL"/>
        <w:rPr>
          <w:ins w:id="2594" w:author="Huawei" w:date="2025-04-10T11:33:00Z"/>
          <w:noProof w:val="0"/>
          <w:snapToGrid w:val="0"/>
        </w:rPr>
      </w:pPr>
      <w:ins w:id="2595" w:author="Huawei" w:date="2025-04-10T11:33:00Z">
        <w:r w:rsidRPr="001D2E49">
          <w:rPr>
            <w:noProof w:val="0"/>
            <w:snapToGrid w:val="0"/>
          </w:rPr>
          <w:tab/>
          <w:t>...</w:t>
        </w:r>
      </w:ins>
    </w:p>
    <w:p w14:paraId="7690A37F" w14:textId="77777777" w:rsidR="006F11E6" w:rsidRPr="001D2E49" w:rsidRDefault="006F11E6" w:rsidP="006F11E6">
      <w:pPr>
        <w:pStyle w:val="PL"/>
        <w:rPr>
          <w:ins w:id="2596" w:author="Huawei" w:date="2025-04-10T11:33:00Z"/>
          <w:noProof w:val="0"/>
          <w:snapToGrid w:val="0"/>
        </w:rPr>
      </w:pPr>
      <w:ins w:id="2597" w:author="Huawei" w:date="2025-04-10T11:33:00Z">
        <w:r w:rsidRPr="001D2E49">
          <w:rPr>
            <w:noProof w:val="0"/>
            <w:snapToGrid w:val="0"/>
          </w:rPr>
          <w:t>}</w:t>
        </w:r>
      </w:ins>
    </w:p>
    <w:p w14:paraId="25DD48B5" w14:textId="77777777" w:rsidR="006F11E6" w:rsidRPr="001D2E49" w:rsidRDefault="006F11E6" w:rsidP="006F11E6">
      <w:pPr>
        <w:pStyle w:val="PL"/>
        <w:rPr>
          <w:ins w:id="2598" w:author="Huawei" w:date="2025-04-10T11:33:00Z"/>
          <w:noProof w:val="0"/>
          <w:snapToGrid w:val="0"/>
        </w:rPr>
      </w:pPr>
    </w:p>
    <w:p w14:paraId="353B0E1D" w14:textId="77777777" w:rsidR="006F11E6" w:rsidRPr="001D2E49" w:rsidRDefault="006F11E6" w:rsidP="006F11E6">
      <w:pPr>
        <w:pStyle w:val="PL"/>
        <w:rPr>
          <w:ins w:id="2599" w:author="Huawei" w:date="2025-04-10T11:33:00Z"/>
          <w:noProof w:val="0"/>
          <w:snapToGrid w:val="0"/>
        </w:rPr>
      </w:pPr>
      <w:ins w:id="2600" w:author="Huawei" w:date="2025-04-10T11:33:00Z">
        <w:r w:rsidRPr="006C1EFC">
          <w:rPr>
            <w:snapToGrid w:val="0"/>
          </w:rPr>
          <w:t>AIoT-CommandAssistanceInformation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35993784" w14:textId="77777777" w:rsidR="006F11E6" w:rsidRPr="001D2E49" w:rsidRDefault="006F11E6" w:rsidP="006F11E6">
      <w:pPr>
        <w:pStyle w:val="PL"/>
        <w:rPr>
          <w:ins w:id="2601" w:author="Huawei" w:date="2025-04-10T11:33:00Z"/>
          <w:noProof w:val="0"/>
          <w:snapToGrid w:val="0"/>
        </w:rPr>
      </w:pPr>
      <w:ins w:id="2602" w:author="Huawei" w:date="2025-04-10T11:33:00Z">
        <w:r w:rsidRPr="001D2E49">
          <w:rPr>
            <w:noProof w:val="0"/>
            <w:snapToGrid w:val="0"/>
          </w:rPr>
          <w:tab/>
          <w:t>...</w:t>
        </w:r>
      </w:ins>
    </w:p>
    <w:p w14:paraId="51F399A5" w14:textId="77777777" w:rsidR="006F11E6" w:rsidRPr="001D2E49" w:rsidRDefault="006F11E6" w:rsidP="006F11E6">
      <w:pPr>
        <w:pStyle w:val="PL"/>
        <w:rPr>
          <w:ins w:id="2603" w:author="Huawei" w:date="2025-04-10T11:33:00Z"/>
          <w:noProof w:val="0"/>
          <w:snapToGrid w:val="0"/>
        </w:rPr>
      </w:pPr>
      <w:ins w:id="2604" w:author="Huawei" w:date="2025-04-10T11:33:00Z">
        <w:r w:rsidRPr="001D2E49">
          <w:rPr>
            <w:noProof w:val="0"/>
            <w:snapToGrid w:val="0"/>
          </w:rPr>
          <w:t>}</w:t>
        </w:r>
      </w:ins>
    </w:p>
    <w:p w14:paraId="27BDFFB8" w14:textId="1B93D53B" w:rsidR="006F11E6" w:rsidRDefault="006F11E6" w:rsidP="005716C4">
      <w:pPr>
        <w:pStyle w:val="PL"/>
        <w:rPr>
          <w:ins w:id="2605" w:author="Huawei" w:date="2025-04-10T11:49:00Z"/>
          <w:snapToGrid w:val="0"/>
        </w:rPr>
      </w:pPr>
    </w:p>
    <w:p w14:paraId="0F831DD5" w14:textId="0B86B799" w:rsidR="009817E0" w:rsidRDefault="009817E0" w:rsidP="009817E0">
      <w:pPr>
        <w:pStyle w:val="PL"/>
        <w:rPr>
          <w:ins w:id="2606" w:author="Huawei" w:date="2025-04-10T11:49:00Z"/>
          <w:rFonts w:eastAsia="等线"/>
        </w:rPr>
      </w:pPr>
      <w:ins w:id="2607" w:author="Huawei" w:date="2025-04-10T11:49:00Z">
        <w:r w:rsidRPr="009817E0">
          <w:rPr>
            <w:snapToGrid w:val="0"/>
          </w:rPr>
          <w:t>AIoT-DeviceIdentification</w:t>
        </w:r>
      </w:ins>
      <w:ins w:id="2608" w:author="Huawei1" w:date="2025-04-10T18:30:00Z">
        <w:r w:rsidR="00797753">
          <w:rPr>
            <w:rFonts w:hint="eastAsia"/>
            <w:snapToGrid w:val="0"/>
            <w:lang w:eastAsia="zh-CN"/>
          </w:rPr>
          <w:t>Requested</w:t>
        </w:r>
      </w:ins>
      <w:ins w:id="2609" w:author="Huawei" w:date="2025-04-10T11:49:00Z">
        <w:r>
          <w:rPr>
            <w:snapToGrid w:val="0"/>
          </w:rPr>
          <w:t xml:space="preserve"> </w:t>
        </w:r>
        <w:r w:rsidRPr="00C9080E">
          <w:rPr>
            <w:rFonts w:eastAsia="等线"/>
          </w:rPr>
          <w:t xml:space="preserve"> ::= OCTET STRING</w:t>
        </w:r>
        <w:r>
          <w:rPr>
            <w:rFonts w:eastAsia="等线"/>
          </w:rPr>
          <w:tab/>
          <w:t>--FFS</w:t>
        </w:r>
      </w:ins>
      <w:ins w:id="2610" w:author="Huawei" w:date="2025-04-10T11:54:00Z">
        <w:r w:rsidR="00605B69">
          <w:rPr>
            <w:rFonts w:eastAsia="等线"/>
          </w:rPr>
          <w:t>--</w:t>
        </w:r>
      </w:ins>
    </w:p>
    <w:p w14:paraId="1167E9E4" w14:textId="341C3199" w:rsidR="009817E0" w:rsidRPr="009817E0" w:rsidRDefault="009817E0" w:rsidP="005716C4">
      <w:pPr>
        <w:pStyle w:val="PL"/>
        <w:rPr>
          <w:ins w:id="2611" w:author="Huawei" w:date="2025-04-10T11:21:00Z"/>
          <w:snapToGrid w:val="0"/>
        </w:rPr>
      </w:pPr>
    </w:p>
    <w:p w14:paraId="7F714929" w14:textId="77777777" w:rsidR="00C069DB" w:rsidRPr="00802D7F" w:rsidRDefault="00C069DB" w:rsidP="005716C4">
      <w:pPr>
        <w:pStyle w:val="PL"/>
        <w:rPr>
          <w:ins w:id="2612" w:author="Huawei" w:date="2025-04-10T11:21:00Z"/>
          <w:snapToGrid w:val="0"/>
        </w:rPr>
      </w:pPr>
    </w:p>
    <w:p w14:paraId="32D8451A" w14:textId="1D6F4902" w:rsidR="005716C4" w:rsidRDefault="005716C4" w:rsidP="005716C4">
      <w:pPr>
        <w:pStyle w:val="PL"/>
        <w:rPr>
          <w:ins w:id="2613" w:author="Huawei" w:date="2025-04-10T11:15:00Z"/>
          <w:snapToGrid w:val="0"/>
        </w:rPr>
      </w:pPr>
      <w:proofErr w:type="spellStart"/>
      <w:ins w:id="2614" w:author="Huawei" w:date="2025-04-10T11:15:00Z">
        <w:r>
          <w:rPr>
            <w:rFonts w:hint="eastAsia"/>
            <w:noProof w:val="0"/>
            <w:lang w:eastAsia="zh-CN"/>
          </w:rPr>
          <w:t>AIoT-</w:t>
        </w:r>
        <w:r>
          <w:rPr>
            <w:noProof w:val="0"/>
            <w:lang w:eastAsia="zh-CN"/>
          </w:rPr>
          <w:t>DeviceReportList</w:t>
        </w:r>
        <w:proofErr w:type="spellEnd"/>
        <w:r w:rsidRPr="00402ED9">
          <w:t xml:space="preserve"> </w:t>
        </w:r>
        <w:r w:rsidRPr="00402ED9">
          <w:rPr>
            <w:snapToGrid w:val="0"/>
          </w:rPr>
          <w:t>::= SEQUENCE (SIZE(1..maxnoof</w:t>
        </w:r>
        <w:r>
          <w:rPr>
            <w:snapToGrid w:val="0"/>
          </w:rPr>
          <w:t>Devices</w:t>
        </w:r>
        <w:r w:rsidRPr="00402ED9">
          <w:rPr>
            <w:snapToGrid w:val="0"/>
          </w:rPr>
          <w:t xml:space="preserve">)) OF </w:t>
        </w:r>
        <w:proofErr w:type="spellStart"/>
        <w:r>
          <w:rPr>
            <w:rFonts w:hint="eastAsia"/>
            <w:noProof w:val="0"/>
            <w:lang w:eastAsia="zh-CN"/>
          </w:rPr>
          <w:t>AIoT-</w:t>
        </w:r>
        <w:r>
          <w:rPr>
            <w:noProof w:val="0"/>
            <w:lang w:eastAsia="zh-CN"/>
          </w:rPr>
          <w:t>DeviceReportItem</w:t>
        </w:r>
        <w:proofErr w:type="spellEnd"/>
      </w:ins>
    </w:p>
    <w:p w14:paraId="2DDFC57F" w14:textId="77777777" w:rsidR="005716C4" w:rsidRDefault="005716C4" w:rsidP="005716C4">
      <w:pPr>
        <w:pStyle w:val="PL"/>
        <w:rPr>
          <w:ins w:id="2615" w:author="Huawei" w:date="2025-04-10T11:15:00Z"/>
          <w:snapToGrid w:val="0"/>
        </w:rPr>
      </w:pPr>
    </w:p>
    <w:p w14:paraId="7CA864D0" w14:textId="77777777" w:rsidR="005716C4" w:rsidRPr="00402ED9" w:rsidRDefault="005716C4" w:rsidP="005716C4">
      <w:pPr>
        <w:pStyle w:val="PL"/>
        <w:rPr>
          <w:ins w:id="2616" w:author="Huawei" w:date="2025-04-10T11:15:00Z"/>
          <w:noProof w:val="0"/>
        </w:rPr>
      </w:pPr>
      <w:proofErr w:type="spellStart"/>
      <w:ins w:id="2617" w:author="Huawei" w:date="2025-04-10T11:15:00Z">
        <w:r>
          <w:rPr>
            <w:rFonts w:hint="eastAsia"/>
            <w:noProof w:val="0"/>
            <w:lang w:eastAsia="zh-CN"/>
          </w:rPr>
          <w:t>AIoT-</w:t>
        </w:r>
        <w:r>
          <w:rPr>
            <w:noProof w:val="0"/>
            <w:lang w:eastAsia="zh-CN"/>
          </w:rPr>
          <w:t>DeviceReportItem</w:t>
        </w:r>
        <w:proofErr w:type="spellEnd"/>
        <w:r w:rsidRPr="00402ED9">
          <w:t xml:space="preserve"> </w:t>
        </w:r>
        <w:r w:rsidRPr="00402ED9">
          <w:rPr>
            <w:snapToGrid w:val="0"/>
          </w:rPr>
          <w:t xml:space="preserve">::= </w:t>
        </w:r>
        <w:r w:rsidRPr="00402ED9">
          <w:rPr>
            <w:noProof w:val="0"/>
          </w:rPr>
          <w:t>SEQUENCE {</w:t>
        </w:r>
      </w:ins>
    </w:p>
    <w:p w14:paraId="63306AEF" w14:textId="63A12A51" w:rsidR="005716C4" w:rsidRDefault="005716C4" w:rsidP="005716C4">
      <w:pPr>
        <w:pStyle w:val="PL"/>
        <w:rPr>
          <w:ins w:id="2618" w:author="Huawei" w:date="2025-04-10T11:16:00Z"/>
          <w:noProof w:val="0"/>
          <w:lang w:eastAsia="zh-CN"/>
        </w:rPr>
      </w:pPr>
      <w:ins w:id="2619" w:author="Huawei" w:date="2025-04-10T11:15:00Z">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3461A415" w14:textId="6D324288" w:rsidR="005716C4" w:rsidRDefault="005716C4" w:rsidP="005716C4">
      <w:pPr>
        <w:pStyle w:val="PL"/>
        <w:rPr>
          <w:ins w:id="2620" w:author="Huawei" w:date="2025-04-10T11:16:00Z"/>
          <w:noProof w:val="0"/>
          <w:lang w:eastAsia="zh-CN"/>
        </w:rPr>
      </w:pPr>
      <w:ins w:id="2621" w:author="Huawei" w:date="2025-04-10T11:16:00Z">
        <w:r>
          <w:rPr>
            <w:noProof w:val="0"/>
            <w:lang w:eastAsia="zh-CN"/>
          </w:rPr>
          <w:tab/>
        </w:r>
        <w:proofErr w:type="spellStart"/>
        <w:r>
          <w:rPr>
            <w:noProof w:val="0"/>
            <w:lang w:eastAsia="zh-CN"/>
          </w:rPr>
          <w:t>rAN</w:t>
        </w:r>
        <w:proofErr w:type="spellEnd"/>
        <w:r>
          <w:rPr>
            <w:noProof w:val="0"/>
            <w:lang w:eastAsia="zh-CN"/>
          </w:rPr>
          <w:t>-AIOT-Device</w:t>
        </w:r>
      </w:ins>
      <w:ins w:id="2622" w:author="Huawei" w:date="2025-04-10T11:17:00Z">
        <w:r>
          <w:rPr>
            <w:noProof w:val="0"/>
            <w:lang w:eastAsia="zh-CN"/>
          </w:rPr>
          <w:t>-</w:t>
        </w:r>
      </w:ins>
      <w:ins w:id="2623" w:author="Huawei" w:date="2025-04-10T11:16:00Z">
        <w:r>
          <w:rPr>
            <w:noProof w:val="0"/>
            <w:lang w:eastAsia="zh-CN"/>
          </w:rPr>
          <w:t>NGAP</w:t>
        </w:r>
      </w:ins>
      <w:ins w:id="2624" w:author="Huawei" w:date="2025-04-10T11:17:00Z">
        <w:r>
          <w:rPr>
            <w:noProof w:val="0"/>
            <w:lang w:eastAsia="zh-CN"/>
          </w:rPr>
          <w:t>-</w:t>
        </w:r>
      </w:ins>
      <w:ins w:id="2625" w:author="Huawei" w:date="2025-04-10T11:16:00Z">
        <w:r>
          <w:rPr>
            <w:noProof w:val="0"/>
            <w:lang w:eastAsia="zh-CN"/>
          </w:rPr>
          <w:t>ID</w:t>
        </w:r>
        <w:r>
          <w:rPr>
            <w:noProof w:val="0"/>
            <w:lang w:eastAsia="zh-CN"/>
          </w:rPr>
          <w:tab/>
        </w:r>
        <w:r>
          <w:rPr>
            <w:noProof w:val="0"/>
            <w:lang w:eastAsia="zh-CN"/>
          </w:rPr>
          <w:tab/>
        </w:r>
      </w:ins>
      <w:ins w:id="2626" w:author="Huawei" w:date="2025-04-10T11:17:00Z">
        <w:r>
          <w:rPr>
            <w:noProof w:val="0"/>
            <w:lang w:eastAsia="zh-CN"/>
          </w:rPr>
          <w:t>RAN-AIOT-Device-NGAP-ID</w:t>
        </w:r>
      </w:ins>
      <w:ins w:id="2627" w:author="Huawei" w:date="2025-04-10T11:16:00Z">
        <w:r>
          <w:tab/>
        </w:r>
        <w:r>
          <w:tab/>
        </w:r>
        <w:r>
          <w:tab/>
        </w:r>
        <w:r>
          <w:tab/>
        </w:r>
        <w:r>
          <w:tab/>
        </w:r>
        <w:r>
          <w:tab/>
        </w:r>
      </w:ins>
      <w:ins w:id="2628" w:author="Huawei" w:date="2025-04-10T11:17:00Z">
        <w:r>
          <w:tab/>
        </w:r>
      </w:ins>
      <w:ins w:id="2629" w:author="Huawei" w:date="2025-04-10T11:16:00Z">
        <w:r>
          <w:tab/>
        </w:r>
        <w:r>
          <w:tab/>
        </w:r>
        <w:r w:rsidRPr="001D2E49">
          <w:rPr>
            <w:noProof w:val="0"/>
            <w:snapToGrid w:val="0"/>
          </w:rPr>
          <w:t>OPTIONAL</w:t>
        </w:r>
        <w:r>
          <w:rPr>
            <w:noProof w:val="0"/>
            <w:lang w:eastAsia="zh-CN"/>
          </w:rPr>
          <w:t>,</w:t>
        </w:r>
      </w:ins>
    </w:p>
    <w:p w14:paraId="538337E7" w14:textId="7BD24FC5" w:rsidR="005716C4" w:rsidRDefault="005716C4" w:rsidP="005716C4">
      <w:pPr>
        <w:pStyle w:val="PL"/>
        <w:rPr>
          <w:ins w:id="2630" w:author="Huawei" w:date="2025-04-10T11:15:00Z"/>
          <w:noProof w:val="0"/>
          <w:lang w:val="fr-FR"/>
        </w:rPr>
      </w:pPr>
      <w:ins w:id="2631"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proofErr w:type="spellStart"/>
        <w:r>
          <w:rPr>
            <w:rFonts w:hint="eastAsia"/>
            <w:noProof w:val="0"/>
            <w:lang w:eastAsia="zh-CN"/>
          </w:rPr>
          <w:t>AIoT-</w:t>
        </w:r>
        <w:r>
          <w:rPr>
            <w:noProof w:val="0"/>
            <w:lang w:eastAsia="zh-CN"/>
          </w:rPr>
          <w:t>DeviceReportItem</w:t>
        </w:r>
        <w:proofErr w:type="spellEnd"/>
        <w:r w:rsidRPr="00402ED9">
          <w:rPr>
            <w:lang w:val="fr-FR" w:eastAsia="ja-JP"/>
          </w:rPr>
          <w:t>-ExtIEs} }</w:t>
        </w:r>
      </w:ins>
      <w:ins w:id="2632" w:author="Huawei" w:date="2025-04-10T11:17:00Z">
        <w:r>
          <w:rPr>
            <w:lang w:val="fr-FR" w:eastAsia="ja-JP"/>
          </w:rPr>
          <w:tab/>
        </w:r>
      </w:ins>
      <w:ins w:id="2633" w:author="Huawei" w:date="2025-04-10T11:15:00Z">
        <w:r w:rsidRPr="00402ED9">
          <w:rPr>
            <w:lang w:val="fr-FR" w:eastAsia="ja-JP"/>
          </w:rPr>
          <w:t>OPTIONAL,</w:t>
        </w:r>
      </w:ins>
    </w:p>
    <w:p w14:paraId="6C047407" w14:textId="77777777" w:rsidR="005716C4" w:rsidRPr="00402ED9" w:rsidRDefault="005716C4" w:rsidP="005716C4">
      <w:pPr>
        <w:pStyle w:val="PL"/>
        <w:rPr>
          <w:ins w:id="2634" w:author="Huawei" w:date="2025-04-10T11:15:00Z"/>
          <w:noProof w:val="0"/>
        </w:rPr>
      </w:pPr>
      <w:ins w:id="2635" w:author="Huawei" w:date="2025-04-10T11:15:00Z">
        <w:r>
          <w:rPr>
            <w:noProof w:val="0"/>
            <w:lang w:val="fr-FR"/>
          </w:rPr>
          <w:tab/>
        </w:r>
        <w:r w:rsidRPr="00402ED9">
          <w:rPr>
            <w:noProof w:val="0"/>
          </w:rPr>
          <w:t>...</w:t>
        </w:r>
      </w:ins>
    </w:p>
    <w:p w14:paraId="01E42BF4" w14:textId="77777777" w:rsidR="005716C4" w:rsidRPr="00402ED9" w:rsidRDefault="005716C4" w:rsidP="005716C4">
      <w:pPr>
        <w:pStyle w:val="PL"/>
        <w:rPr>
          <w:ins w:id="2636" w:author="Huawei" w:date="2025-04-10T11:15:00Z"/>
          <w:noProof w:val="0"/>
        </w:rPr>
      </w:pPr>
      <w:ins w:id="2637" w:author="Huawei" w:date="2025-04-10T11:15:00Z">
        <w:r w:rsidRPr="00402ED9">
          <w:rPr>
            <w:noProof w:val="0"/>
          </w:rPr>
          <w:t>}</w:t>
        </w:r>
      </w:ins>
    </w:p>
    <w:p w14:paraId="2976E969" w14:textId="77777777" w:rsidR="005716C4" w:rsidRPr="00402ED9" w:rsidRDefault="005716C4" w:rsidP="005716C4">
      <w:pPr>
        <w:pStyle w:val="PL"/>
        <w:rPr>
          <w:ins w:id="2638" w:author="Huawei" w:date="2025-04-10T11:15:00Z"/>
          <w:noProof w:val="0"/>
        </w:rPr>
      </w:pPr>
    </w:p>
    <w:p w14:paraId="51E53CB5" w14:textId="77777777" w:rsidR="005716C4" w:rsidRPr="006B35A7" w:rsidRDefault="005716C4" w:rsidP="005716C4">
      <w:pPr>
        <w:pStyle w:val="PL"/>
        <w:rPr>
          <w:ins w:id="2639" w:author="Huawei" w:date="2025-04-10T11:15:00Z"/>
          <w:lang w:eastAsia="ja-JP"/>
        </w:rPr>
      </w:pPr>
      <w:proofErr w:type="spellStart"/>
      <w:ins w:id="2640" w:author="Huawei" w:date="2025-04-10T11:15:00Z">
        <w:r>
          <w:rPr>
            <w:rFonts w:hint="eastAsia"/>
            <w:noProof w:val="0"/>
            <w:lang w:eastAsia="zh-CN"/>
          </w:rPr>
          <w:t>AIoT-</w:t>
        </w:r>
        <w:r>
          <w:rPr>
            <w:noProof w:val="0"/>
            <w:lang w:eastAsia="zh-CN"/>
          </w:rPr>
          <w:t>DeviceReportItem</w:t>
        </w:r>
        <w:r w:rsidRPr="006B35A7">
          <w:rPr>
            <w:lang w:eastAsia="ja-JP"/>
          </w:rPr>
          <w:t>-ExtIEs</w:t>
        </w:r>
        <w:proofErr w:type="spellEnd"/>
        <w:r w:rsidRPr="006B35A7">
          <w:rPr>
            <w:lang w:eastAsia="ja-JP"/>
          </w:rPr>
          <w:t xml:space="preserve"> NGAP-PROTOCOL-EXTENSION ::= {</w:t>
        </w:r>
      </w:ins>
    </w:p>
    <w:p w14:paraId="6256DB3F" w14:textId="77777777" w:rsidR="005716C4" w:rsidRPr="006B35A7" w:rsidRDefault="005716C4" w:rsidP="005716C4">
      <w:pPr>
        <w:pStyle w:val="PL"/>
        <w:rPr>
          <w:ins w:id="2641" w:author="Huawei" w:date="2025-04-10T11:15:00Z"/>
          <w:lang w:eastAsia="ja-JP"/>
        </w:rPr>
      </w:pPr>
      <w:ins w:id="2642" w:author="Huawei" w:date="2025-04-10T11:15:00Z">
        <w:r w:rsidRPr="006B35A7">
          <w:rPr>
            <w:lang w:eastAsia="ja-JP"/>
          </w:rPr>
          <w:tab/>
          <w:t>...</w:t>
        </w:r>
      </w:ins>
    </w:p>
    <w:p w14:paraId="3925E484" w14:textId="77777777" w:rsidR="005716C4" w:rsidRPr="009873D1" w:rsidRDefault="005716C4" w:rsidP="005716C4">
      <w:pPr>
        <w:pStyle w:val="PL"/>
        <w:rPr>
          <w:ins w:id="2643" w:author="Huawei" w:date="2025-04-10T11:15:00Z"/>
          <w:lang w:eastAsia="ja-JP"/>
        </w:rPr>
      </w:pPr>
      <w:ins w:id="2644" w:author="Huawei" w:date="2025-04-10T11:15:00Z">
        <w:r w:rsidRPr="006B35A7">
          <w:rPr>
            <w:lang w:eastAsia="ja-JP"/>
          </w:rPr>
          <w:t>}</w:t>
        </w:r>
      </w:ins>
    </w:p>
    <w:p w14:paraId="7DBC739E" w14:textId="7077147D" w:rsidR="005716C4" w:rsidRDefault="005716C4" w:rsidP="005716C4">
      <w:pPr>
        <w:pStyle w:val="PL"/>
        <w:rPr>
          <w:ins w:id="2645" w:author="Huawei" w:date="2025-04-10T11:22:00Z"/>
          <w:snapToGrid w:val="0"/>
        </w:rPr>
      </w:pPr>
    </w:p>
    <w:p w14:paraId="4C48D775" w14:textId="77777777" w:rsidR="00C069DB" w:rsidRPr="005716C4" w:rsidRDefault="00C069DB" w:rsidP="00C069DB">
      <w:pPr>
        <w:pStyle w:val="PL"/>
        <w:rPr>
          <w:ins w:id="2646" w:author="Huawei" w:date="2025-04-10T11:22:00Z"/>
          <w:snapToGrid w:val="0"/>
        </w:rPr>
      </w:pPr>
      <w:ins w:id="2647" w:author="Huawei" w:date="2025-04-10T11:22:00Z">
        <w:r w:rsidRPr="00677462">
          <w:rPr>
            <w:snapToGrid w:val="0"/>
          </w:rPr>
          <w:t>AIOTFIdentifier</w:t>
        </w:r>
        <w:r w:rsidRPr="00C9080E">
          <w:rPr>
            <w:rFonts w:eastAsia="等线"/>
          </w:rPr>
          <w:t xml:space="preserve"> ::= OCTET STRING</w:t>
        </w:r>
        <w:r>
          <w:rPr>
            <w:rFonts w:eastAsia="等线"/>
          </w:rPr>
          <w:tab/>
          <w:t>--FFS--</w:t>
        </w:r>
      </w:ins>
    </w:p>
    <w:p w14:paraId="2359EF94" w14:textId="77777777" w:rsidR="00C069DB" w:rsidRDefault="00C069DB" w:rsidP="005716C4">
      <w:pPr>
        <w:pStyle w:val="PL"/>
        <w:rPr>
          <w:ins w:id="2648" w:author="Huawei" w:date="2025-04-10T11:15:00Z"/>
          <w:snapToGrid w:val="0"/>
        </w:rPr>
      </w:pPr>
    </w:p>
    <w:p w14:paraId="41AC622B" w14:textId="77777777" w:rsidR="005716C4" w:rsidRPr="001D2E49" w:rsidRDefault="005716C4" w:rsidP="005716C4">
      <w:pPr>
        <w:pStyle w:val="PL"/>
        <w:rPr>
          <w:ins w:id="2649" w:author="Huawei" w:date="2025-04-10T11:15:00Z"/>
          <w:noProof w:val="0"/>
          <w:snapToGrid w:val="0"/>
        </w:rPr>
      </w:pPr>
      <w:ins w:id="2650" w:author="Huawei" w:date="2025-04-10T11:15:00Z">
        <w:r>
          <w:rPr>
            <w:snapToGrid w:val="0"/>
          </w:rPr>
          <w:t>AIoT-</w:t>
        </w:r>
        <w:r w:rsidRPr="00ED0A28">
          <w:rPr>
            <w:snapToGrid w:val="0"/>
          </w:rPr>
          <w:t>InventoryAssistanceInformation</w:t>
        </w:r>
        <w:r w:rsidRPr="001D2E49">
          <w:rPr>
            <w:noProof w:val="0"/>
            <w:snapToGrid w:val="0"/>
          </w:rPr>
          <w:t xml:space="preserve"> ::= SEQUENCE {</w:t>
        </w:r>
      </w:ins>
    </w:p>
    <w:p w14:paraId="0D3EE982" w14:textId="77777777" w:rsidR="005716C4" w:rsidRPr="001D2E49" w:rsidRDefault="005716C4" w:rsidP="005716C4">
      <w:pPr>
        <w:pStyle w:val="PL"/>
        <w:rPr>
          <w:ins w:id="2651" w:author="Huawei" w:date="2025-04-10T11:15:00Z"/>
          <w:noProof w:val="0"/>
          <w:snapToGrid w:val="0"/>
        </w:rPr>
      </w:pPr>
      <w:ins w:id="2652" w:author="Huawei" w:date="2025-04-10T11:15:00Z">
        <w:r w:rsidRPr="001D2E49">
          <w:rPr>
            <w:noProof w:val="0"/>
            <w:snapToGrid w:val="0"/>
          </w:rPr>
          <w:tab/>
        </w:r>
        <w:proofErr w:type="spellStart"/>
        <w:r>
          <w:rPr>
            <w:noProof w:val="0"/>
            <w:snapToGrid w:val="0"/>
            <w:lang w:eastAsia="zh-CN"/>
          </w:rPr>
          <w:t>approximateNoofTargetDevices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6F832A9E" w14:textId="77777777" w:rsidR="005716C4" w:rsidRPr="001D2E49" w:rsidRDefault="005716C4" w:rsidP="005716C4">
      <w:pPr>
        <w:pStyle w:val="PL"/>
        <w:rPr>
          <w:ins w:id="2653" w:author="Huawei" w:date="2025-04-10T11:15:00Z"/>
          <w:noProof w:val="0"/>
          <w:snapToGrid w:val="0"/>
        </w:rPr>
      </w:pPr>
      <w:ins w:id="2654" w:author="Huawei" w:date="2025-04-10T11:15:00Z">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ED0A28">
          <w:rPr>
            <w:snapToGrid w:val="0"/>
          </w:rPr>
          <w:t xml:space="preserve"> </w:t>
        </w:r>
        <w:proofErr w:type="spellStart"/>
        <w:r>
          <w:rPr>
            <w:snapToGrid w:val="0"/>
          </w:rPr>
          <w:t>AIoT-</w:t>
        </w:r>
        <w:r w:rsidRPr="00ED0A28">
          <w:rPr>
            <w:snapToGrid w:val="0"/>
          </w:rPr>
          <w:t>InventoryAssistanceInformation</w:t>
        </w:r>
        <w:r w:rsidRPr="001D2E49">
          <w:rPr>
            <w:noProof w:val="0"/>
            <w:snapToGrid w:val="0"/>
          </w:rPr>
          <w:t>-ExtIEs</w:t>
        </w:r>
        <w:proofErr w:type="spellEnd"/>
        <w:r w:rsidRPr="001D2E49">
          <w:rPr>
            <w:noProof w:val="0"/>
            <w:snapToGrid w:val="0"/>
          </w:rPr>
          <w:t>} } OPTIONAL,</w:t>
        </w:r>
      </w:ins>
    </w:p>
    <w:p w14:paraId="1606D1DB" w14:textId="77777777" w:rsidR="005716C4" w:rsidRPr="001D2E49" w:rsidRDefault="005716C4" w:rsidP="005716C4">
      <w:pPr>
        <w:pStyle w:val="PL"/>
        <w:rPr>
          <w:ins w:id="2655" w:author="Huawei" w:date="2025-04-10T11:15:00Z"/>
          <w:noProof w:val="0"/>
          <w:snapToGrid w:val="0"/>
        </w:rPr>
      </w:pPr>
      <w:ins w:id="2656" w:author="Huawei" w:date="2025-04-10T11:15:00Z">
        <w:r w:rsidRPr="001D2E49">
          <w:rPr>
            <w:noProof w:val="0"/>
            <w:snapToGrid w:val="0"/>
          </w:rPr>
          <w:tab/>
          <w:t>...</w:t>
        </w:r>
      </w:ins>
    </w:p>
    <w:p w14:paraId="1EAD8C1D" w14:textId="77777777" w:rsidR="005716C4" w:rsidRPr="001D2E49" w:rsidRDefault="005716C4" w:rsidP="005716C4">
      <w:pPr>
        <w:pStyle w:val="PL"/>
        <w:rPr>
          <w:ins w:id="2657" w:author="Huawei" w:date="2025-04-10T11:15:00Z"/>
          <w:noProof w:val="0"/>
          <w:snapToGrid w:val="0"/>
        </w:rPr>
      </w:pPr>
      <w:ins w:id="2658" w:author="Huawei" w:date="2025-04-10T11:15:00Z">
        <w:r w:rsidRPr="001D2E49">
          <w:rPr>
            <w:noProof w:val="0"/>
            <w:snapToGrid w:val="0"/>
          </w:rPr>
          <w:t>}</w:t>
        </w:r>
      </w:ins>
    </w:p>
    <w:p w14:paraId="02E4E7F1" w14:textId="77777777" w:rsidR="005716C4" w:rsidRPr="001D2E49" w:rsidRDefault="005716C4" w:rsidP="005716C4">
      <w:pPr>
        <w:pStyle w:val="PL"/>
        <w:rPr>
          <w:ins w:id="2659" w:author="Huawei" w:date="2025-04-10T11:15:00Z"/>
          <w:noProof w:val="0"/>
          <w:snapToGrid w:val="0"/>
        </w:rPr>
      </w:pPr>
    </w:p>
    <w:p w14:paraId="22A2ACE5" w14:textId="77777777" w:rsidR="005716C4" w:rsidRPr="001D2E49" w:rsidRDefault="005716C4" w:rsidP="005716C4">
      <w:pPr>
        <w:pStyle w:val="PL"/>
        <w:rPr>
          <w:ins w:id="2660" w:author="Huawei" w:date="2025-04-10T11:15:00Z"/>
          <w:noProof w:val="0"/>
          <w:snapToGrid w:val="0"/>
        </w:rPr>
      </w:pPr>
      <w:ins w:id="2661" w:author="Huawei" w:date="2025-04-10T11:15:00Z">
        <w:r>
          <w:rPr>
            <w:snapToGrid w:val="0"/>
          </w:rPr>
          <w:t>AIoT-</w:t>
        </w:r>
        <w:r w:rsidRPr="00ED0A28">
          <w:rPr>
            <w:snapToGrid w:val="0"/>
          </w:rPr>
          <w:t>InventoryAssistanceInformation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55CF8457" w14:textId="77777777" w:rsidR="005716C4" w:rsidRPr="001D2E49" w:rsidRDefault="005716C4" w:rsidP="005716C4">
      <w:pPr>
        <w:pStyle w:val="PL"/>
        <w:rPr>
          <w:ins w:id="2662" w:author="Huawei" w:date="2025-04-10T11:15:00Z"/>
          <w:noProof w:val="0"/>
          <w:snapToGrid w:val="0"/>
        </w:rPr>
      </w:pPr>
      <w:ins w:id="2663" w:author="Huawei" w:date="2025-04-10T11:15:00Z">
        <w:r w:rsidRPr="001D2E49">
          <w:rPr>
            <w:noProof w:val="0"/>
            <w:snapToGrid w:val="0"/>
          </w:rPr>
          <w:tab/>
          <w:t>...</w:t>
        </w:r>
      </w:ins>
    </w:p>
    <w:p w14:paraId="1514E276" w14:textId="77777777" w:rsidR="005716C4" w:rsidRPr="001D2E49" w:rsidRDefault="005716C4" w:rsidP="005716C4">
      <w:pPr>
        <w:pStyle w:val="PL"/>
        <w:rPr>
          <w:ins w:id="2664" w:author="Huawei" w:date="2025-04-10T11:15:00Z"/>
          <w:noProof w:val="0"/>
          <w:snapToGrid w:val="0"/>
        </w:rPr>
      </w:pPr>
      <w:ins w:id="2665" w:author="Huawei" w:date="2025-04-10T11:15:00Z">
        <w:r w:rsidRPr="001D2E49">
          <w:rPr>
            <w:noProof w:val="0"/>
            <w:snapToGrid w:val="0"/>
          </w:rPr>
          <w:t>}</w:t>
        </w:r>
      </w:ins>
    </w:p>
    <w:p w14:paraId="5D408F13" w14:textId="362399D8" w:rsidR="005716C4" w:rsidRDefault="005716C4" w:rsidP="005716C4">
      <w:pPr>
        <w:pStyle w:val="PL"/>
        <w:rPr>
          <w:ins w:id="2666" w:author="Huawei1" w:date="2025-04-10T19:03:00Z"/>
          <w:snapToGrid w:val="0"/>
        </w:rPr>
      </w:pPr>
    </w:p>
    <w:p w14:paraId="0ED1C572" w14:textId="2BF49E55" w:rsidR="00117DC9" w:rsidRDefault="00117DC9" w:rsidP="005716C4">
      <w:pPr>
        <w:pStyle w:val="PL"/>
        <w:rPr>
          <w:ins w:id="2667" w:author="Huawei1" w:date="2025-04-10T19:03:00Z"/>
          <w:rFonts w:eastAsia="等线"/>
          <w:lang w:eastAsia="zh-CN"/>
        </w:rPr>
      </w:pPr>
      <w:ins w:id="2668" w:author="Huawei1" w:date="2025-04-10T19:03:00Z">
        <w:r>
          <w:rPr>
            <w:snapToGrid w:val="0"/>
          </w:rPr>
          <w:t>AIoT-</w:t>
        </w:r>
        <w:r>
          <w:rPr>
            <w:rFonts w:eastAsia="等线"/>
            <w:lang w:eastAsia="zh-CN"/>
          </w:rPr>
          <w:t xml:space="preserve">NASPDU </w:t>
        </w:r>
        <w:r w:rsidRPr="00C9080E">
          <w:rPr>
            <w:rFonts w:eastAsia="等线"/>
          </w:rPr>
          <w:t xml:space="preserve"> ::= OCTET STRING</w:t>
        </w:r>
      </w:ins>
    </w:p>
    <w:p w14:paraId="111D99F8" w14:textId="77777777" w:rsidR="00117DC9" w:rsidRDefault="00117DC9" w:rsidP="005716C4">
      <w:pPr>
        <w:pStyle w:val="PL"/>
        <w:rPr>
          <w:ins w:id="2669" w:author="Huawei" w:date="2025-04-10T11:15:00Z"/>
          <w:snapToGrid w:val="0"/>
        </w:rPr>
      </w:pPr>
    </w:p>
    <w:p w14:paraId="10BDAD50" w14:textId="3840354C" w:rsidR="005716C4" w:rsidRDefault="005716C4" w:rsidP="005716C4">
      <w:pPr>
        <w:pStyle w:val="PL"/>
        <w:rPr>
          <w:ins w:id="2670" w:author="Huawei" w:date="2025-04-10T11:15:00Z"/>
          <w:snapToGrid w:val="0"/>
        </w:rPr>
      </w:pPr>
      <w:ins w:id="2671" w:author="Huawei" w:date="2025-04-10T11:15:00Z">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57AE8EA2" w14:textId="77777777" w:rsidR="005716C4" w:rsidRDefault="005716C4" w:rsidP="005716C4">
      <w:pPr>
        <w:pStyle w:val="PL"/>
        <w:rPr>
          <w:ins w:id="2672" w:author="Huawei" w:date="2025-04-10T11:15:00Z"/>
          <w:snapToGrid w:val="0"/>
        </w:rPr>
      </w:pPr>
    </w:p>
    <w:p w14:paraId="5EA2BC02" w14:textId="4C3FBFBC" w:rsidR="005716C4" w:rsidRPr="00402ED9" w:rsidRDefault="005716C4" w:rsidP="005716C4">
      <w:pPr>
        <w:pStyle w:val="PL"/>
        <w:rPr>
          <w:ins w:id="2673" w:author="Huawei" w:date="2025-04-10T11:15:00Z"/>
          <w:noProof w:val="0"/>
        </w:rPr>
      </w:pPr>
      <w:ins w:id="2674" w:author="Huawei" w:date="2025-04-10T11:15:00Z">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24138CCB" w14:textId="77777777" w:rsidR="005716C4" w:rsidRDefault="005716C4" w:rsidP="005716C4">
      <w:pPr>
        <w:pStyle w:val="PL"/>
        <w:rPr>
          <w:ins w:id="2675" w:author="Huawei" w:date="2025-04-10T11:15:00Z"/>
          <w:noProof w:val="0"/>
          <w:lang w:eastAsia="zh-CN"/>
        </w:rPr>
      </w:pPr>
      <w:ins w:id="2676" w:author="Huawei" w:date="2025-04-10T11:15: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1D0D0916" w14:textId="77777777" w:rsidR="005716C4" w:rsidRDefault="005716C4" w:rsidP="005716C4">
      <w:pPr>
        <w:pStyle w:val="PL"/>
        <w:tabs>
          <w:tab w:val="clear" w:pos="3456"/>
        </w:tabs>
        <w:rPr>
          <w:ins w:id="2677" w:author="Huawei" w:date="2025-04-10T11:15:00Z"/>
          <w:noProof w:val="0"/>
          <w:lang w:eastAsia="zh-CN"/>
        </w:rPr>
      </w:pPr>
      <w:ins w:id="2678" w:author="Huawei" w:date="2025-04-10T11:15:00Z">
        <w:r>
          <w:rPr>
            <w:noProof w:val="0"/>
            <w:lang w:eastAsia="zh-CN"/>
          </w:rPr>
          <w:tab/>
        </w:r>
        <w:proofErr w:type="spellStart"/>
        <w:r>
          <w:rPr>
            <w:noProof w:val="0"/>
            <w:lang w:eastAsia="zh-CN"/>
          </w:rPr>
          <w:t>deviceReportList</w:t>
        </w:r>
        <w:proofErr w:type="spellEnd"/>
        <w:r>
          <w:rPr>
            <w:noProof w:val="0"/>
            <w:lang w:eastAsia="zh-CN"/>
          </w:rPr>
          <w:tab/>
        </w:r>
        <w:r>
          <w:rPr>
            <w:noProof w:val="0"/>
            <w:lang w:eastAsia="zh-CN"/>
          </w:rPr>
          <w:tab/>
        </w:r>
        <w:r>
          <w:rPr>
            <w:noProof w:val="0"/>
            <w:lang w:eastAsia="zh-CN"/>
          </w:rPr>
          <w:tab/>
        </w:r>
        <w:proofErr w:type="spellStart"/>
        <w:r>
          <w:rPr>
            <w:rFonts w:hint="eastAsia"/>
            <w:noProof w:val="0"/>
            <w:lang w:eastAsia="zh-CN"/>
          </w:rPr>
          <w:t>AIoT-</w:t>
        </w:r>
        <w:r>
          <w:rPr>
            <w:noProof w:val="0"/>
            <w:lang w:eastAsia="zh-CN"/>
          </w:rPr>
          <w:t>DeviceReportList</w:t>
        </w:r>
        <w:proofErr w:type="spellEnd"/>
        <w:r>
          <w:rPr>
            <w:noProof w:val="0"/>
            <w:lang w:eastAsia="zh-CN"/>
          </w:rPr>
          <w:t>,</w:t>
        </w:r>
      </w:ins>
    </w:p>
    <w:p w14:paraId="18225375" w14:textId="16CA3D32" w:rsidR="005716C4" w:rsidRDefault="005716C4" w:rsidP="005716C4">
      <w:pPr>
        <w:pStyle w:val="PL"/>
        <w:rPr>
          <w:ins w:id="2679" w:author="Huawei" w:date="2025-04-10T11:15:00Z"/>
          <w:noProof w:val="0"/>
          <w:lang w:val="fr-FR"/>
        </w:rPr>
      </w:pPr>
      <w:ins w:id="2680"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77E86766" w14:textId="77777777" w:rsidR="005716C4" w:rsidRPr="00402ED9" w:rsidRDefault="005716C4" w:rsidP="005716C4">
      <w:pPr>
        <w:pStyle w:val="PL"/>
        <w:rPr>
          <w:ins w:id="2681" w:author="Huawei" w:date="2025-04-10T11:15:00Z"/>
          <w:noProof w:val="0"/>
        </w:rPr>
      </w:pPr>
      <w:ins w:id="2682" w:author="Huawei" w:date="2025-04-10T11:15:00Z">
        <w:r>
          <w:rPr>
            <w:noProof w:val="0"/>
            <w:lang w:val="fr-FR"/>
          </w:rPr>
          <w:tab/>
        </w:r>
        <w:r w:rsidRPr="00402ED9">
          <w:rPr>
            <w:noProof w:val="0"/>
          </w:rPr>
          <w:t>...</w:t>
        </w:r>
      </w:ins>
    </w:p>
    <w:p w14:paraId="29D3A13A" w14:textId="77777777" w:rsidR="005716C4" w:rsidRPr="00402ED9" w:rsidRDefault="005716C4" w:rsidP="005716C4">
      <w:pPr>
        <w:pStyle w:val="PL"/>
        <w:rPr>
          <w:ins w:id="2683" w:author="Huawei" w:date="2025-04-10T11:15:00Z"/>
          <w:noProof w:val="0"/>
        </w:rPr>
      </w:pPr>
      <w:ins w:id="2684" w:author="Huawei" w:date="2025-04-10T11:15:00Z">
        <w:r w:rsidRPr="00402ED9">
          <w:rPr>
            <w:noProof w:val="0"/>
          </w:rPr>
          <w:t>}</w:t>
        </w:r>
      </w:ins>
    </w:p>
    <w:p w14:paraId="36DCFA93" w14:textId="77777777" w:rsidR="005716C4" w:rsidRPr="00402ED9" w:rsidRDefault="005716C4" w:rsidP="005716C4">
      <w:pPr>
        <w:pStyle w:val="PL"/>
        <w:rPr>
          <w:ins w:id="2685" w:author="Huawei" w:date="2025-04-10T11:15:00Z"/>
          <w:noProof w:val="0"/>
        </w:rPr>
      </w:pPr>
    </w:p>
    <w:p w14:paraId="56859E56" w14:textId="0ACE28B6" w:rsidR="005716C4" w:rsidRPr="006B35A7" w:rsidRDefault="005716C4" w:rsidP="005716C4">
      <w:pPr>
        <w:pStyle w:val="PL"/>
        <w:rPr>
          <w:ins w:id="2686" w:author="Huawei" w:date="2025-04-10T11:15:00Z"/>
          <w:lang w:eastAsia="ja-JP"/>
        </w:rPr>
      </w:pPr>
      <w:ins w:id="2687" w:author="Huawei" w:date="2025-04-10T11:15:00Z">
        <w:r>
          <w:rPr>
            <w:rFonts w:eastAsia="Malgun Gothic"/>
            <w:snapToGrid w:val="0"/>
            <w:lang w:val="fr-FR"/>
          </w:rPr>
          <w:t>AIoT-ReaderReport</w:t>
        </w:r>
        <w:r>
          <w:rPr>
            <w:snapToGrid w:val="0"/>
          </w:rPr>
          <w:t>Item</w:t>
        </w:r>
        <w:r w:rsidRPr="006B35A7">
          <w:rPr>
            <w:lang w:eastAsia="ja-JP"/>
          </w:rPr>
          <w:t>-ExtIEs NGAP-PROTOCOL-EXTENSION ::= {</w:t>
        </w:r>
      </w:ins>
    </w:p>
    <w:p w14:paraId="5F182747" w14:textId="77777777" w:rsidR="005716C4" w:rsidRPr="006B35A7" w:rsidRDefault="005716C4" w:rsidP="005716C4">
      <w:pPr>
        <w:pStyle w:val="PL"/>
        <w:rPr>
          <w:ins w:id="2688" w:author="Huawei" w:date="2025-04-10T11:15:00Z"/>
          <w:lang w:eastAsia="ja-JP"/>
        </w:rPr>
      </w:pPr>
      <w:ins w:id="2689" w:author="Huawei" w:date="2025-04-10T11:15:00Z">
        <w:r w:rsidRPr="006B35A7">
          <w:rPr>
            <w:lang w:eastAsia="ja-JP"/>
          </w:rPr>
          <w:tab/>
          <w:t>...</w:t>
        </w:r>
      </w:ins>
    </w:p>
    <w:p w14:paraId="3CA7A70F" w14:textId="77777777" w:rsidR="005716C4" w:rsidRPr="009873D1" w:rsidRDefault="005716C4" w:rsidP="005716C4">
      <w:pPr>
        <w:pStyle w:val="PL"/>
        <w:rPr>
          <w:ins w:id="2690" w:author="Huawei" w:date="2025-04-10T11:15:00Z"/>
          <w:lang w:eastAsia="ja-JP"/>
        </w:rPr>
      </w:pPr>
      <w:ins w:id="2691" w:author="Huawei" w:date="2025-04-10T11:15:00Z">
        <w:r w:rsidRPr="006B35A7">
          <w:rPr>
            <w:lang w:eastAsia="ja-JP"/>
          </w:rPr>
          <w:t>}</w:t>
        </w:r>
      </w:ins>
    </w:p>
    <w:p w14:paraId="06C0C33E" w14:textId="77777777" w:rsidR="005716C4" w:rsidRDefault="005716C4" w:rsidP="005716C4">
      <w:pPr>
        <w:pStyle w:val="PL"/>
        <w:rPr>
          <w:ins w:id="2692" w:author="Huawei" w:date="2025-04-10T11:15:00Z"/>
          <w:snapToGrid w:val="0"/>
        </w:rPr>
      </w:pPr>
    </w:p>
    <w:p w14:paraId="6DC68B2D" w14:textId="50EB596E" w:rsidR="00C069DB" w:rsidRPr="00126E0B" w:rsidRDefault="005716C4" w:rsidP="00C069DB">
      <w:pPr>
        <w:pStyle w:val="PL"/>
        <w:rPr>
          <w:ins w:id="2693" w:author="Huawei" w:date="2025-04-10T11:19:00Z"/>
          <w:snapToGrid w:val="0"/>
          <w:lang w:eastAsia="zh-CN"/>
        </w:rPr>
      </w:pPr>
      <w:proofErr w:type="spellStart"/>
      <w:ins w:id="2694" w:author="Huawei" w:date="2025-04-10T11:15:00Z">
        <w:r>
          <w:rPr>
            <w:noProof w:val="0"/>
          </w:rPr>
          <w:t>A</w:t>
        </w:r>
        <w:r>
          <w:rPr>
            <w:rFonts w:hint="eastAsia"/>
            <w:noProof w:val="0"/>
            <w:lang w:eastAsia="zh-CN"/>
          </w:rPr>
          <w:t>IoT</w:t>
        </w:r>
        <w:r>
          <w:rPr>
            <w:noProof w:val="0"/>
          </w:rPr>
          <w:t>-</w:t>
        </w:r>
        <w:r>
          <w:rPr>
            <w:rFonts w:hint="eastAsia"/>
            <w:noProof w:val="0"/>
            <w:lang w:eastAsia="zh-CN"/>
          </w:rPr>
          <w:t>ReaderIndex</w:t>
        </w:r>
        <w:proofErr w:type="spellEnd"/>
        <w:r>
          <w:rPr>
            <w:snapToGrid w:val="0"/>
            <w:lang w:val="en-US" w:eastAsia="zh-CN"/>
          </w:rPr>
          <w:t xml:space="preserve"> </w:t>
        </w:r>
        <w:r>
          <w:rPr>
            <w:rFonts w:hint="eastAsia"/>
            <w:lang w:val="en-US" w:eastAsia="zh-CN"/>
          </w:rPr>
          <w:t xml:space="preserve">::= </w:t>
        </w:r>
      </w:ins>
      <w:ins w:id="2695" w:author="Huawei" w:date="2025-04-10T11:19:00Z">
        <w:r w:rsidR="00C069DB" w:rsidRPr="003F776F">
          <w:rPr>
            <w:snapToGrid w:val="0"/>
          </w:rPr>
          <w:t>INTEGER (</w:t>
        </w:r>
        <w:r w:rsidR="00C069DB">
          <w:rPr>
            <w:snapToGrid w:val="0"/>
          </w:rPr>
          <w:t>1</w:t>
        </w:r>
        <w:r w:rsidR="00C069DB" w:rsidRPr="003F776F">
          <w:rPr>
            <w:snapToGrid w:val="0"/>
          </w:rPr>
          <w:t>..</w:t>
        </w:r>
      </w:ins>
      <w:ins w:id="2696" w:author="Huawei" w:date="2025-04-10T11:20:00Z">
        <w:r w:rsidR="00C069DB">
          <w:rPr>
            <w:snapToGrid w:val="0"/>
          </w:rPr>
          <w:t>65535</w:t>
        </w:r>
      </w:ins>
      <w:ins w:id="2697" w:author="Huawei" w:date="2025-04-10T11:19:00Z">
        <w:r w:rsidR="00C069DB" w:rsidRPr="003F776F">
          <w:rPr>
            <w:snapToGrid w:val="0"/>
          </w:rPr>
          <w:t>, ...)</w:t>
        </w:r>
      </w:ins>
    </w:p>
    <w:p w14:paraId="51758281" w14:textId="77777777" w:rsidR="005716C4" w:rsidRPr="00ED0A28" w:rsidRDefault="005716C4" w:rsidP="005716C4">
      <w:pPr>
        <w:pStyle w:val="PL"/>
        <w:rPr>
          <w:ins w:id="2698" w:author="Huawei" w:date="2025-04-10T11:15:00Z"/>
          <w:snapToGrid w:val="0"/>
        </w:rPr>
      </w:pPr>
    </w:p>
    <w:p w14:paraId="241C7E35" w14:textId="77777777" w:rsidR="005716C4" w:rsidRDefault="005716C4" w:rsidP="005716C4">
      <w:pPr>
        <w:pStyle w:val="PL"/>
        <w:rPr>
          <w:ins w:id="2699" w:author="Huawei" w:date="2025-04-10T11:15:00Z"/>
          <w:lang w:val="en-US"/>
        </w:rPr>
      </w:pPr>
      <w:ins w:id="2700" w:author="Huawei" w:date="2025-04-10T11:15:00Z">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74228DF1" w14:textId="77777777" w:rsidR="005716C4" w:rsidRDefault="005716C4" w:rsidP="005716C4">
      <w:pPr>
        <w:pStyle w:val="PL"/>
        <w:rPr>
          <w:ins w:id="2701" w:author="Huawei" w:date="2025-04-10T11:15:00Z"/>
          <w:lang w:val="en-US"/>
        </w:rPr>
      </w:pPr>
    </w:p>
    <w:p w14:paraId="6CAC5CD2" w14:textId="77777777" w:rsidR="005716C4" w:rsidRPr="00402ED9" w:rsidRDefault="005716C4" w:rsidP="005716C4">
      <w:pPr>
        <w:pStyle w:val="PL"/>
        <w:rPr>
          <w:ins w:id="2702" w:author="Huawei" w:date="2025-04-10T11:15:00Z"/>
          <w:noProof w:val="0"/>
        </w:rPr>
      </w:pPr>
      <w:ins w:id="2703" w:author="Huawei" w:date="2025-04-10T11:15:00Z">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2B71D150" w14:textId="77777777" w:rsidR="005716C4" w:rsidRDefault="005716C4" w:rsidP="005716C4">
      <w:pPr>
        <w:pStyle w:val="PL"/>
        <w:rPr>
          <w:ins w:id="2704" w:author="Huawei" w:date="2025-04-10T11:15:00Z"/>
          <w:noProof w:val="0"/>
        </w:rPr>
      </w:pPr>
      <w:ins w:id="2705" w:author="Huawei" w:date="2025-04-10T11:15: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4877A8A1" w14:textId="77777777" w:rsidR="005716C4" w:rsidRPr="00402ED9" w:rsidRDefault="005716C4" w:rsidP="005716C4">
      <w:pPr>
        <w:pStyle w:val="PL"/>
        <w:rPr>
          <w:ins w:id="2706" w:author="Huawei" w:date="2025-04-10T11:15:00Z"/>
          <w:noProof w:val="0"/>
        </w:rPr>
      </w:pPr>
      <w:ins w:id="2707" w:author="Huawei" w:date="2025-04-10T11:15:00Z">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318CF5AA" w14:textId="77777777" w:rsidR="005716C4" w:rsidRDefault="005716C4" w:rsidP="005716C4">
      <w:pPr>
        <w:pStyle w:val="PL"/>
        <w:rPr>
          <w:ins w:id="2708" w:author="Huawei" w:date="2025-04-10T11:15:00Z"/>
          <w:noProof w:val="0"/>
          <w:lang w:val="fr-FR"/>
        </w:rPr>
      </w:pPr>
      <w:ins w:id="2709" w:author="Huawei" w:date="2025-04-10T11:15:00Z">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7B9580C" w14:textId="77777777" w:rsidR="005716C4" w:rsidRPr="00402ED9" w:rsidRDefault="005716C4" w:rsidP="005716C4">
      <w:pPr>
        <w:pStyle w:val="PL"/>
        <w:rPr>
          <w:ins w:id="2710" w:author="Huawei" w:date="2025-04-10T11:15:00Z"/>
          <w:noProof w:val="0"/>
        </w:rPr>
      </w:pPr>
      <w:ins w:id="2711" w:author="Huawei" w:date="2025-04-10T11:15:00Z">
        <w:r>
          <w:rPr>
            <w:noProof w:val="0"/>
            <w:lang w:val="fr-FR"/>
          </w:rPr>
          <w:tab/>
        </w:r>
        <w:r w:rsidRPr="00402ED9">
          <w:rPr>
            <w:noProof w:val="0"/>
          </w:rPr>
          <w:t>...</w:t>
        </w:r>
      </w:ins>
    </w:p>
    <w:p w14:paraId="6C737D4D" w14:textId="77777777" w:rsidR="005716C4" w:rsidRPr="00402ED9" w:rsidRDefault="005716C4" w:rsidP="005716C4">
      <w:pPr>
        <w:pStyle w:val="PL"/>
        <w:rPr>
          <w:ins w:id="2712" w:author="Huawei" w:date="2025-04-10T11:15:00Z"/>
          <w:noProof w:val="0"/>
        </w:rPr>
      </w:pPr>
      <w:ins w:id="2713" w:author="Huawei" w:date="2025-04-10T11:15:00Z">
        <w:r w:rsidRPr="00402ED9">
          <w:rPr>
            <w:noProof w:val="0"/>
          </w:rPr>
          <w:t>}</w:t>
        </w:r>
      </w:ins>
    </w:p>
    <w:p w14:paraId="259AF4FA" w14:textId="77777777" w:rsidR="005716C4" w:rsidRPr="00402ED9" w:rsidRDefault="005716C4" w:rsidP="005716C4">
      <w:pPr>
        <w:pStyle w:val="PL"/>
        <w:rPr>
          <w:ins w:id="2714" w:author="Huawei" w:date="2025-04-10T11:15:00Z"/>
          <w:noProof w:val="0"/>
        </w:rPr>
      </w:pPr>
    </w:p>
    <w:p w14:paraId="44B4D3FE" w14:textId="77777777" w:rsidR="005716C4" w:rsidRPr="006B35A7" w:rsidRDefault="005716C4" w:rsidP="005716C4">
      <w:pPr>
        <w:pStyle w:val="PL"/>
        <w:rPr>
          <w:ins w:id="2715" w:author="Huawei" w:date="2025-04-10T11:15:00Z"/>
          <w:lang w:eastAsia="ja-JP"/>
        </w:rPr>
      </w:pPr>
      <w:ins w:id="2716" w:author="Huawei" w:date="2025-04-10T11:15:00Z">
        <w:r>
          <w:rPr>
            <w:snapToGrid w:val="0"/>
          </w:rPr>
          <w:t>AIoT-</w:t>
        </w:r>
        <w:r w:rsidRPr="00643ED1">
          <w:rPr>
            <w:snapToGrid w:val="0"/>
          </w:rPr>
          <w:t>RequestedReader</w:t>
        </w:r>
        <w:r>
          <w:rPr>
            <w:snapToGrid w:val="0"/>
          </w:rPr>
          <w:t>Item</w:t>
        </w:r>
        <w:r w:rsidRPr="006B35A7">
          <w:rPr>
            <w:lang w:eastAsia="ja-JP"/>
          </w:rPr>
          <w:t>-ExtIEs NGAP-PROTOCOL-EXTENSION ::= {</w:t>
        </w:r>
      </w:ins>
    </w:p>
    <w:p w14:paraId="68358173" w14:textId="77777777" w:rsidR="005716C4" w:rsidRPr="006B35A7" w:rsidRDefault="005716C4" w:rsidP="005716C4">
      <w:pPr>
        <w:pStyle w:val="PL"/>
        <w:rPr>
          <w:ins w:id="2717" w:author="Huawei" w:date="2025-04-10T11:15:00Z"/>
          <w:lang w:eastAsia="ja-JP"/>
        </w:rPr>
      </w:pPr>
      <w:ins w:id="2718" w:author="Huawei" w:date="2025-04-10T11:15:00Z">
        <w:r w:rsidRPr="006B35A7">
          <w:rPr>
            <w:lang w:eastAsia="ja-JP"/>
          </w:rPr>
          <w:tab/>
          <w:t>...</w:t>
        </w:r>
      </w:ins>
    </w:p>
    <w:p w14:paraId="67B4123C" w14:textId="77777777" w:rsidR="005716C4" w:rsidRPr="009873D1" w:rsidRDefault="005716C4" w:rsidP="005716C4">
      <w:pPr>
        <w:pStyle w:val="PL"/>
        <w:rPr>
          <w:ins w:id="2719" w:author="Huawei" w:date="2025-04-10T11:15:00Z"/>
          <w:lang w:eastAsia="ja-JP"/>
        </w:rPr>
      </w:pPr>
      <w:ins w:id="2720" w:author="Huawei" w:date="2025-04-10T11:15:00Z">
        <w:r w:rsidRPr="006B35A7">
          <w:rPr>
            <w:lang w:eastAsia="ja-JP"/>
          </w:rPr>
          <w:t>}</w:t>
        </w:r>
      </w:ins>
    </w:p>
    <w:p w14:paraId="022C7280" w14:textId="77777777" w:rsidR="005716C4" w:rsidRDefault="005716C4" w:rsidP="005716C4">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21" w:author="Huawei" w:date="2025-04-10T11:15:00Z"/>
          <w:snapToGrid w:val="0"/>
        </w:rPr>
      </w:pPr>
      <w:ins w:id="2722" w:author="Huawei" w:date="2025-04-10T11:15:00Z">
        <w:r>
          <w:rPr>
            <w:snapToGrid w:val="0"/>
          </w:rPr>
          <w:tab/>
        </w:r>
      </w:ins>
    </w:p>
    <w:p w14:paraId="7E313EC9" w14:textId="77777777" w:rsidR="005716C4" w:rsidRPr="00643ED1" w:rsidRDefault="005716C4" w:rsidP="005716C4">
      <w:pPr>
        <w:pStyle w:val="PL"/>
        <w:rPr>
          <w:ins w:id="2723" w:author="Huawei" w:date="2025-04-10T11:15:00Z"/>
          <w:snapToGrid w:val="0"/>
        </w:rPr>
      </w:pPr>
    </w:p>
    <w:p w14:paraId="42429E42" w14:textId="6FF0CCA5" w:rsidR="005716C4" w:rsidRDefault="005716C4" w:rsidP="005716C4">
      <w:pPr>
        <w:pStyle w:val="PL"/>
        <w:rPr>
          <w:ins w:id="2724" w:author="Huawei" w:date="2025-04-10T11:15:00Z"/>
          <w:snapToGrid w:val="0"/>
        </w:rPr>
      </w:pPr>
      <w:ins w:id="2725" w:author="Huawei" w:date="2025-04-10T11:15:00Z">
        <w:r>
          <w:rPr>
            <w:snapToGrid w:val="0"/>
          </w:rPr>
          <w:t>AIoT-</w:t>
        </w:r>
        <w:r w:rsidRPr="00643ED1">
          <w:rPr>
            <w:snapToGrid w:val="0"/>
          </w:rPr>
          <w:t>Requested</w:t>
        </w:r>
      </w:ins>
      <w:ins w:id="2726" w:author="Huawei" w:date="2025-04-10T11:20:00Z">
        <w:r w:rsidR="00C069DB">
          <w:rPr>
            <w:snapToGrid w:val="0"/>
          </w:rPr>
          <w:t>AIoTArea</w:t>
        </w:r>
      </w:ins>
      <w:ins w:id="2727" w:author="Huawei" w:date="2025-04-10T11:53:00Z">
        <w:r w:rsidR="009817E0">
          <w:rPr>
            <w:snapToGrid w:val="0"/>
          </w:rPr>
          <w:t>L</w:t>
        </w:r>
      </w:ins>
      <w:ins w:id="2728" w:author="Huawei" w:date="2025-04-10T11:15:00Z">
        <w:r w:rsidRPr="00643ED1">
          <w:rPr>
            <w:snapToGrid w:val="0"/>
          </w:rPr>
          <w:t>ist</w:t>
        </w:r>
        <w:r w:rsidRPr="001D2E49">
          <w:rPr>
            <w:snapToGrid w:val="0"/>
          </w:rPr>
          <w:t xml:space="preserve"> ::= </w:t>
        </w:r>
        <w:bookmarkStart w:id="2729" w:name="_Hlk193883173"/>
        <w:r w:rsidRPr="001D2E49">
          <w:rPr>
            <w:snapToGrid w:val="0"/>
          </w:rPr>
          <w:t>SEQUENCE (SIZE(1..</w:t>
        </w:r>
      </w:ins>
      <w:ins w:id="2730" w:author="Huawei" w:date="2025-04-10T11:20:00Z">
        <w:r w:rsidR="00C069DB" w:rsidRPr="00C069DB">
          <w:t>maxnoofAIoTAreas</w:t>
        </w:r>
      </w:ins>
      <w:ins w:id="2731" w:author="Huawei" w:date="2025-04-10T11:15:00Z">
        <w:r w:rsidRPr="001D2E49">
          <w:rPr>
            <w:snapToGrid w:val="0"/>
          </w:rPr>
          <w:t xml:space="preserve">)) OF </w:t>
        </w:r>
      </w:ins>
      <w:bookmarkEnd w:id="2729"/>
      <w:ins w:id="2732" w:author="Huawei" w:date="2025-04-10T11:21:00Z">
        <w:r w:rsidR="00C069DB">
          <w:rPr>
            <w:snapToGrid w:val="0"/>
          </w:rPr>
          <w:t>AIoTArea</w:t>
        </w:r>
      </w:ins>
    </w:p>
    <w:p w14:paraId="10BE107D" w14:textId="7CC10ADF" w:rsidR="005716C4" w:rsidRDefault="005716C4" w:rsidP="005716C4">
      <w:pPr>
        <w:pStyle w:val="PL"/>
        <w:rPr>
          <w:ins w:id="2733" w:author="Huawei" w:date="2025-04-10T11:53:00Z"/>
          <w:snapToGrid w:val="0"/>
        </w:rPr>
      </w:pPr>
    </w:p>
    <w:p w14:paraId="668B3BF6" w14:textId="77777777" w:rsidR="005716C4" w:rsidRPr="001D2E49" w:rsidRDefault="005716C4" w:rsidP="005716C4">
      <w:pPr>
        <w:pStyle w:val="PL"/>
        <w:rPr>
          <w:ins w:id="2734" w:author="Huawei" w:date="2025-04-10T11:15:00Z"/>
          <w:noProof w:val="0"/>
          <w:snapToGrid w:val="0"/>
        </w:rPr>
      </w:pPr>
      <w:ins w:id="2735" w:author="Huawei" w:date="2025-04-10T11:15:00Z">
        <w:r>
          <w:rPr>
            <w:snapToGrid w:val="0"/>
          </w:rPr>
          <w:t>AIoT-</w:t>
        </w:r>
        <w:r w:rsidRPr="00ED0A28">
          <w:rPr>
            <w:snapToGrid w:val="0"/>
          </w:rPr>
          <w:t>RequestedServiceAreaInformation</w:t>
        </w:r>
        <w:r w:rsidRPr="001D2E49">
          <w:rPr>
            <w:noProof w:val="0"/>
            <w:snapToGrid w:val="0"/>
          </w:rPr>
          <w:t xml:space="preserve"> ::= SEQUENCE {</w:t>
        </w:r>
      </w:ins>
    </w:p>
    <w:p w14:paraId="0688412F" w14:textId="77777777" w:rsidR="005716C4" w:rsidRPr="001D2E49" w:rsidRDefault="005716C4" w:rsidP="005716C4">
      <w:pPr>
        <w:pStyle w:val="PL"/>
        <w:rPr>
          <w:ins w:id="2736" w:author="Huawei" w:date="2025-04-10T11:15:00Z"/>
          <w:noProof w:val="0"/>
          <w:snapToGrid w:val="0"/>
        </w:rPr>
      </w:pPr>
      <w:ins w:id="2737" w:author="Huawei" w:date="2025-04-10T11:15:00Z">
        <w:r w:rsidRPr="001D2E49">
          <w:rPr>
            <w:noProof w:val="0"/>
            <w:snapToGrid w:val="0"/>
          </w:rPr>
          <w:tab/>
        </w:r>
        <w:proofErr w:type="spellStart"/>
        <w:r>
          <w:rPr>
            <w:noProof w:val="0"/>
            <w:snapToGrid w:val="0"/>
            <w:lang w:eastAsia="zh-CN"/>
          </w:rPr>
          <w:t>requestedReaderList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AIoT-RequestedReaderList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3439625F" w14:textId="53C6D1A8" w:rsidR="005716C4" w:rsidRPr="001D2E49" w:rsidRDefault="005716C4" w:rsidP="005716C4">
      <w:pPr>
        <w:pStyle w:val="PL"/>
        <w:rPr>
          <w:ins w:id="2738" w:author="Huawei" w:date="2025-04-10T11:15:00Z"/>
          <w:noProof w:val="0"/>
          <w:snapToGrid w:val="0"/>
        </w:rPr>
      </w:pPr>
      <w:ins w:id="2739" w:author="Huawei" w:date="2025-04-10T11:15:00Z">
        <w:r w:rsidRPr="001D2E49">
          <w:rPr>
            <w:noProof w:val="0"/>
            <w:snapToGrid w:val="0"/>
          </w:rPr>
          <w:tab/>
        </w:r>
        <w:proofErr w:type="spellStart"/>
        <w:r>
          <w:rPr>
            <w:noProof w:val="0"/>
            <w:snapToGrid w:val="0"/>
            <w:lang w:eastAsia="zh-CN"/>
          </w:rPr>
          <w:t>requested</w:t>
        </w:r>
      </w:ins>
      <w:ins w:id="2740" w:author="Huawei" w:date="2025-04-10T11:51:00Z">
        <w:r w:rsidR="009817E0">
          <w:rPr>
            <w:snapToGrid w:val="0"/>
          </w:rPr>
          <w:t>AIoTArea</w:t>
        </w:r>
      </w:ins>
      <w:ins w:id="2741" w:author="Huawei" w:date="2025-04-10T11:52:00Z">
        <w:r w:rsidR="009817E0">
          <w:rPr>
            <w:snapToGrid w:val="0"/>
          </w:rPr>
          <w:t>L</w:t>
        </w:r>
      </w:ins>
      <w:ins w:id="2742" w:author="Huawei" w:date="2025-04-10T11:15:00Z">
        <w:r>
          <w:rPr>
            <w:noProof w:val="0"/>
            <w:snapToGrid w:val="0"/>
            <w:lang w:eastAsia="zh-CN"/>
          </w:rPr>
          <w:t>ist</w:t>
        </w:r>
        <w:proofErr w:type="spellEnd"/>
        <w:r>
          <w:rPr>
            <w:noProof w:val="0"/>
            <w:snapToGrid w:val="0"/>
          </w:rPr>
          <w:tab/>
        </w:r>
        <w:r>
          <w:rPr>
            <w:noProof w:val="0"/>
            <w:snapToGrid w:val="0"/>
          </w:rPr>
          <w:tab/>
        </w:r>
        <w:r>
          <w:rPr>
            <w:noProof w:val="0"/>
            <w:snapToGrid w:val="0"/>
          </w:rPr>
          <w:tab/>
        </w:r>
        <w:proofErr w:type="spellStart"/>
        <w:r>
          <w:rPr>
            <w:noProof w:val="0"/>
            <w:snapToGrid w:val="0"/>
          </w:rPr>
          <w:t>AIoT-</w:t>
        </w:r>
        <w:r>
          <w:rPr>
            <w:noProof w:val="0"/>
            <w:snapToGrid w:val="0"/>
            <w:lang w:eastAsia="zh-CN"/>
          </w:rPr>
          <w:t>Requested</w:t>
        </w:r>
      </w:ins>
      <w:ins w:id="2743" w:author="Huawei" w:date="2025-04-10T11:51:00Z">
        <w:r w:rsidR="009817E0">
          <w:rPr>
            <w:snapToGrid w:val="0"/>
          </w:rPr>
          <w:t>AIoTArea</w:t>
        </w:r>
      </w:ins>
      <w:ins w:id="2744" w:author="Huawei" w:date="2025-04-10T11:52:00Z">
        <w:r w:rsidR="009817E0">
          <w:rPr>
            <w:snapToGrid w:val="0"/>
          </w:rPr>
          <w:t>L</w:t>
        </w:r>
      </w:ins>
      <w:ins w:id="2745" w:author="Huawei" w:date="2025-04-10T11:15:00Z">
        <w:r>
          <w:rPr>
            <w:noProof w:val="0"/>
            <w:snapToGrid w:val="0"/>
            <w:lang w:eastAsia="zh-CN"/>
          </w:rPr>
          <w:t>ist</w:t>
        </w:r>
        <w:proofErr w:type="spellEnd"/>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187F9621" w14:textId="77777777" w:rsidR="005716C4" w:rsidRPr="001D2E49" w:rsidRDefault="005716C4" w:rsidP="005716C4">
      <w:pPr>
        <w:pStyle w:val="PL"/>
        <w:rPr>
          <w:ins w:id="2746" w:author="Huawei" w:date="2025-04-10T11:15:00Z"/>
          <w:noProof w:val="0"/>
          <w:snapToGrid w:val="0"/>
        </w:rPr>
      </w:pPr>
      <w:ins w:id="2747" w:author="Huawei" w:date="2025-04-10T11:15: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ED0A28">
          <w:rPr>
            <w:snapToGrid w:val="0"/>
          </w:rPr>
          <w:t xml:space="preserve"> </w:t>
        </w:r>
        <w:proofErr w:type="spellStart"/>
        <w:r>
          <w:rPr>
            <w:snapToGrid w:val="0"/>
          </w:rPr>
          <w:t>AIoT-</w:t>
        </w:r>
        <w:r w:rsidRPr="00ED0A28">
          <w:rPr>
            <w:snapToGrid w:val="0"/>
          </w:rPr>
          <w:t>RequestedServiceAreaInformation</w:t>
        </w:r>
        <w:r w:rsidRPr="001D2E49">
          <w:rPr>
            <w:noProof w:val="0"/>
            <w:snapToGrid w:val="0"/>
          </w:rPr>
          <w:t>-ExtIEs</w:t>
        </w:r>
        <w:proofErr w:type="spellEnd"/>
        <w:r w:rsidRPr="001D2E49">
          <w:rPr>
            <w:noProof w:val="0"/>
            <w:snapToGrid w:val="0"/>
          </w:rPr>
          <w:t>} } OPTIONAL,</w:t>
        </w:r>
      </w:ins>
    </w:p>
    <w:p w14:paraId="71AF2BA1" w14:textId="77777777" w:rsidR="005716C4" w:rsidRPr="001D2E49" w:rsidRDefault="005716C4" w:rsidP="005716C4">
      <w:pPr>
        <w:pStyle w:val="PL"/>
        <w:rPr>
          <w:ins w:id="2748" w:author="Huawei" w:date="2025-04-10T11:15:00Z"/>
          <w:noProof w:val="0"/>
          <w:snapToGrid w:val="0"/>
        </w:rPr>
      </w:pPr>
      <w:ins w:id="2749" w:author="Huawei" w:date="2025-04-10T11:15:00Z">
        <w:r w:rsidRPr="001D2E49">
          <w:rPr>
            <w:noProof w:val="0"/>
            <w:snapToGrid w:val="0"/>
          </w:rPr>
          <w:tab/>
          <w:t>...</w:t>
        </w:r>
      </w:ins>
    </w:p>
    <w:p w14:paraId="6829AFCE" w14:textId="77777777" w:rsidR="005716C4" w:rsidRPr="001D2E49" w:rsidRDefault="005716C4" w:rsidP="005716C4">
      <w:pPr>
        <w:pStyle w:val="PL"/>
        <w:rPr>
          <w:ins w:id="2750" w:author="Huawei" w:date="2025-04-10T11:15:00Z"/>
          <w:noProof w:val="0"/>
          <w:snapToGrid w:val="0"/>
        </w:rPr>
      </w:pPr>
      <w:ins w:id="2751" w:author="Huawei" w:date="2025-04-10T11:15:00Z">
        <w:r w:rsidRPr="001D2E49">
          <w:rPr>
            <w:noProof w:val="0"/>
            <w:snapToGrid w:val="0"/>
          </w:rPr>
          <w:t>}</w:t>
        </w:r>
      </w:ins>
    </w:p>
    <w:p w14:paraId="224A5677" w14:textId="77777777" w:rsidR="005716C4" w:rsidRPr="001D2E49" w:rsidRDefault="005716C4" w:rsidP="005716C4">
      <w:pPr>
        <w:pStyle w:val="PL"/>
        <w:rPr>
          <w:ins w:id="2752" w:author="Huawei" w:date="2025-04-10T11:15:00Z"/>
          <w:noProof w:val="0"/>
          <w:snapToGrid w:val="0"/>
        </w:rPr>
      </w:pPr>
    </w:p>
    <w:p w14:paraId="18E3EAE6" w14:textId="77777777" w:rsidR="005716C4" w:rsidRPr="001D2E49" w:rsidRDefault="005716C4" w:rsidP="005716C4">
      <w:pPr>
        <w:pStyle w:val="PL"/>
        <w:rPr>
          <w:ins w:id="2753" w:author="Huawei" w:date="2025-04-10T11:15:00Z"/>
          <w:noProof w:val="0"/>
          <w:snapToGrid w:val="0"/>
        </w:rPr>
      </w:pPr>
      <w:ins w:id="2754" w:author="Huawei" w:date="2025-04-10T11:15:00Z">
        <w:r>
          <w:rPr>
            <w:snapToGrid w:val="0"/>
          </w:rPr>
          <w:t>AIoT-</w:t>
        </w:r>
        <w:r w:rsidRPr="00ED0A28">
          <w:rPr>
            <w:snapToGrid w:val="0"/>
          </w:rPr>
          <w:t>RequestedServiceAreaInformation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7AB740F5" w14:textId="77777777" w:rsidR="005716C4" w:rsidRPr="001D2E49" w:rsidRDefault="005716C4" w:rsidP="005716C4">
      <w:pPr>
        <w:pStyle w:val="PL"/>
        <w:rPr>
          <w:ins w:id="2755" w:author="Huawei" w:date="2025-04-10T11:15:00Z"/>
          <w:noProof w:val="0"/>
          <w:snapToGrid w:val="0"/>
        </w:rPr>
      </w:pPr>
      <w:ins w:id="2756" w:author="Huawei" w:date="2025-04-10T11:15:00Z">
        <w:r w:rsidRPr="001D2E49">
          <w:rPr>
            <w:noProof w:val="0"/>
            <w:snapToGrid w:val="0"/>
          </w:rPr>
          <w:tab/>
          <w:t>...</w:t>
        </w:r>
      </w:ins>
    </w:p>
    <w:p w14:paraId="6343FB2D" w14:textId="77777777" w:rsidR="005716C4" w:rsidRPr="001D2E49" w:rsidRDefault="005716C4" w:rsidP="005716C4">
      <w:pPr>
        <w:pStyle w:val="PL"/>
        <w:rPr>
          <w:ins w:id="2757" w:author="Huawei" w:date="2025-04-10T11:15:00Z"/>
          <w:noProof w:val="0"/>
          <w:snapToGrid w:val="0"/>
        </w:rPr>
      </w:pPr>
      <w:ins w:id="2758" w:author="Huawei" w:date="2025-04-10T11:15:00Z">
        <w:r w:rsidRPr="001D2E49">
          <w:rPr>
            <w:noProof w:val="0"/>
            <w:snapToGrid w:val="0"/>
          </w:rPr>
          <w:t>}</w:t>
        </w:r>
      </w:ins>
    </w:p>
    <w:p w14:paraId="7614DD38" w14:textId="1977A8FA" w:rsidR="005716C4" w:rsidRDefault="005716C4" w:rsidP="00DD2E93">
      <w:pPr>
        <w:pStyle w:val="PL"/>
        <w:rPr>
          <w:ins w:id="2759" w:author="Huawei" w:date="2025-04-10T11:13:00Z"/>
          <w:snapToGrid w:val="0"/>
        </w:rPr>
      </w:pPr>
    </w:p>
    <w:p w14:paraId="1E9A4D93" w14:textId="77777777" w:rsidR="005716C4" w:rsidRPr="001D2E49" w:rsidRDefault="005716C4" w:rsidP="00DD2E93">
      <w:pPr>
        <w:pStyle w:val="PL"/>
        <w:rPr>
          <w:snapToGrid w:val="0"/>
        </w:rPr>
      </w:pPr>
    </w:p>
    <w:p w14:paraId="5549630F" w14:textId="77777777" w:rsidR="00DD2E93" w:rsidRPr="001D2E49" w:rsidRDefault="00DD2E93" w:rsidP="00DD2E93">
      <w:pPr>
        <w:pStyle w:val="PL"/>
        <w:rPr>
          <w:noProof w:val="0"/>
          <w:snapToGrid w:val="0"/>
        </w:rPr>
      </w:pPr>
      <w:proofErr w:type="spellStart"/>
      <w:r w:rsidRPr="001D2E49">
        <w:rPr>
          <w:noProof w:val="0"/>
          <w:snapToGrid w:val="0"/>
        </w:rPr>
        <w:lastRenderedPageBreak/>
        <w:t>AllocationAndRetentionPriority</w:t>
      </w:r>
      <w:proofErr w:type="spellEnd"/>
      <w:r w:rsidRPr="001D2E49">
        <w:rPr>
          <w:noProof w:val="0"/>
          <w:snapToGrid w:val="0"/>
        </w:rPr>
        <w:t xml:space="preserve"> ::= SEQUENCE {</w:t>
      </w:r>
    </w:p>
    <w:p w14:paraId="7B6A08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priorityLevelARP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PriorityLevelARP</w:t>
      </w:r>
      <w:proofErr w:type="spellEnd"/>
      <w:r w:rsidRPr="001D2E49">
        <w:rPr>
          <w:noProof w:val="0"/>
          <w:snapToGrid w:val="0"/>
        </w:rPr>
        <w:t>,</w:t>
      </w:r>
    </w:p>
    <w:p w14:paraId="2DCF0644"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ab/>
      </w:r>
      <w:r w:rsidRPr="001D2E49">
        <w:rPr>
          <w:noProof w:val="0"/>
          <w:snapToGrid w:val="0"/>
        </w:rPr>
        <w:tab/>
      </w:r>
      <w:r w:rsidRPr="001D2E49">
        <w:rPr>
          <w:noProof w:val="0"/>
          <w:snapToGrid w:val="0"/>
        </w:rPr>
        <w:tab/>
        <w:t>Pre-</w:t>
      </w:r>
      <w:proofErr w:type="spellStart"/>
      <w:r w:rsidRPr="001D2E49">
        <w:rPr>
          <w:noProof w:val="0"/>
          <w:snapToGrid w:val="0"/>
        </w:rPr>
        <w:t>emptionCapability</w:t>
      </w:r>
      <w:proofErr w:type="spellEnd"/>
      <w:r w:rsidRPr="001D2E49">
        <w:rPr>
          <w:noProof w:val="0"/>
          <w:snapToGrid w:val="0"/>
        </w:rPr>
        <w:t>,</w:t>
      </w:r>
    </w:p>
    <w:p w14:paraId="7A302090"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ab/>
      </w:r>
      <w:r w:rsidRPr="001D2E49">
        <w:rPr>
          <w:noProof w:val="0"/>
          <w:snapToGrid w:val="0"/>
        </w:rPr>
        <w:tab/>
        <w:t>Pre-</w:t>
      </w:r>
      <w:proofErr w:type="spellStart"/>
      <w:r w:rsidRPr="001D2E49">
        <w:rPr>
          <w:noProof w:val="0"/>
          <w:snapToGrid w:val="0"/>
        </w:rPr>
        <w:t>emptionVulnerability</w:t>
      </w:r>
      <w:proofErr w:type="spellEnd"/>
      <w:r w:rsidRPr="001D2E49">
        <w:rPr>
          <w:noProof w:val="0"/>
          <w:snapToGrid w:val="0"/>
        </w:rPr>
        <w:t>,</w:t>
      </w:r>
    </w:p>
    <w:p w14:paraId="235E278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AllocationAndRetentionPriority-ExtIEs</w:t>
      </w:r>
      <w:proofErr w:type="spellEnd"/>
      <w:r w:rsidRPr="001D2E49">
        <w:rPr>
          <w:noProof w:val="0"/>
          <w:snapToGrid w:val="0"/>
        </w:rPr>
        <w:t>}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proofErr w:type="spellStart"/>
      <w:r w:rsidRPr="001D2E49">
        <w:rPr>
          <w:noProof w:val="0"/>
          <w:snapToGrid w:val="0"/>
        </w:rPr>
        <w: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lastRenderedPageBreak/>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2760" w:name="_Hlk148517241"/>
    </w:p>
    <w:bookmarkEnd w:id="2760"/>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proofErr w:type="spellStart"/>
      <w:r w:rsidRPr="001D2E49">
        <w:rPr>
          <w:noProof w:val="0"/>
          <w:snapToGrid w:val="0"/>
        </w:rPr>
        <w:t>AMFName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proofErr w:type="spellStart"/>
      <w:r w:rsidRPr="001D2E49">
        <w:rPr>
          <w:noProof w:val="0"/>
          <w:snapToGrid w:val="0"/>
        </w:rPr>
        <w:t>AMFName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proofErr w:type="spellStart"/>
      <w:r w:rsidRPr="001D2E49">
        <w:rPr>
          <w:rFonts w:hint="eastAsia"/>
          <w:noProof w:val="0"/>
          <w:snapToGrid w:val="0"/>
          <w:lang w:eastAsia="zh-CN"/>
        </w:rPr>
        <w:t>AMF</w:t>
      </w:r>
      <w:r w:rsidRPr="001D2E49">
        <w:rPr>
          <w:noProof w:val="0"/>
          <w:snapToGrid w:val="0"/>
        </w:rPr>
        <w:t>PagingTarget</w:t>
      </w:r>
      <w:proofErr w:type="spellEnd"/>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w:t>
      </w:r>
      <w:r w:rsidRPr="001D2E49">
        <w:rPr>
          <w:rFonts w:hint="eastAsia"/>
          <w:noProof w:val="0"/>
          <w:snapToGrid w:val="0"/>
          <w:lang w:eastAsia="zh-CN"/>
        </w:rPr>
        <w:t>RANNode</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255329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proofErr w:type="spellStart"/>
      <w:r w:rsidRPr="001D2E49">
        <w:rPr>
          <w:rFonts w:hint="eastAsia"/>
          <w:noProof w:val="0"/>
          <w:snapToGrid w:val="0"/>
          <w:lang w:eastAsia="zh-CN"/>
        </w:rPr>
        <w:t>AMF</w:t>
      </w:r>
      <w:r w:rsidRPr="001D2E49">
        <w:rPr>
          <w:noProof w:val="0"/>
          <w:snapToGrid w:val="0"/>
        </w:rPr>
        <w:t>PagingTarget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proofErr w:type="spellStart"/>
      <w:r w:rsidRPr="001D2E49">
        <w:rPr>
          <w:noProof w:val="0"/>
          <w:snapToGrid w:val="0"/>
        </w:rPr>
        <w:t>AMFPointer</w:t>
      </w:r>
      <w:proofErr w:type="spellEnd"/>
      <w:r w:rsidRPr="001D2E49">
        <w:rPr>
          <w:noProof w:val="0"/>
          <w:snapToGrid w:val="0"/>
        </w:rPr>
        <w:t xml:space="preserve">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proofErr w:type="spellStart"/>
      <w:r w:rsidRPr="001D2E49">
        <w:rPr>
          <w:noProof w:val="0"/>
          <w:snapToGrid w:val="0"/>
        </w:rPr>
        <w:t>AMFRegionID</w:t>
      </w:r>
      <w:proofErr w:type="spellEnd"/>
      <w:r w:rsidRPr="001D2E49">
        <w:rPr>
          <w:noProof w:val="0"/>
          <w:snapToGrid w:val="0"/>
        </w:rPr>
        <w:t xml:space="preserve">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proofErr w:type="spellStart"/>
      <w:r w:rsidRPr="001D2E49">
        <w:rPr>
          <w:noProof w:val="0"/>
          <w:snapToGrid w:val="0"/>
        </w:rPr>
        <w:t>AMFSetID</w:t>
      </w:r>
      <w:proofErr w:type="spellEnd"/>
      <w:r w:rsidRPr="001D2E49">
        <w:rPr>
          <w:noProof w:val="0"/>
          <w:snapToGrid w:val="0"/>
        </w:rPr>
        <w:t xml:space="preserve">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lastRenderedPageBreak/>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proofErr w:type="spellStart"/>
      <w:r w:rsidRPr="001D2E49">
        <w:rPr>
          <w:noProof w:val="0"/>
          <w:snapToGrid w:val="0"/>
        </w:rPr>
        <w:t>AreaOfInterest-ExtIEs</w:t>
      </w:r>
      <w:proofErr w:type="spellEnd"/>
      <w:r w:rsidRPr="001D2E49">
        <w:rPr>
          <w:noProof w:val="0"/>
          <w:snapToGrid w:val="0"/>
        </w:rPr>
        <w:t xml:space="preserve">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proofErr w:type="spellStart"/>
      <w:r w:rsidRPr="001D2E49">
        <w:rPr>
          <w:noProof w:val="0"/>
          <w:snapToGrid w:val="0"/>
        </w:rPr>
        <w:t>AreaOfInterestCellItem-ExtIEs</w:t>
      </w:r>
      <w:proofErr w:type="spellEnd"/>
      <w:r w:rsidRPr="001D2E49">
        <w:rPr>
          <w:noProof w:val="0"/>
          <w:snapToGrid w:val="0"/>
        </w:rPr>
        <w:t xml:space="preserve">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proofErr w:type="spellStart"/>
      <w:r w:rsidRPr="001D2E49">
        <w:rPr>
          <w:noProof w:val="0"/>
          <w:snapToGrid w:val="0"/>
        </w:rPr>
        <w:t>AreaOfInterestItem-ExtIEs</w:t>
      </w:r>
      <w:proofErr w:type="spellEnd"/>
      <w:r w:rsidRPr="001D2E49">
        <w:rPr>
          <w:noProof w:val="0"/>
          <w:snapToGrid w:val="0"/>
        </w:rPr>
        <w:t xml:space="preserve">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proofErr w:type="spellStart"/>
      <w:r w:rsidRPr="001D2E49">
        <w:rPr>
          <w:noProof w:val="0"/>
          <w:snapToGrid w:val="0"/>
        </w:rPr>
        <w:t>AreaOfInterestRANNodeItem-ExtIEs</w:t>
      </w:r>
      <w:proofErr w:type="spellEnd"/>
      <w:r w:rsidRPr="001D2E49">
        <w:rPr>
          <w:noProof w:val="0"/>
          <w:snapToGrid w:val="0"/>
        </w:rPr>
        <w:t xml:space="preserve">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proofErr w:type="spellStart"/>
      <w:r w:rsidRPr="001D2E49">
        <w:rPr>
          <w:noProof w:val="0"/>
          <w:snapToGrid w:val="0"/>
        </w:rPr>
        <w:t>AreaOfInterestTAIItem-ExtIEs</w:t>
      </w:r>
      <w:proofErr w:type="spellEnd"/>
      <w:r w:rsidRPr="001D2E49">
        <w:rPr>
          <w:noProof w:val="0"/>
          <w:snapToGrid w:val="0"/>
        </w:rPr>
        <w:t xml:space="preserve">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proofErr w:type="spellStart"/>
      <w:r w:rsidRPr="001D2E49">
        <w:rPr>
          <w:noProof w:val="0"/>
          <w:snapToGrid w:val="0"/>
        </w:rPr>
        <w:t>AssistanceDataForPaging</w:t>
      </w:r>
      <w:proofErr w:type="spellEnd"/>
      <w:r w:rsidRPr="001D2E49">
        <w:rPr>
          <w:noProof w:val="0"/>
          <w:snapToGrid w:val="0"/>
        </w:rPr>
        <w:t xml:space="preserve"> ::= SEQUENCE {</w:t>
      </w:r>
    </w:p>
    <w:p w14:paraId="6D9620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AssistanceDataForPaging-ExtIEs</w:t>
      </w:r>
      <w:proofErr w:type="spellEnd"/>
      <w:r w:rsidRPr="001D2E49">
        <w:rPr>
          <w:noProof w:val="0"/>
          <w:snapToGrid w:val="0"/>
        </w:rPr>
        <w:t>}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2761" w:name="_Hlk44365080"/>
      <w:proofErr w:type="spellStart"/>
      <w:r w:rsidRPr="001D2E49">
        <w:rPr>
          <w:noProof w:val="0"/>
          <w:snapToGrid w:val="0"/>
        </w:rPr>
        <w:t>AssistanceDataForPaging-ExtIEs</w:t>
      </w:r>
      <w:proofErr w:type="spellEnd"/>
      <w:r w:rsidRPr="001D2E49">
        <w:rPr>
          <w:noProof w:val="0"/>
          <w:snapToGrid w:val="0"/>
        </w:rPr>
        <w:t xml:space="preserve"> NGAP-PROTOCOL-EXTENSION ::= {</w:t>
      </w:r>
    </w:p>
    <w:bookmarkEnd w:id="2761"/>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w:t>
      </w:r>
      <w:proofErr w:type="spellStart"/>
      <w:r>
        <w:rPr>
          <w:noProof w:val="0"/>
          <w:snapToGrid w:val="0"/>
        </w:rPr>
        <w:t>PagingAssistanceInformation</w:t>
      </w:r>
      <w:proofErr w:type="spellEnd"/>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lastRenderedPageBreak/>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proofErr w:type="spellStart"/>
      <w:r w:rsidRPr="001D2E49">
        <w:rPr>
          <w:noProof w:val="0"/>
          <w:snapToGrid w:val="0"/>
        </w:rPr>
        <w:t>AssistanceDataForRecommendedCells</w:t>
      </w:r>
      <w:proofErr w:type="spellEnd"/>
      <w:r w:rsidRPr="001D2E49">
        <w:rPr>
          <w:noProof w:val="0"/>
          <w:snapToGrid w:val="0"/>
        </w:rPr>
        <w:t xml:space="preserve"> ::= SEQUENCE {</w:t>
      </w:r>
    </w:p>
    <w:p w14:paraId="0AA97E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 xml:space="preserve">, </w:t>
      </w:r>
    </w:p>
    <w:p w14:paraId="236E360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AssistanceDataForRecommendedCells-ExtIEs</w:t>
      </w:r>
      <w:proofErr w:type="spellEnd"/>
      <w:r w:rsidRPr="001D2E49">
        <w:rPr>
          <w:noProof w:val="0"/>
          <w:snapToGrid w:val="0"/>
        </w:rPr>
        <w:t>}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proofErr w:type="spellStart"/>
      <w:r w:rsidRPr="001D2E49">
        <w:rPr>
          <w:noProof w:val="0"/>
          <w:snapToGrid w:val="0"/>
        </w:rPr>
        <w:t>AssistanceDataForRecommendedCells-ExtIEs</w:t>
      </w:r>
      <w:proofErr w:type="spellEnd"/>
      <w:r w:rsidRPr="001D2E49">
        <w:rPr>
          <w:noProof w:val="0"/>
          <w:snapToGrid w:val="0"/>
        </w:rPr>
        <w:t xml:space="preserve">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List</w:t>
      </w:r>
      <w:proofErr w:type="spellEnd"/>
      <w:r w:rsidRPr="001F5312">
        <w:rPr>
          <w:noProof w:val="0"/>
          <w:snapToGrid w:val="0"/>
        </w:rPr>
        <w:t xml:space="preserve"> ::= SEQUENCE (SIZE(1..maxnoofMBSQoSFlows)) OF </w:t>
      </w: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w:t>
      </w:r>
      <w:proofErr w:type="spellEnd"/>
      <w:r w:rsidRPr="001F5312">
        <w:rPr>
          <w:noProof w:val="0"/>
          <w:snapToGrid w:val="0"/>
        </w:rPr>
        <w:t xml:space="preserve"> ::= SEQUENCE {</w:t>
      </w:r>
    </w:p>
    <w:p w14:paraId="2874B9D7"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224AC3D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proofErr w:type="spellStart"/>
      <w:r w:rsidRPr="001F5312">
        <w:rPr>
          <w:noProof w:val="0"/>
          <w:snapToGrid w:val="0"/>
        </w:rPr>
        <w:t>AssociatedMBSQosFlowSetup</w:t>
      </w:r>
      <w:r>
        <w:rPr>
          <w:noProof w:val="0"/>
          <w:snapToGrid w:val="0"/>
        </w:rPr>
        <w:t>Request</w:t>
      </w:r>
      <w:r w:rsidRPr="001F5312">
        <w:rPr>
          <w:noProof w:val="0"/>
          <w:snapToGrid w:val="0"/>
        </w:rPr>
        <w:t>Item-ExtIEs</w:t>
      </w:r>
      <w:proofErr w:type="spellEnd"/>
      <w:r w:rsidRPr="001F5312">
        <w:rPr>
          <w:noProof w:val="0"/>
          <w:snapToGrid w:val="0"/>
        </w:rPr>
        <w:t xml:space="preserve"> NGAP-PROTOCOL-EXTENSION ::=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List</w:t>
      </w:r>
      <w:proofErr w:type="spellEnd"/>
      <w:r w:rsidRPr="001F5312">
        <w:rPr>
          <w:noProof w:val="0"/>
          <w:snapToGrid w:val="0"/>
        </w:rPr>
        <w:t xml:space="preserve"> ::= SEQUENCE (SIZE(1..maxnoofMBSQoSFlows)) OF </w:t>
      </w: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w:t>
      </w:r>
      <w:proofErr w:type="spellEnd"/>
      <w:r w:rsidRPr="001F5312">
        <w:rPr>
          <w:noProof w:val="0"/>
          <w:snapToGrid w:val="0"/>
        </w:rPr>
        <w:t xml:space="preserve"> ::= SEQUENCE {</w:t>
      </w:r>
    </w:p>
    <w:p w14:paraId="3BBF669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mBS-QosFlowIdentifier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QosFlowIdentifier</w:t>
      </w:r>
      <w:proofErr w:type="spellEnd"/>
      <w:r w:rsidRPr="001F5312">
        <w:rPr>
          <w:noProof w:val="0"/>
          <w:snapToGrid w:val="0"/>
        </w:rPr>
        <w:t>,</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proofErr w:type="spellStart"/>
      <w:r w:rsidRPr="001F5312">
        <w:rPr>
          <w:noProof w:val="0"/>
          <w:snapToGrid w:val="0"/>
        </w:rPr>
        <w:t>QosFlowIdentifier</w:t>
      </w:r>
      <w:proofErr w:type="spellEnd"/>
      <w:r w:rsidRPr="001F5312">
        <w:rPr>
          <w:lang w:eastAsia="ja-JP"/>
        </w:rPr>
        <w:tab/>
      </w:r>
      <w:proofErr w:type="spellStart"/>
      <w:r w:rsidRPr="001F5312">
        <w:rPr>
          <w:noProof w:val="0"/>
          <w:snapToGrid w:val="0"/>
        </w:rPr>
        <w:t>QosFlowIdentifier</w:t>
      </w:r>
      <w:proofErr w:type="spellEnd"/>
      <w:r w:rsidRPr="001F5312">
        <w:rPr>
          <w:noProof w:val="0"/>
          <w:snapToGrid w:val="0"/>
        </w:rPr>
        <w:t>,</w:t>
      </w:r>
    </w:p>
    <w:p w14:paraId="32A431B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w:t>
      </w:r>
      <w:proofErr w:type="spellStart"/>
      <w:r w:rsidRPr="004950AA">
        <w:rPr>
          <w:noProof w:val="0"/>
          <w:snapToGrid w:val="0"/>
        </w:rPr>
        <w:t>ExtIEs</w:t>
      </w:r>
      <w:proofErr w:type="spellEnd"/>
      <w:r w:rsidRPr="004950AA">
        <w:rPr>
          <w:noProof w:val="0"/>
          <w:snapToGrid w:val="0"/>
        </w:rPr>
        <w:t xml:space="preserve">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proofErr w:type="spellStart"/>
      <w:r w:rsidRPr="001D2E49">
        <w:rPr>
          <w:noProof w:val="0"/>
          <w:snapToGrid w:val="0"/>
        </w:rPr>
        <w:t>AveragingWindow</w:t>
      </w:r>
      <w:proofErr w:type="spellEnd"/>
      <w:r w:rsidRPr="001D2E49">
        <w:rPr>
          <w:noProof w:val="0"/>
          <w:snapToGrid w:val="0"/>
        </w:rPr>
        <w:t xml:space="preserve">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2762" w:name="OLE_LINK84"/>
      <w:proofErr w:type="spellStart"/>
      <w:r>
        <w:rPr>
          <w:noProof w:val="0"/>
          <w:snapToGrid w:val="0"/>
        </w:rPr>
        <w:t>AreaScopeOfMDT</w:t>
      </w:r>
      <w:proofErr w:type="spellEnd"/>
      <w:r>
        <w:rPr>
          <w:noProof w:val="0"/>
          <w:snapToGrid w:val="0"/>
        </w:rPr>
        <w:t xml:space="preserve">-NR </w:t>
      </w:r>
      <w:bookmarkEnd w:id="2762"/>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-NR,</w:t>
      </w:r>
    </w:p>
    <w:p w14:paraId="02CEF0D2" w14:textId="77777777" w:rsidR="00DD2E93" w:rsidRDefault="00DD2E93" w:rsidP="00DD2E9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57F95518" w14:textId="77777777" w:rsidR="00DD2E93" w:rsidRDefault="00DD2E93" w:rsidP="00DD2E9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2763"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proofErr w:type="spellStart"/>
      <w:r>
        <w:rPr>
          <w:noProof w:val="0"/>
          <w:snapToGrid w:val="0"/>
        </w:rPr>
        <w:t>AreaScopeOfMDT</w:t>
      </w:r>
      <w:bookmarkEnd w:id="2763"/>
      <w:proofErr w:type="spellEnd"/>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r>
      <w:proofErr w:type="spellStart"/>
      <w:r>
        <w:rPr>
          <w:noProof w:val="0"/>
          <w:snapToGrid w:val="0"/>
        </w:rPr>
        <w:t>cellBased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CellBasedMDT</w:t>
      </w:r>
      <w:proofErr w:type="spellEnd"/>
      <w:r>
        <w:rPr>
          <w:noProof w:val="0"/>
          <w:snapToGrid w:val="0"/>
        </w:rPr>
        <w:t>-EUTRA,</w:t>
      </w:r>
    </w:p>
    <w:p w14:paraId="3747DE43" w14:textId="77777777" w:rsidR="00DD2E93" w:rsidRDefault="00DD2E93" w:rsidP="00DD2E93">
      <w:pPr>
        <w:pStyle w:val="PL"/>
        <w:rPr>
          <w:noProof w:val="0"/>
          <w:snapToGrid w:val="0"/>
        </w:rPr>
      </w:pPr>
      <w:r>
        <w:rPr>
          <w:noProof w:val="0"/>
          <w:snapToGrid w:val="0"/>
        </w:rPr>
        <w:tab/>
      </w:r>
      <w:proofErr w:type="spellStart"/>
      <w:r>
        <w:rPr>
          <w:noProof w:val="0"/>
          <w:snapToGrid w:val="0"/>
        </w:rPr>
        <w:t>tABased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TABasedMDT</w:t>
      </w:r>
      <w:proofErr w:type="spellEnd"/>
      <w:r>
        <w:rPr>
          <w:noProof w:val="0"/>
          <w:snapToGrid w:val="0"/>
        </w:rPr>
        <w:t>,</w:t>
      </w:r>
    </w:p>
    <w:p w14:paraId="5B268109" w14:textId="77777777" w:rsidR="00DD2E93" w:rsidRDefault="00DD2E93" w:rsidP="00DD2E93">
      <w:pPr>
        <w:pStyle w:val="PL"/>
        <w:rPr>
          <w:noProof w:val="0"/>
          <w:snapToGrid w:val="0"/>
        </w:rPr>
      </w:pPr>
      <w:r>
        <w:rPr>
          <w:noProof w:val="0"/>
          <w:snapToGrid w:val="0"/>
        </w:rPr>
        <w:tab/>
      </w:r>
      <w:proofErr w:type="spellStart"/>
      <w:r>
        <w:rPr>
          <w:noProof w:val="0"/>
          <w:snapToGrid w:val="0"/>
        </w:rPr>
        <w:t>pLMNWide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r>
      <w:proofErr w:type="spellStart"/>
      <w:r>
        <w:rPr>
          <w:noProof w:val="0"/>
          <w:snapToGrid w:val="0"/>
        </w:rPr>
        <w:t>tAIBased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TAIBasedMDT</w:t>
      </w:r>
      <w:proofErr w:type="spellEnd"/>
      <w:r>
        <w:rPr>
          <w:noProof w:val="0"/>
          <w:snapToGrid w:val="0"/>
        </w:rPr>
        <w: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proofErr w:type="spellStart"/>
      <w:r>
        <w:rPr>
          <w:noProof w:val="0"/>
          <w:snapToGrid w:val="0"/>
        </w:rPr>
        <w:t>AreaScopeOfMDT</w:t>
      </w:r>
      <w:proofErr w:type="spellEnd"/>
      <w:r>
        <w:rPr>
          <w:noProof w:val="0"/>
          <w:snapToGrid w:val="0"/>
        </w:rPr>
        <w:t>-EUTRA</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proofErr w:type="spellStart"/>
      <w:r w:rsidRPr="00367E0D">
        <w:rPr>
          <w:noProof w:val="0"/>
          <w:snapToGrid w:val="0"/>
        </w:rPr>
        <w:t>reaScopeOfNeighCellsList</w:t>
      </w:r>
      <w:proofErr w:type="spellEnd"/>
      <w:r w:rsidRPr="00367E0D">
        <w:rPr>
          <w:noProof w:val="0"/>
          <w:snapToGrid w:val="0"/>
        </w:rPr>
        <w:t xml:space="preserve"> ::= SEQUENCE (SIZE(1..maxnoofFreqforMDT)) OF </w:t>
      </w:r>
      <w:proofErr w:type="spellStart"/>
      <w:r w:rsidRPr="00367E0D">
        <w:rPr>
          <w:noProof w:val="0"/>
          <w:snapToGrid w:val="0"/>
        </w:rPr>
        <w:t>AreaScopeOfNeighCellsItem</w:t>
      </w:r>
      <w:proofErr w:type="spellEnd"/>
    </w:p>
    <w:p w14:paraId="5E88A39E" w14:textId="77777777" w:rsidR="00DD2E93" w:rsidRPr="00367E0D" w:rsidRDefault="00DD2E93" w:rsidP="00DD2E93">
      <w:pPr>
        <w:pStyle w:val="PL"/>
        <w:rPr>
          <w:noProof w:val="0"/>
          <w:snapToGrid w:val="0"/>
        </w:rPr>
      </w:pPr>
      <w:proofErr w:type="spellStart"/>
      <w:r w:rsidRPr="00367E0D">
        <w:rPr>
          <w:noProof w:val="0"/>
          <w:snapToGrid w:val="0"/>
        </w:rPr>
        <w:t>AreaScopeOfNeighCellsItem</w:t>
      </w:r>
      <w:proofErr w:type="spellEnd"/>
      <w:r w:rsidRPr="00367E0D">
        <w:rPr>
          <w:noProof w:val="0"/>
          <w:snapToGrid w:val="0"/>
        </w:rPr>
        <w:t xml:space="preserve"> ::= SEQUENCE {</w:t>
      </w:r>
    </w:p>
    <w:p w14:paraId="3AF9CEDF"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nrFrequencyInfo</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NRFrequencyInfo</w:t>
      </w:r>
      <w:proofErr w:type="spellEnd"/>
      <w:r w:rsidRPr="00367E0D">
        <w:rPr>
          <w:noProof w:val="0"/>
          <w:snapToGrid w:val="0"/>
        </w:rPr>
        <w:t>,</w:t>
      </w:r>
    </w:p>
    <w:p w14:paraId="1C821F2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PCIListForMDT</w:t>
      </w:r>
      <w:proofErr w:type="spellEnd"/>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 </w:t>
      </w:r>
      <w:proofErr w:type="spellStart"/>
      <w:r w:rsidRPr="00367E0D">
        <w:rPr>
          <w:noProof w:val="0"/>
          <w:snapToGrid w:val="0"/>
        </w:rPr>
        <w:t>AreaScopeOfNeighCellsItem-ExtIEs</w:t>
      </w:r>
      <w:proofErr w:type="spellEnd"/>
      <w:r w:rsidRPr="00367E0D">
        <w:rPr>
          <w:noProof w:val="0"/>
          <w:snapToGrid w:val="0"/>
        </w:rPr>
        <w:t>}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lastRenderedPageBreak/>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proofErr w:type="spellStart"/>
      <w:r w:rsidRPr="00367E0D">
        <w:rPr>
          <w:noProof w:val="0"/>
          <w:snapToGrid w:val="0"/>
        </w:rPr>
        <w:t>AreaScopeOfNeighCellsItem-ExtIEs</w:t>
      </w:r>
      <w:proofErr w:type="spellEnd"/>
      <w:r w:rsidRPr="00367E0D">
        <w:rPr>
          <w:noProof w:val="0"/>
          <w:snapToGrid w:val="0"/>
        </w:rPr>
        <w:t xml:space="preserve">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lastRenderedPageBreak/>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proofErr w:type="spellStart"/>
      <w:r w:rsidRPr="001D2E49">
        <w:rPr>
          <w:noProof w:val="0"/>
          <w:snapToGrid w:val="0"/>
        </w:rPr>
        <w:t>BitRate</w:t>
      </w:r>
      <w:proofErr w:type="spellEnd"/>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proofErr w:type="spellStart"/>
      <w:r w:rsidRPr="001D2E49">
        <w:rPr>
          <w:noProof w:val="0"/>
          <w:snapToGrid w:val="0"/>
        </w:rPr>
        <w:t>BroadcastCancelledAreaList</w:t>
      </w:r>
      <w:proofErr w:type="spellEnd"/>
      <w:r w:rsidRPr="001D2E49">
        <w:rPr>
          <w:noProof w:val="0"/>
          <w:snapToGrid w:val="0"/>
        </w:rPr>
        <w:t xml:space="preserve"> ::= CHOICE {</w:t>
      </w:r>
    </w:p>
    <w:p w14:paraId="6427CD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CellIDCancelledEUTRA</w:t>
      </w:r>
      <w:proofErr w:type="spellEnd"/>
      <w:r w:rsidRPr="001D2E49">
        <w:rPr>
          <w:noProof w:val="0"/>
          <w:snapToGrid w:val="0"/>
        </w:rPr>
        <w:t>,</w:t>
      </w:r>
    </w:p>
    <w:p w14:paraId="65FD1F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tAICancelledEUTRA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TAICancelledEUTRA</w:t>
      </w:r>
      <w:proofErr w:type="spellEnd"/>
      <w:r w:rsidRPr="001D2E49">
        <w:rPr>
          <w:noProof w:val="0"/>
          <w:snapToGrid w:val="0"/>
        </w:rPr>
        <w:t>,</w:t>
      </w:r>
    </w:p>
    <w:p w14:paraId="3ABADBB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EmergencyAreaIDCancelledEUTRA</w:t>
      </w:r>
      <w:proofErr w:type="spellEnd"/>
      <w:r w:rsidRPr="001D2E49">
        <w:rPr>
          <w:noProof w:val="0"/>
          <w:snapToGrid w:val="0"/>
        </w:rPr>
        <w:t>,</w:t>
      </w:r>
    </w:p>
    <w:p w14:paraId="2D8BAAD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CellIDCancelledNR</w:t>
      </w:r>
      <w:proofErr w:type="spellEnd"/>
      <w:r w:rsidRPr="001D2E49">
        <w:rPr>
          <w:noProof w:val="0"/>
          <w:snapToGrid w:val="0"/>
        </w:rPr>
        <w:t>,</w:t>
      </w:r>
    </w:p>
    <w:p w14:paraId="6225A5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tAICancelledNR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TAICancelledNR</w:t>
      </w:r>
      <w:proofErr w:type="spellEnd"/>
      <w:r w:rsidRPr="001D2E49">
        <w:rPr>
          <w:noProof w:val="0"/>
          <w:snapToGrid w:val="0"/>
        </w:rPr>
        <w:t>,</w:t>
      </w:r>
    </w:p>
    <w:p w14:paraId="59560C4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EmergencyAreaIDCancelledNR</w:t>
      </w:r>
      <w:proofErr w:type="spellEnd"/>
      <w:r w:rsidRPr="001D2E49">
        <w:rPr>
          <w:noProof w:val="0"/>
          <w:snapToGrid w:val="0"/>
        </w:rPr>
        <w:t>,</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BroadcastCancelledAreaList</w:t>
      </w:r>
      <w:r w:rsidRPr="001D2E49">
        <w:rPr>
          <w:noProof w:val="0"/>
        </w:rPr>
        <w:t>-ExtIEs</w:t>
      </w:r>
      <w:proofErr w:type="spellEnd"/>
      <w:r w:rsidRPr="001D2E49">
        <w:rPr>
          <w:noProof w:val="0"/>
        </w:rPr>
        <w:t>}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proofErr w:type="spellStart"/>
      <w:r w:rsidRPr="001D2E49">
        <w:rPr>
          <w:noProof w:val="0"/>
          <w:snapToGrid w:val="0"/>
        </w:rPr>
        <w:t>BroadcastCancelledAreaList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proofErr w:type="spellStart"/>
      <w:r w:rsidRPr="001D2E49">
        <w:rPr>
          <w:noProof w:val="0"/>
          <w:snapToGrid w:val="0"/>
        </w:rPr>
        <w:t>BroadcastCompletedAreaList</w:t>
      </w:r>
      <w:proofErr w:type="spellEnd"/>
      <w:r w:rsidRPr="001D2E49">
        <w:rPr>
          <w:noProof w:val="0"/>
          <w:snapToGrid w:val="0"/>
        </w:rPr>
        <w:t xml:space="preserve"> ::= CHOICE {</w:t>
      </w:r>
    </w:p>
    <w:p w14:paraId="0877C37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CellIDBroadcastEUTRA</w:t>
      </w:r>
      <w:proofErr w:type="spellEnd"/>
      <w:r w:rsidRPr="001D2E49">
        <w:rPr>
          <w:noProof w:val="0"/>
          <w:snapToGrid w:val="0"/>
        </w:rPr>
        <w:t>,</w:t>
      </w:r>
    </w:p>
    <w:p w14:paraId="75925F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tAIBroadcastEUTRA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TAIBroadcastEUTRA</w:t>
      </w:r>
      <w:proofErr w:type="spellEnd"/>
      <w:r w:rsidRPr="001D2E49">
        <w:rPr>
          <w:noProof w:val="0"/>
          <w:snapToGrid w:val="0"/>
        </w:rPr>
        <w:t>,</w:t>
      </w:r>
    </w:p>
    <w:p w14:paraId="0B6B94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ab/>
      </w:r>
      <w:r w:rsidRPr="001D2E49">
        <w:rPr>
          <w:noProof w:val="0"/>
          <w:snapToGrid w:val="0"/>
        </w:rPr>
        <w:tab/>
      </w:r>
      <w:proofErr w:type="spellStart"/>
      <w:r w:rsidRPr="001D2E49">
        <w:rPr>
          <w:noProof w:val="0"/>
          <w:snapToGrid w:val="0"/>
        </w:rPr>
        <w:t>EmergencyAreaIDBroadcastEUTRA</w:t>
      </w:r>
      <w:proofErr w:type="spellEnd"/>
      <w:r w:rsidRPr="001D2E49">
        <w:rPr>
          <w:noProof w:val="0"/>
          <w:snapToGrid w:val="0"/>
        </w:rPr>
        <w:t>,</w:t>
      </w:r>
    </w:p>
    <w:p w14:paraId="392EE9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cellIDBroadcastNR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CellIDBroadcastNR</w:t>
      </w:r>
      <w:proofErr w:type="spellEnd"/>
      <w:r w:rsidRPr="001D2E49">
        <w:rPr>
          <w:noProof w:val="0"/>
          <w:snapToGrid w:val="0"/>
        </w:rPr>
        <w:t>,</w:t>
      </w:r>
    </w:p>
    <w:p w14:paraId="57B411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tAIBroadcastNR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TAIBroadcastNR</w:t>
      </w:r>
      <w:proofErr w:type="spellEnd"/>
      <w:r w:rsidRPr="001D2E49">
        <w:rPr>
          <w:noProof w:val="0"/>
          <w:snapToGrid w:val="0"/>
        </w:rPr>
        <w:t>,</w:t>
      </w:r>
    </w:p>
    <w:p w14:paraId="321BD6F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EmergencyAreaIDBroadcastNR</w:t>
      </w:r>
      <w:proofErr w:type="spellEnd"/>
      <w:r w:rsidRPr="001D2E49">
        <w:rPr>
          <w:noProof w:val="0"/>
          <w:snapToGrid w:val="0"/>
        </w:rPr>
        <w:t>,</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BroadcastCompletedAreaList</w:t>
      </w:r>
      <w:r w:rsidRPr="001D2E49">
        <w:rPr>
          <w:noProof w:val="0"/>
        </w:rPr>
        <w:t>-ExtIEs</w:t>
      </w:r>
      <w:proofErr w:type="spellEnd"/>
      <w:r w:rsidRPr="001D2E49">
        <w:rPr>
          <w:noProof w:val="0"/>
        </w:rPr>
        <w:t>}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proofErr w:type="spellStart"/>
      <w:r w:rsidRPr="001D2E49">
        <w:rPr>
          <w:noProof w:val="0"/>
          <w:snapToGrid w:val="0"/>
        </w:rPr>
        <w:t>BroadcastCompletedAreaList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lastRenderedPageBreak/>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proofErr w:type="spellStart"/>
      <w:r w:rsidRPr="00F32326">
        <w:rPr>
          <w:noProof w:val="0"/>
          <w:snapToGrid w:val="0"/>
        </w:rPr>
        <w:t>BluetoothMeasurementConfiguration</w:t>
      </w:r>
      <w:proofErr w:type="spellEnd"/>
      <w:r w:rsidRPr="00F32326">
        <w:rPr>
          <w:noProof w:val="0"/>
          <w:snapToGrid w:val="0"/>
        </w:rPr>
        <w:t xml:space="preserve"> ::= SEQUENCE {</w:t>
      </w:r>
    </w:p>
    <w:p w14:paraId="77877A25"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BluetoothMeasConfig</w:t>
      </w:r>
      <w:proofErr w:type="spellEnd"/>
      <w:r w:rsidRPr="00F32326">
        <w:rPr>
          <w:noProof w:val="0"/>
          <w:snapToGrid w:val="0"/>
        </w:rPr>
        <w:t>,</w:t>
      </w:r>
    </w:p>
    <w:p w14:paraId="2365CD76"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BluetoothMeasConfigNameList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sidRPr="00F32326">
        <w:rPr>
          <w:noProof w:val="0"/>
          <w:snapToGrid w:val="0"/>
        </w:rPr>
        <w:t>BluetoothMeasurementConfiguration-ExtIEs</w:t>
      </w:r>
      <w:proofErr w:type="spellEnd"/>
      <w:r w:rsidRPr="00F32326">
        <w:rPr>
          <w:noProof w:val="0"/>
          <w:snapToGrid w:val="0"/>
        </w:rPr>
        <w:t xml:space="preserve">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proofErr w:type="spellStart"/>
      <w:r w:rsidRPr="00F32326">
        <w:rPr>
          <w:noProof w:val="0"/>
          <w:snapToGrid w:val="0"/>
        </w:rPr>
        <w:t>BluetoothMeasurementC</w:t>
      </w:r>
      <w:r>
        <w:rPr>
          <w:noProof w:val="0"/>
          <w:snapToGrid w:val="0"/>
        </w:rPr>
        <w:t>onfiguration-ExtIEs</w:t>
      </w:r>
      <w:proofErr w:type="spellEnd"/>
      <w:r>
        <w:rPr>
          <w:noProof w:val="0"/>
          <w:snapToGrid w:val="0"/>
        </w:rPr>
        <w:t xml:space="preserve">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proofErr w:type="spellStart"/>
      <w:r w:rsidRPr="00F32326">
        <w:rPr>
          <w:noProof w:val="0"/>
          <w:snapToGrid w:val="0"/>
        </w:rPr>
        <w:t>BluetoothMeasConfigNameList</w:t>
      </w:r>
      <w:proofErr w:type="spellEnd"/>
      <w:r w:rsidRPr="00F32326">
        <w:rPr>
          <w:noProof w:val="0"/>
          <w:snapToGrid w:val="0"/>
        </w:rPr>
        <w:t xml:space="preserve"> ::= SEQUENCE (SIZE(1..maxnoofBluetoothName)) OF </w:t>
      </w:r>
      <w:proofErr w:type="spellStart"/>
      <w:r w:rsidRPr="00F32326">
        <w:rPr>
          <w:noProof w:val="0"/>
          <w:snapToGrid w:val="0"/>
        </w:rPr>
        <w:t>Bluetooth</w:t>
      </w:r>
      <w:r>
        <w:rPr>
          <w:noProof w:val="0"/>
          <w:snapToGrid w:val="0"/>
        </w:rPr>
        <w:t>MeasConfig</w:t>
      </w:r>
      <w:r w:rsidRPr="00F32326">
        <w:rPr>
          <w:noProof w:val="0"/>
          <w:snapToGrid w:val="0"/>
        </w:rPr>
        <w:t>Name</w:t>
      </w:r>
      <w:r>
        <w:rPr>
          <w:noProof w:val="0"/>
          <w:snapToGrid w:val="0"/>
        </w:rPr>
        <w:t>Item</w:t>
      </w:r>
      <w:proofErr w:type="spellEnd"/>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proofErr w:type="spellStart"/>
      <w:r w:rsidRPr="00F32326">
        <w:rPr>
          <w:noProof w:val="0"/>
          <w:snapToGrid w:val="0"/>
        </w:rPr>
        <w:t>BluetoothMeasConfig</w:t>
      </w:r>
      <w:r>
        <w:rPr>
          <w:noProof w:val="0"/>
          <w:snapToGrid w:val="0"/>
        </w:rPr>
        <w:t>NameItem</w:t>
      </w:r>
      <w:proofErr w:type="spellEnd"/>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bluetooth</w:t>
      </w:r>
      <w:r>
        <w:rPr>
          <w:noProof w:val="0"/>
          <w:snapToGrid w:val="0"/>
        </w:rPr>
        <w:t>Name</w:t>
      </w:r>
      <w:proofErr w:type="spellEnd"/>
      <w:r>
        <w:rPr>
          <w:noProof w:val="0"/>
          <w:snapToGrid w:val="0"/>
        </w:rPr>
        <w:tab/>
      </w:r>
      <w:r>
        <w:rPr>
          <w:noProof w:val="0"/>
          <w:snapToGrid w:val="0"/>
        </w:rPr>
        <w:tab/>
      </w:r>
      <w:proofErr w:type="spellStart"/>
      <w:r w:rsidRPr="00F32326">
        <w:rPr>
          <w:noProof w:val="0"/>
          <w:snapToGrid w:val="0"/>
        </w:rPr>
        <w:t>Bluetooth</w:t>
      </w:r>
      <w:r>
        <w:rPr>
          <w:noProof w:val="0"/>
          <w:snapToGrid w:val="0"/>
        </w:rPr>
        <w:t>Name</w:t>
      </w:r>
      <w:proofErr w:type="spellEnd"/>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sidRPr="00F32326">
        <w:rPr>
          <w:noProof w:val="0"/>
          <w:snapToGrid w:val="0"/>
        </w:rPr>
        <w:t>BluetoothMeasConfig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proofErr w:type="spellStart"/>
      <w:r w:rsidRPr="00F32326">
        <w:rPr>
          <w:noProof w:val="0"/>
          <w:snapToGrid w:val="0"/>
        </w:rPr>
        <w:t>BluetoothMeasConfig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proofErr w:type="spellStart"/>
      <w:r w:rsidRPr="00F32326">
        <w:rPr>
          <w:noProof w:val="0"/>
          <w:snapToGrid w:val="0"/>
        </w:rPr>
        <w:t>BluetoothMeasConfig</w:t>
      </w:r>
      <w:proofErr w:type="spellEnd"/>
      <w:r w:rsidRPr="00F32326">
        <w:rPr>
          <w:noProof w:val="0"/>
          <w:snapToGrid w:val="0"/>
        </w:rPr>
        <w:t>::=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proofErr w:type="spellStart"/>
      <w:r w:rsidRPr="00F32326">
        <w:rPr>
          <w:noProof w:val="0"/>
          <w:snapToGrid w:val="0"/>
        </w:rPr>
        <w:t>BluetoothName</w:t>
      </w:r>
      <w:proofErr w:type="spellEnd"/>
      <w:r w:rsidRPr="00F32326">
        <w:rPr>
          <w:noProof w:val="0"/>
          <w:snapToGrid w:val="0"/>
        </w:rPr>
        <w:t xml:space="preserv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proofErr w:type="spellStart"/>
      <w:r>
        <w:rPr>
          <w:noProof w:val="0"/>
          <w:snapToGrid w:val="0"/>
          <w:lang w:eastAsia="zh-CN"/>
        </w:rPr>
        <w:t>BurstArrivalTime</w:t>
      </w:r>
      <w:proofErr w:type="spellEnd"/>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2764" w:name="_Hlk132920638"/>
      <w:proofErr w:type="spellStart"/>
      <w:r w:rsidRPr="007C6E6A">
        <w:rPr>
          <w:noProof w:val="0"/>
          <w:snapToGrid w:val="0"/>
        </w:rPr>
        <w:t>CandidateRelayUEInformation</w:t>
      </w:r>
      <w:bookmarkEnd w:id="2764"/>
      <w:r w:rsidRPr="007C6E6A">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sidRPr="007C6E6A">
        <w:rPr>
          <w:noProof w:val="0"/>
          <w:snapToGrid w:val="0"/>
        </w:rPr>
        <w:t>maxnoofCandidateRelayUEs</w:t>
      </w:r>
      <w:proofErr w:type="spellEnd"/>
      <w:r>
        <w:rPr>
          <w:noProof w:val="0"/>
          <w:snapToGrid w:val="0"/>
        </w:rPr>
        <w:t xml:space="preserve">)) OF </w:t>
      </w:r>
      <w:bookmarkStart w:id="2765" w:name="_Hlk132921060"/>
      <w:proofErr w:type="spellStart"/>
      <w:r w:rsidRPr="007C6E6A">
        <w:rPr>
          <w:noProof w:val="0"/>
          <w:snapToGrid w:val="0"/>
        </w:rPr>
        <w:t>CandidateRelayUEInformation</w:t>
      </w:r>
      <w:r>
        <w:rPr>
          <w:noProof w:val="0"/>
          <w:snapToGrid w:val="0"/>
        </w:rPr>
        <w:t>Item</w:t>
      </w:r>
      <w:bookmarkEnd w:id="2765"/>
      <w:proofErr w:type="spellEnd"/>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proofErr w:type="spellStart"/>
      <w:r w:rsidRPr="00477AE2">
        <w:rPr>
          <w:noProof w:val="0"/>
          <w:snapToGrid w:val="0"/>
        </w:rPr>
        <w:t>CandidateRelayUEInformation</w:t>
      </w:r>
      <w:r>
        <w:rPr>
          <w:noProof w:val="0"/>
          <w:snapToGrid w:val="0"/>
        </w:rPr>
        <w:t>Item</w:t>
      </w:r>
      <w:proofErr w:type="spellEnd"/>
      <w:r>
        <w:rPr>
          <w:noProof w:val="0"/>
          <w:snapToGrid w:val="0"/>
        </w:rPr>
        <w:t xml:space="preserve"> ::= SEQUENCE {</w:t>
      </w:r>
    </w:p>
    <w:p w14:paraId="6B957C43" w14:textId="77777777" w:rsidR="00DD2E93" w:rsidRDefault="00DD2E93" w:rsidP="00DD2E93">
      <w:pPr>
        <w:pStyle w:val="PL"/>
        <w:rPr>
          <w:noProof w:val="0"/>
          <w:snapToGrid w:val="0"/>
        </w:rPr>
      </w:pPr>
      <w:r>
        <w:rPr>
          <w:noProof w:val="0"/>
          <w:snapToGrid w:val="0"/>
        </w:rPr>
        <w:tab/>
      </w:r>
      <w:proofErr w:type="spellStart"/>
      <w:r>
        <w:rPr>
          <w:noProof w:val="0"/>
          <w:snapToGrid w:val="0"/>
        </w:rPr>
        <w:t>c</w:t>
      </w:r>
      <w:r w:rsidRPr="00951BA5">
        <w:rPr>
          <w:noProof w:val="0"/>
          <w:snapToGrid w:val="0"/>
        </w:rPr>
        <w:t>andidateRelayUE</w:t>
      </w:r>
      <w:proofErr w:type="spellEnd"/>
      <w:r>
        <w:rPr>
          <w:noProof w:val="0"/>
          <w:snapToGrid w:val="0"/>
        </w:rPr>
        <w:t>-Id</w:t>
      </w:r>
      <w:r>
        <w:rPr>
          <w:noProof w:val="0"/>
          <w:snapToGrid w:val="0"/>
        </w:rPr>
        <w:tab/>
      </w:r>
      <w:r>
        <w:rPr>
          <w:noProof w:val="0"/>
          <w:snapToGrid w:val="0"/>
        </w:rPr>
        <w:tab/>
      </w:r>
      <w:bookmarkStart w:id="2766" w:name="_Hlk132921288"/>
      <w:proofErr w:type="spellStart"/>
      <w:r w:rsidRPr="00304536">
        <w:rPr>
          <w:noProof w:val="0"/>
          <w:snapToGrid w:val="0"/>
        </w:rPr>
        <w:t>CandidateRelayUE</w:t>
      </w:r>
      <w:proofErr w:type="spellEnd"/>
      <w:r w:rsidRPr="001D2E49">
        <w:rPr>
          <w:noProof w:val="0"/>
          <w:snapToGrid w:val="0"/>
        </w:rPr>
        <w:t>-ID</w:t>
      </w:r>
      <w:bookmarkEnd w:id="2766"/>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A8348B" w:rsidRDefault="00DD2E93" w:rsidP="00DD2E93">
      <w:pPr>
        <w:pStyle w:val="PL"/>
        <w:rPr>
          <w:snapToGrid w:val="0"/>
          <w:lang w:val="it-IT"/>
          <w:rPrChange w:id="2767" w:author="Qualcomm" w:date="2025-04-10T15:14:00Z">
            <w:rPr>
              <w:snapToGrid w:val="0"/>
            </w:rPr>
          </w:rPrChange>
        </w:rPr>
      </w:pPr>
      <w:r w:rsidRPr="00A8348B">
        <w:rPr>
          <w:snapToGrid w:val="0"/>
          <w:lang w:val="it-IT"/>
          <w:rPrChange w:id="2768" w:author="Qualcomm" w:date="2025-04-10T15:14:00Z">
            <w:rPr>
              <w:snapToGrid w:val="0"/>
            </w:rPr>
          </w:rPrChange>
        </w:rPr>
        <w:t>CancelledCellsInEAI-EUTRA-Item ::= SEQUENCE {</w:t>
      </w:r>
    </w:p>
    <w:p w14:paraId="4800651F" w14:textId="77777777" w:rsidR="00DD2E93" w:rsidRPr="00A8348B" w:rsidRDefault="00DD2E93" w:rsidP="00DD2E93">
      <w:pPr>
        <w:pStyle w:val="PL"/>
        <w:rPr>
          <w:snapToGrid w:val="0"/>
          <w:lang w:val="it-IT"/>
          <w:rPrChange w:id="2769" w:author="Qualcomm" w:date="2025-04-10T15:14:00Z">
            <w:rPr>
              <w:snapToGrid w:val="0"/>
            </w:rPr>
          </w:rPrChange>
        </w:rPr>
      </w:pPr>
      <w:r w:rsidRPr="00A8348B">
        <w:rPr>
          <w:snapToGrid w:val="0"/>
          <w:lang w:val="it-IT"/>
          <w:rPrChange w:id="2770" w:author="Qualcomm" w:date="2025-04-10T15:14:00Z">
            <w:rPr>
              <w:snapToGrid w:val="0"/>
            </w:rPr>
          </w:rPrChange>
        </w:rPr>
        <w:tab/>
        <w:t>eUTRA-CGI</w:t>
      </w:r>
      <w:r w:rsidRPr="00A8348B">
        <w:rPr>
          <w:snapToGrid w:val="0"/>
          <w:lang w:val="it-IT"/>
          <w:rPrChange w:id="2771" w:author="Qualcomm" w:date="2025-04-10T15:14:00Z">
            <w:rPr>
              <w:snapToGrid w:val="0"/>
            </w:rPr>
          </w:rPrChange>
        </w:rPr>
        <w:tab/>
      </w:r>
      <w:r w:rsidRPr="00A8348B">
        <w:rPr>
          <w:snapToGrid w:val="0"/>
          <w:lang w:val="it-IT"/>
          <w:rPrChange w:id="2772" w:author="Qualcomm" w:date="2025-04-10T15:14:00Z">
            <w:rPr>
              <w:snapToGrid w:val="0"/>
            </w:rPr>
          </w:rPrChange>
        </w:rPr>
        <w:tab/>
      </w:r>
      <w:r w:rsidRPr="00A8348B">
        <w:rPr>
          <w:snapToGrid w:val="0"/>
          <w:lang w:val="it-IT"/>
          <w:rPrChange w:id="2773" w:author="Qualcomm" w:date="2025-04-10T15:14:00Z">
            <w:rPr>
              <w:snapToGrid w:val="0"/>
            </w:rPr>
          </w:rPrChange>
        </w:rPr>
        <w:tab/>
      </w:r>
      <w:r w:rsidRPr="00A8348B">
        <w:rPr>
          <w:snapToGrid w:val="0"/>
          <w:lang w:val="it-IT"/>
          <w:rPrChange w:id="2774" w:author="Qualcomm" w:date="2025-04-10T15:14:00Z">
            <w:rPr>
              <w:snapToGrid w:val="0"/>
            </w:rPr>
          </w:rPrChange>
        </w:rPr>
        <w:tab/>
        <w:t>EUTRA-CGI,</w:t>
      </w:r>
    </w:p>
    <w:p w14:paraId="52344382" w14:textId="77777777" w:rsidR="00DD2E93" w:rsidRPr="001D2E49" w:rsidRDefault="00DD2E93" w:rsidP="00DD2E93">
      <w:pPr>
        <w:pStyle w:val="PL"/>
        <w:rPr>
          <w:noProof w:val="0"/>
          <w:snapToGrid w:val="0"/>
        </w:rPr>
      </w:pPr>
      <w:r w:rsidRPr="00A8348B">
        <w:rPr>
          <w:noProof w:val="0"/>
          <w:snapToGrid w:val="0"/>
          <w:lang w:val="it-IT"/>
          <w:rPrChange w:id="2775" w:author="Qualcomm" w:date="2025-04-10T15:14:00Z">
            <w:rPr>
              <w:noProof w:val="0"/>
              <w:snapToGrid w:val="0"/>
            </w:rPr>
          </w:rPrChange>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A0EA59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proofErr w:type="spellStart"/>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287654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proofErr w:type="spellStart"/>
      <w:r w:rsidRPr="001D2E49">
        <w:rPr>
          <w:noProof w:val="0"/>
          <w:snapToGrid w:val="0"/>
        </w:rPr>
        <w:t>CancelledCellsInEAI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-EUTRA ::= SEQUENCE (SIZE(1..maxnoofCellinTAI)) OF </w:t>
      </w:r>
      <w:proofErr w:type="spellStart"/>
      <w:r w:rsidRPr="001D2E49">
        <w:rPr>
          <w:noProof w:val="0"/>
          <w:snapToGrid w:val="0"/>
        </w:rPr>
        <w:t>CancelledCellsInTAI</w:t>
      </w:r>
      <w:proofErr w:type="spellEnd"/>
      <w:r w:rsidRPr="001D2E49">
        <w:rPr>
          <w:noProof w:val="0"/>
          <w:snapToGrid w:val="0"/>
        </w:rPr>
        <w:t>-EUTRA-Item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 ::= SEQUENCE {</w:t>
      </w:r>
    </w:p>
    <w:p w14:paraId="6F0663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598E66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 xml:space="preserve">-NR ::= SEQUENCE (SIZE(1..maxnoofCellinTAI)) OF </w:t>
      </w:r>
      <w:proofErr w:type="spellStart"/>
      <w:r w:rsidRPr="001D2E49">
        <w:rPr>
          <w:noProof w:val="0"/>
          <w:snapToGrid w:val="0"/>
        </w:rPr>
        <w:t>CancelledCellsInTAI</w:t>
      </w:r>
      <w:proofErr w:type="spellEnd"/>
      <w:r w:rsidRPr="001D2E49">
        <w:rPr>
          <w:noProof w:val="0"/>
          <w:snapToGrid w:val="0"/>
        </w:rPr>
        <w:t>-NR-Item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 ::= SEQUENCE{</w:t>
      </w:r>
    </w:p>
    <w:p w14:paraId="7FE3F6C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91D3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proofErr w:type="spellStart"/>
      <w:r w:rsidRPr="001D2E49">
        <w:rPr>
          <w:noProof w:val="0"/>
          <w:snapToGrid w:val="0"/>
        </w:rPr>
        <w:t>CancelledCellsInTAI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proofErr w:type="spellStart"/>
      <w:r>
        <w:rPr>
          <w:noProof w:val="0"/>
          <w:snapToGrid w:val="0"/>
        </w:rPr>
        <w:t>Candidate</w:t>
      </w:r>
      <w:r w:rsidRPr="005C40D2">
        <w:rPr>
          <w:noProof w:val="0"/>
          <w:snapToGrid w:val="0"/>
        </w:rPr>
        <w:t>CellList</w:t>
      </w:r>
      <w:proofErr w:type="spellEnd"/>
      <w:r>
        <w:rPr>
          <w:noProof w:val="0"/>
          <w:snapToGrid w:val="0"/>
        </w:rPr>
        <w:t xml:space="preserve"> ::= </w:t>
      </w:r>
      <w:r w:rsidRPr="004B5CE3">
        <w:rPr>
          <w:noProof w:val="0"/>
          <w:snapToGrid w:val="0"/>
        </w:rPr>
        <w:t>SEQUENCE (SIZE(1..</w:t>
      </w:r>
      <w:r w:rsidRPr="00367E0D">
        <w:rPr>
          <w:noProof w:val="0"/>
          <w:snapToGrid w:val="0"/>
        </w:rPr>
        <w:t xml:space="preserve"> </w:t>
      </w:r>
      <w:proofErr w:type="spellStart"/>
      <w:r w:rsidRPr="005C40D2">
        <w:rPr>
          <w:noProof w:val="0"/>
          <w:snapToGrid w:val="0"/>
        </w:rPr>
        <w:t>maxnoofCandidateCells</w:t>
      </w:r>
      <w:proofErr w:type="spellEnd"/>
      <w:r w:rsidRPr="004B5CE3">
        <w:rPr>
          <w:noProof w:val="0"/>
          <w:snapToGrid w:val="0"/>
        </w:rPr>
        <w:t xml:space="preserve">)) OF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roofErr w:type="spellEnd"/>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candidateCell</w:t>
      </w:r>
      <w:proofErr w:type="spellEnd"/>
      <w:r w:rsidRPr="001D2E49">
        <w:rPr>
          <w:noProof w:val="0"/>
          <w:snapToGrid w:val="0"/>
        </w:rPr>
        <w:tab/>
      </w:r>
      <w:r w:rsidRPr="001D2E49">
        <w:rPr>
          <w:noProof w:val="0"/>
          <w:snapToGrid w:val="0"/>
        </w:rPr>
        <w:tab/>
      </w:r>
      <w:proofErr w:type="spellStart"/>
      <w:r>
        <w:rPr>
          <w:noProof w:val="0"/>
          <w:snapToGrid w:val="0"/>
        </w:rPr>
        <w:t>CandidateCell</w:t>
      </w:r>
      <w:proofErr w:type="spellEnd"/>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proofErr w:type="spell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w:t>
      </w:r>
      <w:proofErr w:type="spellEnd"/>
      <w:r w:rsidRPr="001D2E49">
        <w:rPr>
          <w:noProof w:val="0"/>
          <w:snapToGrid w:val="0"/>
        </w:rPr>
        <w:t xml:space="preserve">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proofErr w:type="spellStart"/>
      <w:r>
        <w:rPr>
          <w:noProof w:val="0"/>
          <w:snapToGrid w:val="0"/>
        </w:rPr>
        <w:t>Candidate</w:t>
      </w:r>
      <w:r>
        <w:rPr>
          <w:rFonts w:hint="eastAsia"/>
          <w:noProof w:val="0"/>
          <w:snapToGrid w:val="0"/>
        </w:rPr>
        <w:t>Cell</w:t>
      </w:r>
      <w:proofErr w:type="spellEnd"/>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proofErr w:type="spellStart"/>
      <w:r>
        <w:rPr>
          <w:noProof w:val="0"/>
          <w:snapToGrid w:val="0"/>
        </w:rPr>
        <w:t>candidateCGI</w:t>
      </w:r>
      <w:proofErr w:type="spellEnd"/>
      <w:r>
        <w:rPr>
          <w:noProof w:val="0"/>
          <w:snapToGrid w:val="0"/>
        </w:rPr>
        <w:tab/>
      </w:r>
      <w:r>
        <w:rPr>
          <w:noProof w:val="0"/>
          <w:snapToGrid w:val="0"/>
        </w:rPr>
        <w:tab/>
      </w:r>
      <w:r>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r>
      <w:proofErr w:type="spellStart"/>
      <w:r>
        <w:rPr>
          <w:noProof w:val="0"/>
          <w:snapToGrid w:val="0"/>
        </w:rPr>
        <w:t>candidatePCI</w:t>
      </w:r>
      <w:proofErr w:type="spellEnd"/>
      <w:r>
        <w:rPr>
          <w:rFonts w:hint="eastAsia"/>
          <w:noProof w:val="0"/>
          <w:snapToGrid w:val="0"/>
        </w:rPr>
        <w:tab/>
      </w:r>
      <w:r>
        <w:rPr>
          <w:rFonts w:hint="eastAsia"/>
          <w:noProof w:val="0"/>
          <w:snapToGrid w:val="0"/>
        </w:rPr>
        <w:tab/>
      </w:r>
      <w:r>
        <w:rPr>
          <w:rFonts w:hint="eastAsia"/>
          <w:noProof w:val="0"/>
          <w:snapToGrid w:val="0"/>
        </w:rPr>
        <w:tab/>
      </w:r>
      <w:proofErr w:type="spellStart"/>
      <w:r>
        <w:rPr>
          <w:noProof w:val="0"/>
          <w:snapToGrid w:val="0"/>
        </w:rPr>
        <w:t>CandidatePCI</w:t>
      </w:r>
      <w:proofErr w:type="spellEnd"/>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lastRenderedPageBreak/>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A21BEB">
        <w:rPr>
          <w:noProof w:val="0"/>
          <w:snapToGrid w:val="0"/>
        </w:rPr>
        <w:t xml:space="preserve"> </w:t>
      </w:r>
      <w:proofErr w:type="spellStart"/>
      <w:r>
        <w:rPr>
          <w:noProof w:val="0"/>
          <w:snapToGrid w:val="0"/>
        </w:rPr>
        <w:t>Candidate</w:t>
      </w:r>
      <w:r>
        <w:rPr>
          <w:rFonts w:hint="eastAsia"/>
          <w:noProof w:val="0"/>
          <w:snapToGrid w:val="0"/>
        </w:rPr>
        <w:t>Cell</w:t>
      </w:r>
      <w:r w:rsidRPr="00367E0D">
        <w:rPr>
          <w:noProof w:val="0"/>
          <w:snapToGrid w:val="0"/>
        </w:rPr>
        <w:t>-ExtIEs</w:t>
      </w:r>
      <w:proofErr w:type="spellEnd"/>
      <w:r w:rsidRPr="00367E0D">
        <w:rPr>
          <w:noProof w:val="0"/>
          <w:snapToGrid w:val="0"/>
        </w:rPr>
        <w:t>}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proofErr w:type="spellStart"/>
      <w:r>
        <w:rPr>
          <w:noProof w:val="0"/>
          <w:snapToGrid w:val="0"/>
        </w:rPr>
        <w:t>Candidate</w:t>
      </w:r>
      <w:r>
        <w:rPr>
          <w:rFonts w:hint="eastAsia"/>
          <w:noProof w:val="0"/>
          <w:snapToGrid w:val="0"/>
        </w:rPr>
        <w:t>Cell</w:t>
      </w:r>
      <w:r w:rsidRPr="004B5CE3">
        <w:rPr>
          <w:noProof w:val="0"/>
          <w:snapToGrid w:val="0"/>
        </w:rPr>
        <w:t>-ExtIEs</w:t>
      </w:r>
      <w:proofErr w:type="spellEnd"/>
      <w:r w:rsidRPr="004B5CE3">
        <w:rPr>
          <w:noProof w:val="0"/>
          <w:snapToGrid w:val="0"/>
        </w:rPr>
        <w:t xml:space="preserve">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proofErr w:type="spellStart"/>
      <w:r>
        <w:rPr>
          <w:noProof w:val="0"/>
          <w:snapToGrid w:val="0"/>
        </w:rPr>
        <w:t>Candidate</w:t>
      </w:r>
      <w:r>
        <w:rPr>
          <w:rFonts w:hint="eastAsia"/>
          <w:noProof w:val="0"/>
          <w:snapToGrid w:val="0"/>
        </w:rPr>
        <w:t>CellID</w:t>
      </w:r>
      <w:proofErr w:type="spellEnd"/>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proofErr w:type="spellStart"/>
      <w:r>
        <w:rPr>
          <w:noProof w:val="0"/>
          <w:snapToGrid w:val="0"/>
        </w:rPr>
        <w:t>candidateCell</w:t>
      </w:r>
      <w:r w:rsidRPr="0072653B">
        <w:rPr>
          <w:noProof w:val="0"/>
          <w:snapToGrid w:val="0"/>
        </w:rPr>
        <w:t>ID</w:t>
      </w:r>
      <w:proofErr w:type="spellEnd"/>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w:t>
      </w:r>
      <w:r>
        <w:rPr>
          <w:rFonts w:hint="eastAsia"/>
          <w:noProof w:val="0"/>
          <w:snapToGrid w:val="0"/>
        </w:rPr>
        <w:t>CellID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proofErr w:type="spellStart"/>
      <w:r>
        <w:rPr>
          <w:noProof w:val="0"/>
          <w:snapToGrid w:val="0"/>
        </w:rPr>
        <w:t>Candidate</w:t>
      </w:r>
      <w:r>
        <w:rPr>
          <w:rFonts w:hint="eastAsia"/>
          <w:noProof w:val="0"/>
          <w:snapToGrid w:val="0"/>
        </w:rPr>
        <w:t>CellID</w:t>
      </w:r>
      <w:r>
        <w:rPr>
          <w:noProof w:val="0"/>
          <w:snapToGrid w:val="0"/>
        </w:rPr>
        <w:t>-ExtIEs</w:t>
      </w:r>
      <w:proofErr w:type="spellEnd"/>
      <w:r w:rsidRPr="004B5CE3">
        <w:rPr>
          <w:noProof w:val="0"/>
          <w:snapToGrid w:val="0"/>
        </w:rPr>
        <w:t xml:space="preserve"> NGAP-PROTOCOL-EXTENSION ::= {</w:t>
      </w:r>
    </w:p>
    <w:p w14:paraId="5720E7BF" w14:textId="77777777" w:rsidR="00DD2E93" w:rsidRPr="00A8348B" w:rsidRDefault="00DD2E93" w:rsidP="00DD2E93">
      <w:pPr>
        <w:pStyle w:val="PL"/>
        <w:rPr>
          <w:noProof w:val="0"/>
          <w:snapToGrid w:val="0"/>
          <w:lang w:val="it-IT"/>
          <w:rPrChange w:id="2776" w:author="Qualcomm" w:date="2025-04-10T15:14:00Z">
            <w:rPr>
              <w:noProof w:val="0"/>
              <w:snapToGrid w:val="0"/>
            </w:rPr>
          </w:rPrChange>
        </w:rPr>
      </w:pPr>
      <w:r w:rsidRPr="004B5CE3">
        <w:rPr>
          <w:noProof w:val="0"/>
          <w:snapToGrid w:val="0"/>
        </w:rPr>
        <w:tab/>
      </w:r>
      <w:r w:rsidRPr="00A8348B">
        <w:rPr>
          <w:noProof w:val="0"/>
          <w:snapToGrid w:val="0"/>
          <w:lang w:val="it-IT"/>
          <w:rPrChange w:id="2777" w:author="Qualcomm" w:date="2025-04-10T15:14:00Z">
            <w:rPr>
              <w:noProof w:val="0"/>
              <w:snapToGrid w:val="0"/>
            </w:rPr>
          </w:rPrChange>
        </w:rPr>
        <w:t>...</w:t>
      </w:r>
    </w:p>
    <w:p w14:paraId="24675BC3" w14:textId="77777777" w:rsidR="00DD2E93" w:rsidRPr="00A8348B" w:rsidRDefault="00DD2E93" w:rsidP="00DD2E93">
      <w:pPr>
        <w:pStyle w:val="PL"/>
        <w:rPr>
          <w:noProof w:val="0"/>
          <w:snapToGrid w:val="0"/>
          <w:lang w:val="it-IT"/>
          <w:rPrChange w:id="2778" w:author="Qualcomm" w:date="2025-04-10T15:14:00Z">
            <w:rPr>
              <w:noProof w:val="0"/>
              <w:snapToGrid w:val="0"/>
            </w:rPr>
          </w:rPrChange>
        </w:rPr>
      </w:pPr>
      <w:r w:rsidRPr="00A8348B">
        <w:rPr>
          <w:noProof w:val="0"/>
          <w:snapToGrid w:val="0"/>
          <w:lang w:val="it-IT"/>
          <w:rPrChange w:id="2779" w:author="Qualcomm" w:date="2025-04-10T15:14:00Z">
            <w:rPr>
              <w:noProof w:val="0"/>
              <w:snapToGrid w:val="0"/>
            </w:rPr>
          </w:rPrChange>
        </w:rPr>
        <w:t>}</w:t>
      </w:r>
    </w:p>
    <w:p w14:paraId="2C38055C" w14:textId="77777777" w:rsidR="00DD2E93" w:rsidRPr="00A8348B" w:rsidRDefault="00DD2E93" w:rsidP="00DD2E93">
      <w:pPr>
        <w:pStyle w:val="PL"/>
        <w:rPr>
          <w:noProof w:val="0"/>
          <w:snapToGrid w:val="0"/>
          <w:lang w:val="it-IT"/>
          <w:rPrChange w:id="2780" w:author="Qualcomm" w:date="2025-04-10T15:14:00Z">
            <w:rPr>
              <w:noProof w:val="0"/>
              <w:snapToGrid w:val="0"/>
            </w:rPr>
          </w:rPrChange>
        </w:rPr>
      </w:pPr>
    </w:p>
    <w:p w14:paraId="7C3252C4" w14:textId="77777777" w:rsidR="00DD2E93" w:rsidRPr="00A8348B" w:rsidRDefault="00DD2E93" w:rsidP="00DD2E93">
      <w:pPr>
        <w:pStyle w:val="PL"/>
        <w:rPr>
          <w:noProof w:val="0"/>
          <w:snapToGrid w:val="0"/>
          <w:lang w:val="it-IT"/>
          <w:rPrChange w:id="2781" w:author="Qualcomm" w:date="2025-04-10T15:14:00Z">
            <w:rPr>
              <w:noProof w:val="0"/>
              <w:snapToGrid w:val="0"/>
            </w:rPr>
          </w:rPrChange>
        </w:rPr>
      </w:pPr>
      <w:r w:rsidRPr="00A8348B">
        <w:rPr>
          <w:noProof w:val="0"/>
          <w:snapToGrid w:val="0"/>
          <w:lang w:val="it-IT"/>
          <w:rPrChange w:id="2782" w:author="Qualcomm" w:date="2025-04-10T15:14:00Z">
            <w:rPr>
              <w:noProof w:val="0"/>
              <w:snapToGrid w:val="0"/>
            </w:rPr>
          </w:rPrChange>
        </w:rPr>
        <w:t>CandidatePCI::= SEQUENCE {</w:t>
      </w:r>
    </w:p>
    <w:p w14:paraId="319E19D2" w14:textId="77777777" w:rsidR="00DD2E93" w:rsidRPr="00A8348B" w:rsidRDefault="00DD2E93" w:rsidP="00DD2E93">
      <w:pPr>
        <w:pStyle w:val="PL"/>
        <w:rPr>
          <w:noProof w:val="0"/>
          <w:snapToGrid w:val="0"/>
          <w:lang w:val="it-IT"/>
          <w:rPrChange w:id="2783" w:author="Qualcomm" w:date="2025-04-10T15:14:00Z">
            <w:rPr>
              <w:noProof w:val="0"/>
              <w:snapToGrid w:val="0"/>
            </w:rPr>
          </w:rPrChange>
        </w:rPr>
      </w:pPr>
      <w:r w:rsidRPr="00A8348B">
        <w:rPr>
          <w:noProof w:val="0"/>
          <w:snapToGrid w:val="0"/>
          <w:lang w:val="it-IT"/>
          <w:rPrChange w:id="2784" w:author="Qualcomm" w:date="2025-04-10T15:14:00Z">
            <w:rPr>
              <w:noProof w:val="0"/>
              <w:snapToGrid w:val="0"/>
            </w:rPr>
          </w:rPrChange>
        </w:rPr>
        <w:tab/>
        <w:t>candidatePCI</w:t>
      </w:r>
      <w:r w:rsidRPr="00A8348B">
        <w:rPr>
          <w:noProof w:val="0"/>
          <w:snapToGrid w:val="0"/>
          <w:lang w:val="it-IT"/>
          <w:rPrChange w:id="2785" w:author="Qualcomm" w:date="2025-04-10T15:14:00Z">
            <w:rPr>
              <w:noProof w:val="0"/>
              <w:snapToGrid w:val="0"/>
            </w:rPr>
          </w:rPrChange>
        </w:rPr>
        <w:tab/>
      </w:r>
      <w:r w:rsidRPr="00A8348B">
        <w:rPr>
          <w:noProof w:val="0"/>
          <w:snapToGrid w:val="0"/>
          <w:lang w:val="it-IT"/>
          <w:rPrChange w:id="2786" w:author="Qualcomm" w:date="2025-04-10T15:14:00Z">
            <w:rPr>
              <w:noProof w:val="0"/>
              <w:snapToGrid w:val="0"/>
            </w:rPr>
          </w:rPrChange>
        </w:rPr>
        <w:tab/>
      </w:r>
      <w:r w:rsidRPr="00A8348B">
        <w:rPr>
          <w:noProof w:val="0"/>
          <w:snapToGrid w:val="0"/>
          <w:lang w:val="it-IT"/>
          <w:rPrChange w:id="2787" w:author="Qualcomm" w:date="2025-04-10T15:14:00Z">
            <w:rPr>
              <w:noProof w:val="0"/>
              <w:snapToGrid w:val="0"/>
            </w:rPr>
          </w:rPrChange>
        </w:rPr>
        <w:tab/>
        <w:t>INTEGER (0..1007, ...),</w:t>
      </w:r>
    </w:p>
    <w:p w14:paraId="1951676E" w14:textId="77777777" w:rsidR="00DD2E93" w:rsidRPr="00A8348B" w:rsidRDefault="00DD2E93" w:rsidP="00DD2E93">
      <w:pPr>
        <w:pStyle w:val="PL"/>
        <w:rPr>
          <w:noProof w:val="0"/>
          <w:snapToGrid w:val="0"/>
          <w:lang w:val="it-IT"/>
          <w:rPrChange w:id="2788" w:author="Qualcomm" w:date="2025-04-10T15:14:00Z">
            <w:rPr>
              <w:noProof w:val="0"/>
              <w:snapToGrid w:val="0"/>
            </w:rPr>
          </w:rPrChange>
        </w:rPr>
      </w:pPr>
      <w:r w:rsidRPr="00A8348B">
        <w:rPr>
          <w:noProof w:val="0"/>
          <w:snapToGrid w:val="0"/>
          <w:lang w:val="it-IT"/>
          <w:rPrChange w:id="2789" w:author="Qualcomm" w:date="2025-04-10T15:14:00Z">
            <w:rPr>
              <w:noProof w:val="0"/>
              <w:snapToGrid w:val="0"/>
            </w:rPr>
          </w:rPrChange>
        </w:rPr>
        <w:tab/>
        <w:t>candidateNRARFCN</w:t>
      </w:r>
      <w:r w:rsidRPr="00A8348B">
        <w:rPr>
          <w:noProof w:val="0"/>
          <w:snapToGrid w:val="0"/>
          <w:lang w:val="it-IT"/>
          <w:rPrChange w:id="2790" w:author="Qualcomm" w:date="2025-04-10T15:14:00Z">
            <w:rPr>
              <w:noProof w:val="0"/>
              <w:snapToGrid w:val="0"/>
            </w:rPr>
          </w:rPrChange>
        </w:rPr>
        <w:tab/>
      </w:r>
      <w:r w:rsidRPr="00A8348B">
        <w:rPr>
          <w:noProof w:val="0"/>
          <w:snapToGrid w:val="0"/>
          <w:lang w:val="it-IT"/>
          <w:rPrChange w:id="2791" w:author="Qualcomm" w:date="2025-04-10T15:14:00Z">
            <w:rPr>
              <w:noProof w:val="0"/>
              <w:snapToGrid w:val="0"/>
            </w:rPr>
          </w:rPrChange>
        </w:rPr>
        <w:tab/>
        <w:t>INTEGER (0..</w:t>
      </w:r>
      <w:r w:rsidRPr="00A8348B">
        <w:rPr>
          <w:snapToGrid w:val="0"/>
          <w:lang w:val="it-IT"/>
          <w:rPrChange w:id="2792" w:author="Qualcomm" w:date="2025-04-10T15:14:00Z">
            <w:rPr>
              <w:snapToGrid w:val="0"/>
            </w:rPr>
          </w:rPrChange>
        </w:rPr>
        <w:t>maxNRARFCN</w:t>
      </w:r>
      <w:r w:rsidRPr="00A8348B">
        <w:rPr>
          <w:noProof w:val="0"/>
          <w:snapToGrid w:val="0"/>
          <w:lang w:val="it-IT"/>
          <w:rPrChange w:id="2793" w:author="Qualcomm" w:date="2025-04-10T15:14:00Z">
            <w:rPr>
              <w:noProof w:val="0"/>
              <w:snapToGrid w:val="0"/>
            </w:rPr>
          </w:rPrChange>
        </w:rPr>
        <w:t>),</w:t>
      </w:r>
    </w:p>
    <w:p w14:paraId="62F9AE24" w14:textId="77777777" w:rsidR="00DD2E93" w:rsidRDefault="00DD2E93" w:rsidP="00DD2E93">
      <w:pPr>
        <w:pStyle w:val="PL"/>
        <w:rPr>
          <w:noProof w:val="0"/>
          <w:snapToGrid w:val="0"/>
        </w:rPr>
      </w:pPr>
      <w:r w:rsidRPr="00A8348B">
        <w:rPr>
          <w:noProof w:val="0"/>
          <w:snapToGrid w:val="0"/>
          <w:lang w:val="it-IT"/>
          <w:rPrChange w:id="2794" w:author="Qualcomm" w:date="2025-04-10T15:14:00Z">
            <w:rPr>
              <w:noProof w:val="0"/>
              <w:snapToGrid w:val="0"/>
            </w:rPr>
          </w:rPrChange>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CandidatePCI-ExtIEs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proofErr w:type="spellStart"/>
      <w:r w:rsidRPr="00EA2208">
        <w:rPr>
          <w:noProof w:val="0"/>
          <w:snapToGrid w:val="0"/>
          <w:lang w:val="fr-FR"/>
        </w:rPr>
        <w:t>CandidatePCI-ExtIEs</w:t>
      </w:r>
      <w:proofErr w:type="spellEnd"/>
      <w:r w:rsidRPr="00EA2208">
        <w:rPr>
          <w:noProof w:val="0"/>
          <w:snapToGrid w:val="0"/>
          <w:lang w:val="fr-FR"/>
        </w:rPr>
        <w:t xml:space="preserve">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A8348B" w:rsidRDefault="00DD2E93" w:rsidP="00DD2E93">
      <w:pPr>
        <w:pStyle w:val="PL"/>
        <w:rPr>
          <w:snapToGrid w:val="0"/>
          <w:lang w:val="it-IT"/>
          <w:rPrChange w:id="2795" w:author="Qualcomm" w:date="2025-04-10T15:14:00Z">
            <w:rPr>
              <w:snapToGrid w:val="0"/>
            </w:rPr>
          </w:rPrChange>
        </w:rPr>
      </w:pPr>
      <w:r w:rsidRPr="001D2E49">
        <w:rPr>
          <w:snapToGrid w:val="0"/>
        </w:rPr>
        <w:tab/>
      </w:r>
      <w:r w:rsidRPr="00A8348B">
        <w:rPr>
          <w:snapToGrid w:val="0"/>
          <w:lang w:val="it-IT"/>
          <w:rPrChange w:id="2796" w:author="Qualcomm" w:date="2025-04-10T15:14:00Z">
            <w:rPr>
              <w:snapToGrid w:val="0"/>
            </w:rPr>
          </w:rPrChange>
        </w:rPr>
        <w:t>nas</w:t>
      </w:r>
      <w:r w:rsidRPr="00A8348B">
        <w:rPr>
          <w:snapToGrid w:val="0"/>
          <w:lang w:val="it-IT"/>
          <w:rPrChange w:id="2797" w:author="Qualcomm" w:date="2025-04-10T15:14:00Z">
            <w:rPr>
              <w:snapToGrid w:val="0"/>
            </w:rPr>
          </w:rPrChange>
        </w:rPr>
        <w:tab/>
      </w:r>
      <w:r w:rsidRPr="00A8348B">
        <w:rPr>
          <w:snapToGrid w:val="0"/>
          <w:lang w:val="it-IT"/>
          <w:rPrChange w:id="2798" w:author="Qualcomm" w:date="2025-04-10T15:14:00Z">
            <w:rPr>
              <w:snapToGrid w:val="0"/>
            </w:rPr>
          </w:rPrChange>
        </w:rPr>
        <w:tab/>
      </w:r>
      <w:r w:rsidRPr="00A8348B">
        <w:rPr>
          <w:snapToGrid w:val="0"/>
          <w:lang w:val="it-IT"/>
          <w:rPrChange w:id="2799" w:author="Qualcomm" w:date="2025-04-10T15:14:00Z">
            <w:rPr>
              <w:snapToGrid w:val="0"/>
            </w:rPr>
          </w:rPrChange>
        </w:rPr>
        <w:tab/>
      </w:r>
      <w:r w:rsidRPr="00A8348B">
        <w:rPr>
          <w:snapToGrid w:val="0"/>
          <w:lang w:val="it-IT"/>
          <w:rPrChange w:id="2800" w:author="Qualcomm" w:date="2025-04-10T15:14:00Z">
            <w:rPr>
              <w:snapToGrid w:val="0"/>
            </w:rPr>
          </w:rPrChange>
        </w:rPr>
        <w:tab/>
      </w:r>
      <w:r w:rsidRPr="00A8348B">
        <w:rPr>
          <w:snapToGrid w:val="0"/>
          <w:lang w:val="it-IT"/>
          <w:rPrChange w:id="2801" w:author="Qualcomm" w:date="2025-04-10T15:14:00Z">
            <w:rPr>
              <w:snapToGrid w:val="0"/>
            </w:rPr>
          </w:rPrChange>
        </w:rPr>
        <w:tab/>
        <w:t>CauseNas,</w:t>
      </w:r>
    </w:p>
    <w:p w14:paraId="0D1AD322" w14:textId="77777777" w:rsidR="00DD2E93" w:rsidRPr="00A8348B" w:rsidRDefault="00DD2E93" w:rsidP="00DD2E93">
      <w:pPr>
        <w:pStyle w:val="PL"/>
        <w:rPr>
          <w:snapToGrid w:val="0"/>
          <w:lang w:val="it-IT"/>
          <w:rPrChange w:id="2802" w:author="Qualcomm" w:date="2025-04-10T15:14:00Z">
            <w:rPr>
              <w:snapToGrid w:val="0"/>
            </w:rPr>
          </w:rPrChange>
        </w:rPr>
      </w:pPr>
      <w:r w:rsidRPr="00A8348B">
        <w:rPr>
          <w:snapToGrid w:val="0"/>
          <w:lang w:val="it-IT"/>
          <w:rPrChange w:id="2803" w:author="Qualcomm" w:date="2025-04-10T15:14:00Z">
            <w:rPr>
              <w:snapToGrid w:val="0"/>
            </w:rPr>
          </w:rPrChange>
        </w:rPr>
        <w:tab/>
        <w:t>protocol</w:t>
      </w:r>
      <w:r w:rsidRPr="00A8348B">
        <w:rPr>
          <w:snapToGrid w:val="0"/>
          <w:lang w:val="it-IT"/>
          <w:rPrChange w:id="2804" w:author="Qualcomm" w:date="2025-04-10T15:14:00Z">
            <w:rPr>
              <w:snapToGrid w:val="0"/>
            </w:rPr>
          </w:rPrChange>
        </w:rPr>
        <w:tab/>
      </w:r>
      <w:r w:rsidRPr="00A8348B">
        <w:rPr>
          <w:snapToGrid w:val="0"/>
          <w:lang w:val="it-IT"/>
          <w:rPrChange w:id="2805" w:author="Qualcomm" w:date="2025-04-10T15:14:00Z">
            <w:rPr>
              <w:snapToGrid w:val="0"/>
            </w:rPr>
          </w:rPrChange>
        </w:rPr>
        <w:tab/>
      </w:r>
      <w:r w:rsidRPr="00A8348B">
        <w:rPr>
          <w:snapToGrid w:val="0"/>
          <w:lang w:val="it-IT"/>
          <w:rPrChange w:id="2806" w:author="Qualcomm" w:date="2025-04-10T15:14:00Z">
            <w:rPr>
              <w:snapToGrid w:val="0"/>
            </w:rPr>
          </w:rPrChange>
        </w:rPr>
        <w:tab/>
        <w:t>CauseProtocol,</w:t>
      </w:r>
    </w:p>
    <w:p w14:paraId="592275C0" w14:textId="77777777" w:rsidR="00DD2E93" w:rsidRPr="00A8348B" w:rsidRDefault="00DD2E93" w:rsidP="00DD2E93">
      <w:pPr>
        <w:pStyle w:val="PL"/>
        <w:rPr>
          <w:snapToGrid w:val="0"/>
          <w:lang w:val="it-IT"/>
          <w:rPrChange w:id="2807" w:author="Qualcomm" w:date="2025-04-10T15:14:00Z">
            <w:rPr>
              <w:snapToGrid w:val="0"/>
            </w:rPr>
          </w:rPrChange>
        </w:rPr>
      </w:pPr>
      <w:r w:rsidRPr="00A8348B">
        <w:rPr>
          <w:snapToGrid w:val="0"/>
          <w:lang w:val="it-IT"/>
          <w:rPrChange w:id="2808" w:author="Qualcomm" w:date="2025-04-10T15:14:00Z">
            <w:rPr>
              <w:snapToGrid w:val="0"/>
            </w:rPr>
          </w:rPrChange>
        </w:rPr>
        <w:tab/>
        <w:t>misc</w:t>
      </w:r>
      <w:r w:rsidRPr="00A8348B">
        <w:rPr>
          <w:snapToGrid w:val="0"/>
          <w:lang w:val="it-IT"/>
          <w:rPrChange w:id="2809" w:author="Qualcomm" w:date="2025-04-10T15:14:00Z">
            <w:rPr>
              <w:snapToGrid w:val="0"/>
            </w:rPr>
          </w:rPrChange>
        </w:rPr>
        <w:tab/>
      </w:r>
      <w:r w:rsidRPr="00A8348B">
        <w:rPr>
          <w:snapToGrid w:val="0"/>
          <w:lang w:val="it-IT"/>
          <w:rPrChange w:id="2810" w:author="Qualcomm" w:date="2025-04-10T15:14:00Z">
            <w:rPr>
              <w:snapToGrid w:val="0"/>
            </w:rPr>
          </w:rPrChange>
        </w:rPr>
        <w:tab/>
      </w:r>
      <w:r w:rsidRPr="00A8348B">
        <w:rPr>
          <w:snapToGrid w:val="0"/>
          <w:lang w:val="it-IT"/>
          <w:rPrChange w:id="2811" w:author="Qualcomm" w:date="2025-04-10T15:14:00Z">
            <w:rPr>
              <w:snapToGrid w:val="0"/>
            </w:rPr>
          </w:rPrChange>
        </w:rPr>
        <w:tab/>
      </w:r>
      <w:r w:rsidRPr="00A8348B">
        <w:rPr>
          <w:snapToGrid w:val="0"/>
          <w:lang w:val="it-IT"/>
          <w:rPrChange w:id="2812" w:author="Qualcomm" w:date="2025-04-10T15:14:00Z">
            <w:rPr>
              <w:snapToGrid w:val="0"/>
            </w:rPr>
          </w:rPrChange>
        </w:rPr>
        <w:tab/>
        <w:t>CauseMisc,</w:t>
      </w:r>
    </w:p>
    <w:p w14:paraId="1A0C1BA5" w14:textId="77777777" w:rsidR="00DD2E93" w:rsidRPr="001D2E49" w:rsidRDefault="00DD2E93" w:rsidP="00DD2E93">
      <w:pPr>
        <w:pStyle w:val="PL"/>
        <w:rPr>
          <w:noProof w:val="0"/>
        </w:rPr>
      </w:pPr>
      <w:r w:rsidRPr="00A8348B">
        <w:rPr>
          <w:noProof w:val="0"/>
          <w:lang w:val="it-IT"/>
          <w:rPrChange w:id="2813" w:author="Qualcomm" w:date="2025-04-10T15:14:00Z">
            <w:rPr>
              <w:noProof w:val="0"/>
            </w:rPr>
          </w:rPrChange>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30F1BA8A" w14:textId="77777777" w:rsidR="00DD2E93" w:rsidRPr="001D2E49" w:rsidRDefault="00DD2E93" w:rsidP="00DD2E93">
      <w:pPr>
        <w:pStyle w:val="PL"/>
        <w:rPr>
          <w:noProof w:val="0"/>
          <w:snapToGrid w:val="0"/>
        </w:rPr>
      </w:pPr>
      <w:r w:rsidRPr="001D2E49">
        <w:rPr>
          <w:noProof w:val="0"/>
          <w:snapToGrid w:val="0"/>
        </w:rPr>
        <w:lastRenderedPageBreak/>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proofErr w:type="spellStart"/>
      <w:r w:rsidRPr="008F5837">
        <w:rPr>
          <w:noProof w:val="0"/>
          <w:snapToGrid w:val="0"/>
        </w:rPr>
        <w:t>uE</w:t>
      </w:r>
      <w:proofErr w:type="spellEnd"/>
      <w:r w:rsidRPr="008F5837">
        <w:rPr>
          <w:noProof w:val="0"/>
          <w:snapToGrid w:val="0"/>
        </w:rPr>
        <w:t>-not-in-PLMN-serving-area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lastRenderedPageBreak/>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814" w:name="_Hlk53047934"/>
      <w:r>
        <w:rPr>
          <w:noProof w:val="0"/>
        </w:rPr>
        <w:t>,</w:t>
      </w:r>
    </w:p>
    <w:p w14:paraId="4F8E3602" w14:textId="77777777" w:rsidR="00DD2E93" w:rsidRPr="001D2E49" w:rsidRDefault="00DD2E93" w:rsidP="00DD2E93">
      <w:pPr>
        <w:pStyle w:val="PL"/>
        <w:rPr>
          <w:snapToGrid w:val="0"/>
        </w:rPr>
      </w:pPr>
      <w:r>
        <w:tab/>
        <w:t>insufficient-ue-capabilities</w:t>
      </w:r>
      <w:bookmarkEnd w:id="2814"/>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ell-</w:t>
      </w:r>
      <w:proofErr w:type="spellStart"/>
      <w:r>
        <w:rPr>
          <w:noProof w:val="0"/>
          <w:snapToGrid w:val="0"/>
        </w:rPr>
        <w:t>CAGInformation</w:t>
      </w:r>
      <w:proofErr w:type="spellEnd"/>
      <w:r>
        <w:rPr>
          <w:noProof w:val="0"/>
          <w:snapToGrid w:val="0"/>
        </w:rPr>
        <w:t xml:space="preserve">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proofErr w:type="spellStart"/>
      <w:r>
        <w:rPr>
          <w:noProof w:val="0"/>
          <w:snapToGrid w:val="0"/>
        </w:rPr>
        <w:t>CellCAGList</w:t>
      </w:r>
      <w:proofErr w:type="spellEnd"/>
      <w:r>
        <w:rPr>
          <w:noProof w:val="0"/>
          <w:snapToGrid w:val="0"/>
        </w:rPr>
        <w:t xml:space="preserve">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proofErr w:type="spellStart"/>
      <w:r w:rsidRPr="001D2E49">
        <w:rPr>
          <w:noProof w:val="0"/>
          <w:snapToGrid w:val="0"/>
        </w:rPr>
        <w:t>CellIDBroadcastEUTRA</w:t>
      </w:r>
      <w:proofErr w:type="spellEnd"/>
      <w:r w:rsidRPr="001D2E49">
        <w:rPr>
          <w:noProof w:val="0"/>
          <w:snapToGrid w:val="0"/>
        </w:rPr>
        <w:t xml:space="preserve"> ::= SEQUENCE (SIZE(1..maxnoofCellIDforWarning)) OF </w:t>
      </w:r>
      <w:proofErr w:type="spellStart"/>
      <w:r w:rsidRPr="001D2E49">
        <w:rPr>
          <w:noProof w:val="0"/>
          <w:snapToGrid w:val="0"/>
        </w:rPr>
        <w:t>CellIDBroadcastEUTRA</w:t>
      </w:r>
      <w:proofErr w:type="spellEnd"/>
      <w:r w:rsidRPr="001D2E49">
        <w:rPr>
          <w:noProof w:val="0"/>
          <w:snapToGrid w:val="0"/>
        </w:rPr>
        <w:t>-Item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proofErr w:type="spellStart"/>
      <w:r w:rsidRPr="001D2E49">
        <w:rPr>
          <w:noProof w:val="0"/>
          <w:snapToGrid w:val="0"/>
        </w:rPr>
        <w:lastRenderedPageBreak/>
        <w:t>CellIDBroadcastEUTRA</w:t>
      </w:r>
      <w:proofErr w:type="spellEnd"/>
      <w:r w:rsidRPr="001D2E49">
        <w:rPr>
          <w:noProof w:val="0"/>
          <w:snapToGrid w:val="0"/>
        </w:rPr>
        <w:t>-Item ::= SEQUENCE {</w:t>
      </w:r>
    </w:p>
    <w:p w14:paraId="61C88F5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proofErr w:type="spellStart"/>
      <w:r w:rsidRPr="001D2E49">
        <w:rPr>
          <w:noProof w:val="0"/>
          <w:snapToGrid w:val="0"/>
        </w:rPr>
        <w:t>CellIDBroadcastNR</w:t>
      </w:r>
      <w:proofErr w:type="spellEnd"/>
      <w:r w:rsidRPr="001D2E49">
        <w:rPr>
          <w:noProof w:val="0"/>
          <w:snapToGrid w:val="0"/>
        </w:rPr>
        <w:t xml:space="preserve"> ::= SEQUENCE (SIZE(1..maxnoofCellIDforWarning)) OF </w:t>
      </w:r>
      <w:proofErr w:type="spellStart"/>
      <w:r w:rsidRPr="001D2E49">
        <w:rPr>
          <w:noProof w:val="0"/>
          <w:snapToGrid w:val="0"/>
        </w:rPr>
        <w:t>CellIDBroadcastNR</w:t>
      </w:r>
      <w:proofErr w:type="spellEnd"/>
      <w:r w:rsidRPr="001D2E49">
        <w:rPr>
          <w:noProof w:val="0"/>
          <w:snapToGrid w:val="0"/>
        </w:rPr>
        <w:t>-Item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proofErr w:type="spellStart"/>
      <w:r w:rsidRPr="001D2E49">
        <w:rPr>
          <w:noProof w:val="0"/>
          <w:snapToGrid w:val="0"/>
        </w:rPr>
        <w:t>CellIDBroadcastNR</w:t>
      </w:r>
      <w:proofErr w:type="spellEnd"/>
      <w:r w:rsidRPr="001D2E49">
        <w:rPr>
          <w:noProof w:val="0"/>
          <w:snapToGrid w:val="0"/>
        </w:rPr>
        <w:t>-Item ::= SEQUENCE {</w:t>
      </w:r>
    </w:p>
    <w:p w14:paraId="551ED7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proofErr w:type="spellStart"/>
      <w:r w:rsidRPr="001D2E49">
        <w:rPr>
          <w:noProof w:val="0"/>
          <w:snapToGrid w:val="0"/>
        </w:rPr>
        <w:t>CellIDCancelledEUTRA</w:t>
      </w:r>
      <w:proofErr w:type="spellEnd"/>
      <w:r w:rsidRPr="001D2E49">
        <w:rPr>
          <w:noProof w:val="0"/>
          <w:snapToGrid w:val="0"/>
        </w:rPr>
        <w:t xml:space="preserve"> ::= SEQUENCE (SIZE(1..maxnoofCellIDforWarning)) OF </w:t>
      </w:r>
      <w:proofErr w:type="spellStart"/>
      <w:r w:rsidRPr="001D2E49">
        <w:rPr>
          <w:noProof w:val="0"/>
          <w:snapToGrid w:val="0"/>
        </w:rPr>
        <w:t>CellIDCancelledEUTRA</w:t>
      </w:r>
      <w:proofErr w:type="spellEnd"/>
      <w:r w:rsidRPr="001D2E49">
        <w:rPr>
          <w:noProof w:val="0"/>
          <w:snapToGrid w:val="0"/>
        </w:rPr>
        <w:t>-Item</w:t>
      </w:r>
    </w:p>
    <w:p w14:paraId="12EB3EAD" w14:textId="77777777" w:rsidR="00DD2E93" w:rsidRPr="001D2E49" w:rsidRDefault="00DD2E93" w:rsidP="00DD2E93">
      <w:pPr>
        <w:pStyle w:val="PL"/>
        <w:rPr>
          <w:noProof w:val="0"/>
          <w:snapToGrid w:val="0"/>
        </w:rPr>
      </w:pPr>
    </w:p>
    <w:p w14:paraId="65D01E61" w14:textId="77777777" w:rsidR="00DD2E93" w:rsidRPr="00840762" w:rsidRDefault="00DD2E93" w:rsidP="00DD2E93">
      <w:pPr>
        <w:pStyle w:val="PL"/>
        <w:rPr>
          <w:noProof w:val="0"/>
          <w:snapToGrid w:val="0"/>
          <w:lang w:val="it-IT"/>
          <w:rPrChange w:id="2815" w:author="Qualcomm" w:date="2025-04-10T15:14:00Z">
            <w:rPr>
              <w:noProof w:val="0"/>
              <w:snapToGrid w:val="0"/>
            </w:rPr>
          </w:rPrChange>
        </w:rPr>
      </w:pPr>
      <w:r w:rsidRPr="00840762">
        <w:rPr>
          <w:noProof w:val="0"/>
          <w:snapToGrid w:val="0"/>
          <w:lang w:val="it-IT"/>
          <w:rPrChange w:id="2816" w:author="Qualcomm" w:date="2025-04-10T15:14:00Z">
            <w:rPr>
              <w:noProof w:val="0"/>
              <w:snapToGrid w:val="0"/>
            </w:rPr>
          </w:rPrChange>
        </w:rPr>
        <w:t>CellIDCancelledEUTRA-Item ::= SEQUENCE {</w:t>
      </w:r>
    </w:p>
    <w:p w14:paraId="7C2A5D88" w14:textId="77777777" w:rsidR="00DD2E93" w:rsidRPr="00840762" w:rsidRDefault="00DD2E93" w:rsidP="00DD2E93">
      <w:pPr>
        <w:pStyle w:val="PL"/>
        <w:rPr>
          <w:noProof w:val="0"/>
          <w:snapToGrid w:val="0"/>
          <w:lang w:val="it-IT"/>
          <w:rPrChange w:id="2817" w:author="Qualcomm" w:date="2025-04-10T15:14:00Z">
            <w:rPr>
              <w:noProof w:val="0"/>
              <w:snapToGrid w:val="0"/>
            </w:rPr>
          </w:rPrChange>
        </w:rPr>
      </w:pPr>
      <w:r w:rsidRPr="00840762">
        <w:rPr>
          <w:noProof w:val="0"/>
          <w:snapToGrid w:val="0"/>
          <w:lang w:val="it-IT"/>
          <w:rPrChange w:id="2818" w:author="Qualcomm" w:date="2025-04-10T15:14:00Z">
            <w:rPr>
              <w:noProof w:val="0"/>
              <w:snapToGrid w:val="0"/>
            </w:rPr>
          </w:rPrChange>
        </w:rPr>
        <w:tab/>
        <w:t>eUTRA-CGI</w:t>
      </w:r>
      <w:r w:rsidRPr="00840762">
        <w:rPr>
          <w:noProof w:val="0"/>
          <w:snapToGrid w:val="0"/>
          <w:lang w:val="it-IT"/>
          <w:rPrChange w:id="2819" w:author="Qualcomm" w:date="2025-04-10T15:14:00Z">
            <w:rPr>
              <w:noProof w:val="0"/>
              <w:snapToGrid w:val="0"/>
            </w:rPr>
          </w:rPrChange>
        </w:rPr>
        <w:tab/>
      </w:r>
      <w:r w:rsidRPr="00840762">
        <w:rPr>
          <w:noProof w:val="0"/>
          <w:snapToGrid w:val="0"/>
          <w:lang w:val="it-IT"/>
          <w:rPrChange w:id="2820" w:author="Qualcomm" w:date="2025-04-10T15:14:00Z">
            <w:rPr>
              <w:noProof w:val="0"/>
              <w:snapToGrid w:val="0"/>
            </w:rPr>
          </w:rPrChange>
        </w:rPr>
        <w:tab/>
      </w:r>
      <w:r w:rsidRPr="00840762">
        <w:rPr>
          <w:noProof w:val="0"/>
          <w:snapToGrid w:val="0"/>
          <w:lang w:val="it-IT"/>
          <w:rPrChange w:id="2821" w:author="Qualcomm" w:date="2025-04-10T15:14:00Z">
            <w:rPr>
              <w:noProof w:val="0"/>
              <w:snapToGrid w:val="0"/>
            </w:rPr>
          </w:rPrChange>
        </w:rPr>
        <w:tab/>
      </w:r>
      <w:r w:rsidRPr="00840762">
        <w:rPr>
          <w:noProof w:val="0"/>
          <w:snapToGrid w:val="0"/>
          <w:lang w:val="it-IT"/>
          <w:rPrChange w:id="2822" w:author="Qualcomm" w:date="2025-04-10T15:14:00Z">
            <w:rPr>
              <w:noProof w:val="0"/>
              <w:snapToGrid w:val="0"/>
            </w:rPr>
          </w:rPrChange>
        </w:rPr>
        <w:tab/>
        <w:t>EUTRA-CGI,</w:t>
      </w:r>
    </w:p>
    <w:p w14:paraId="005312A3" w14:textId="77777777" w:rsidR="00DD2E93" w:rsidRPr="001D2E49" w:rsidRDefault="00DD2E93" w:rsidP="00DD2E93">
      <w:pPr>
        <w:pStyle w:val="PL"/>
        <w:rPr>
          <w:noProof w:val="0"/>
          <w:snapToGrid w:val="0"/>
        </w:rPr>
      </w:pPr>
      <w:r w:rsidRPr="00840762">
        <w:rPr>
          <w:noProof w:val="0"/>
          <w:snapToGrid w:val="0"/>
          <w:lang w:val="it-IT"/>
          <w:rPrChange w:id="2823" w:author="Qualcomm" w:date="2025-04-10T15:14:00Z">
            <w:rPr>
              <w:noProof w:val="0"/>
              <w:snapToGrid w:val="0"/>
            </w:rPr>
          </w:rPrChange>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proofErr w:type="spellStart"/>
      <w:r w:rsidRPr="001D2E49">
        <w:rPr>
          <w:noProof w:val="0"/>
          <w:snapToGrid w:val="0"/>
        </w:rPr>
        <w:t>CellIDCancelledNR</w:t>
      </w:r>
      <w:proofErr w:type="spellEnd"/>
      <w:r w:rsidRPr="001D2E49">
        <w:rPr>
          <w:noProof w:val="0"/>
          <w:snapToGrid w:val="0"/>
        </w:rPr>
        <w:t xml:space="preserve"> ::= SEQUENCE (SIZE(1..maxnoofCellIDforWarning)) OF </w:t>
      </w:r>
      <w:proofErr w:type="spellStart"/>
      <w:r w:rsidRPr="001D2E49">
        <w:rPr>
          <w:noProof w:val="0"/>
          <w:snapToGrid w:val="0"/>
        </w:rPr>
        <w:t>CellIDCancelledNR</w:t>
      </w:r>
      <w:proofErr w:type="spellEnd"/>
      <w:r w:rsidRPr="001D2E49">
        <w:rPr>
          <w:noProof w:val="0"/>
          <w:snapToGrid w:val="0"/>
        </w:rPr>
        <w:t>-Item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proofErr w:type="spellStart"/>
      <w:r w:rsidRPr="001D2E49">
        <w:rPr>
          <w:noProof w:val="0"/>
          <w:snapToGrid w:val="0"/>
        </w:rPr>
        <w:t>CellIDCancelledNR</w:t>
      </w:r>
      <w:proofErr w:type="spellEnd"/>
      <w:r w:rsidRPr="001D2E49">
        <w:rPr>
          <w:noProof w:val="0"/>
          <w:snapToGrid w:val="0"/>
        </w:rPr>
        <w:t>-Item ::= SEQUENCE {</w:t>
      </w:r>
    </w:p>
    <w:p w14:paraId="5BDDD3E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proofErr w:type="spellStart"/>
      <w:r w:rsidRPr="001D2E49">
        <w:rPr>
          <w:noProof w:val="0"/>
          <w:snapToGrid w:val="0"/>
        </w:rPr>
        <w:t>CellIDListForRestart</w:t>
      </w:r>
      <w:proofErr w:type="spellEnd"/>
      <w:r w:rsidRPr="001D2E49">
        <w:rPr>
          <w:noProof w:val="0"/>
          <w:snapToGrid w:val="0"/>
        </w:rPr>
        <w:t xml:space="preserve">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eUTRA-CGIListforRestart</w:t>
      </w:r>
      <w:proofErr w:type="spellEnd"/>
      <w:r w:rsidRPr="00402ED9">
        <w:rPr>
          <w:noProof w:val="0"/>
          <w:snapToGrid w:val="0"/>
          <w:lang w:val="fr-FR"/>
        </w:rPr>
        <w:tab/>
      </w:r>
      <w:r w:rsidRPr="00402ED9">
        <w:rPr>
          <w:noProof w:val="0"/>
          <w:snapToGrid w:val="0"/>
          <w:lang w:val="fr-FR"/>
        </w:rPr>
        <w:tab/>
        <w:t>EUTRA-</w:t>
      </w:r>
      <w:proofErr w:type="spellStart"/>
      <w:r w:rsidRPr="00402ED9">
        <w:rPr>
          <w:noProof w:val="0"/>
          <w:snapToGrid w:val="0"/>
          <w:lang w:val="fr-FR"/>
        </w:rPr>
        <w:t>CGIList</w:t>
      </w:r>
      <w:proofErr w:type="spellEnd"/>
      <w:r w:rsidRPr="00402ED9">
        <w:rPr>
          <w:noProof w:val="0"/>
          <w:snapToGrid w:val="0"/>
          <w:lang w:val="fr-FR"/>
        </w:rPr>
        <w: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nR-CGIListforRestart</w:t>
      </w:r>
      <w:proofErr w:type="spellEnd"/>
      <w:r w:rsidRPr="00402ED9">
        <w:rPr>
          <w:noProof w:val="0"/>
          <w:snapToGrid w:val="0"/>
          <w:lang w:val="fr-FR"/>
        </w:rPr>
        <w:tab/>
      </w:r>
      <w:r w:rsidRPr="00402ED9">
        <w:rPr>
          <w:noProof w:val="0"/>
          <w:snapToGrid w:val="0"/>
          <w:lang w:val="fr-FR"/>
        </w:rPr>
        <w:tab/>
        <w:t>NR-</w:t>
      </w:r>
      <w:proofErr w:type="spellStart"/>
      <w:r w:rsidRPr="00402ED9">
        <w:rPr>
          <w:noProof w:val="0"/>
          <w:snapToGrid w:val="0"/>
          <w:lang w:val="fr-FR"/>
        </w:rPr>
        <w:t>CGIList</w:t>
      </w:r>
      <w:proofErr w:type="spellEnd"/>
      <w:r w:rsidRPr="00402ED9">
        <w:rPr>
          <w:noProof w:val="0"/>
          <w:snapToGrid w:val="0"/>
          <w:lang w:val="fr-FR"/>
        </w:rPr>
        <w:t>,</w:t>
      </w:r>
    </w:p>
    <w:p w14:paraId="31770354" w14:textId="77777777" w:rsidR="00DD2E93" w:rsidRPr="00402ED9" w:rsidRDefault="00DD2E93" w:rsidP="00DD2E93">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proofErr w:type="spellStart"/>
      <w:r w:rsidRPr="00402ED9">
        <w:rPr>
          <w:noProof w:val="0"/>
          <w:snapToGrid w:val="0"/>
          <w:lang w:val="fr-FR"/>
        </w:rPr>
        <w:t>CellIDListForRestart</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lastRenderedPageBreak/>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2824" w:author="Author"/>
          <w:snapToGrid w:val="0"/>
        </w:rPr>
      </w:pPr>
    </w:p>
    <w:p w14:paraId="7394B802" w14:textId="7FDBF589" w:rsidR="00414CE5" w:rsidRPr="00402ED9" w:rsidRDefault="00DD2E93" w:rsidP="00414CE5">
      <w:pPr>
        <w:pStyle w:val="PL"/>
        <w:rPr>
          <w:ins w:id="2825" w:author="Huawei1" w:date="2025-04-10T19:40:00Z"/>
          <w:noProof w:val="0"/>
          <w:snapToGrid w:val="0"/>
          <w:lang w:val="fr-FR"/>
        </w:rPr>
      </w:pPr>
      <w:ins w:id="2826" w:author="Author">
        <w:r>
          <w:rPr>
            <w:rFonts w:eastAsia="Malgun Gothic"/>
            <w:snapToGrid w:val="0"/>
            <w:lang w:val="fr-FR"/>
          </w:rPr>
          <w:t>CommandRequestTransfer</w:t>
        </w:r>
      </w:ins>
      <w:ins w:id="2827" w:author="Huawei1" w:date="2025-04-10T19:40:00Z">
        <w:r w:rsidR="00414CE5" w:rsidRPr="00402ED9">
          <w:rPr>
            <w:noProof w:val="0"/>
            <w:snapToGrid w:val="0"/>
            <w:lang w:val="fr-FR"/>
          </w:rPr>
          <w:t xml:space="preserve"> ::= SEQUENCE {</w:t>
        </w:r>
      </w:ins>
    </w:p>
    <w:p w14:paraId="2B641545" w14:textId="787E0C09" w:rsidR="00414CE5" w:rsidRPr="00402ED9" w:rsidRDefault="00414CE5" w:rsidP="00414CE5">
      <w:pPr>
        <w:pStyle w:val="PL"/>
        <w:rPr>
          <w:ins w:id="2828" w:author="Huawei1" w:date="2025-04-10T19:40:00Z"/>
          <w:noProof w:val="0"/>
          <w:snapToGrid w:val="0"/>
          <w:lang w:val="fr-FR"/>
        </w:rPr>
      </w:pPr>
      <w:ins w:id="2829" w:author="Huawei1" w:date="2025-04-10T19:40:00Z">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proofErr w:type="spellStart"/>
        <w:r>
          <w:rPr>
            <w:rFonts w:eastAsia="Malgun Gothic"/>
            <w:snapToGrid w:val="0"/>
            <w:lang w:val="fr-FR"/>
          </w:rPr>
          <w:t>CommandRequestTransfer</w:t>
        </w:r>
        <w:r w:rsidRPr="00402ED9">
          <w:rPr>
            <w:noProof w:val="0"/>
            <w:snapToGrid w:val="0"/>
            <w:lang w:val="fr-FR"/>
          </w:rPr>
          <w:t>IEs</w:t>
        </w:r>
        <w:proofErr w:type="spellEnd"/>
        <w:r w:rsidRPr="00402ED9">
          <w:rPr>
            <w:noProof w:val="0"/>
            <w:snapToGrid w:val="0"/>
            <w:lang w:val="fr-FR"/>
          </w:rPr>
          <w:t>} },</w:t>
        </w:r>
      </w:ins>
    </w:p>
    <w:p w14:paraId="3990CB50" w14:textId="77777777" w:rsidR="00414CE5" w:rsidRPr="001D2E49" w:rsidRDefault="00414CE5" w:rsidP="00414CE5">
      <w:pPr>
        <w:pStyle w:val="PL"/>
        <w:rPr>
          <w:ins w:id="2830" w:author="Huawei1" w:date="2025-04-10T19:40:00Z"/>
          <w:noProof w:val="0"/>
          <w:snapToGrid w:val="0"/>
        </w:rPr>
      </w:pPr>
      <w:ins w:id="2831" w:author="Huawei1" w:date="2025-04-10T19:40:00Z">
        <w:r w:rsidRPr="00402ED9">
          <w:rPr>
            <w:noProof w:val="0"/>
            <w:snapToGrid w:val="0"/>
            <w:lang w:val="fr-FR"/>
          </w:rPr>
          <w:tab/>
        </w:r>
        <w:r w:rsidRPr="001D2E49">
          <w:rPr>
            <w:noProof w:val="0"/>
            <w:snapToGrid w:val="0"/>
          </w:rPr>
          <w:t>...</w:t>
        </w:r>
      </w:ins>
    </w:p>
    <w:p w14:paraId="02D48E56" w14:textId="77777777" w:rsidR="00414CE5" w:rsidRPr="001D2E49" w:rsidRDefault="00414CE5" w:rsidP="00414CE5">
      <w:pPr>
        <w:pStyle w:val="PL"/>
        <w:rPr>
          <w:ins w:id="2832" w:author="Huawei1" w:date="2025-04-10T19:40:00Z"/>
          <w:noProof w:val="0"/>
          <w:snapToGrid w:val="0"/>
        </w:rPr>
      </w:pPr>
      <w:ins w:id="2833" w:author="Huawei1" w:date="2025-04-10T19:40:00Z">
        <w:r w:rsidRPr="001D2E49">
          <w:rPr>
            <w:noProof w:val="0"/>
            <w:snapToGrid w:val="0"/>
          </w:rPr>
          <w:t>}</w:t>
        </w:r>
      </w:ins>
    </w:p>
    <w:p w14:paraId="2F653DA7" w14:textId="77777777" w:rsidR="00414CE5" w:rsidRPr="001D2E49" w:rsidRDefault="00414CE5" w:rsidP="00414CE5">
      <w:pPr>
        <w:pStyle w:val="PL"/>
        <w:rPr>
          <w:ins w:id="2834" w:author="Huawei1" w:date="2025-04-10T19:40:00Z"/>
          <w:noProof w:val="0"/>
          <w:snapToGrid w:val="0"/>
        </w:rPr>
      </w:pPr>
    </w:p>
    <w:p w14:paraId="59FB034A" w14:textId="073F189D" w:rsidR="00414CE5" w:rsidRPr="001D2E49" w:rsidRDefault="00414CE5" w:rsidP="00414CE5">
      <w:pPr>
        <w:pStyle w:val="PL"/>
        <w:rPr>
          <w:ins w:id="2835" w:author="Huawei1" w:date="2025-04-10T19:40:00Z"/>
          <w:noProof w:val="0"/>
          <w:snapToGrid w:val="0"/>
        </w:rPr>
      </w:pPr>
      <w:ins w:id="2836" w:author="Huawei1" w:date="2025-04-10T19:40:00Z">
        <w:r>
          <w:rPr>
            <w:rFonts w:eastAsia="Malgun Gothic"/>
            <w:snapToGrid w:val="0"/>
            <w:lang w:val="fr-FR"/>
          </w:rPr>
          <w:t>CommandRequestTransfer</w:t>
        </w:r>
        <w:r w:rsidRPr="001D2E49">
          <w:rPr>
            <w:noProof w:val="0"/>
            <w:snapToGrid w:val="0"/>
          </w:rPr>
          <w:t>IEs NGAP-PROTOCOL-IES ::= {</w:t>
        </w:r>
      </w:ins>
    </w:p>
    <w:p w14:paraId="7F4928BF" w14:textId="17E82955" w:rsidR="00117DC9" w:rsidRPr="001D2E49" w:rsidRDefault="00117DC9" w:rsidP="00117DC9">
      <w:pPr>
        <w:pStyle w:val="PL"/>
        <w:rPr>
          <w:ins w:id="2837" w:author="Huawei1" w:date="2025-04-10T19:01:00Z"/>
          <w:snapToGrid w:val="0"/>
        </w:rPr>
      </w:pPr>
      <w:ins w:id="2838" w:author="Huawei1" w:date="2025-04-10T19:01:00Z">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ins>
      <w:ins w:id="2839" w:author="Huawei1" w:date="2025-04-10T19:02:00Z">
        <w:r>
          <w:rPr>
            <w:snapToGrid w:val="0"/>
          </w:rPr>
          <w:tab/>
        </w:r>
      </w:ins>
      <w:ins w:id="2840" w:author="Huawei1" w:date="2025-04-10T19:01:00Z">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ins>
      <w:ins w:id="2841" w:author="Huawei1" w:date="2025-04-10T19:02:00Z">
        <w:r>
          <w:rPr>
            <w:snapToGrid w:val="0"/>
          </w:rPr>
          <w:tab/>
        </w:r>
      </w:ins>
      <w:ins w:id="2842" w:author="Huawei1" w:date="2025-04-10T19:01:00Z">
        <w:r>
          <w:rPr>
            <w:snapToGrid w:val="0"/>
          </w:rPr>
          <w:tab/>
        </w:r>
        <w:r w:rsidRPr="001D2E49">
          <w:rPr>
            <w:snapToGrid w:val="0"/>
          </w:rPr>
          <w:t>PRESENCE</w:t>
        </w:r>
        <w:r w:rsidRPr="001D2E49">
          <w:rPr>
            <w:snapToGrid w:val="0"/>
          </w:rPr>
          <w:tab/>
          <w:t>mandatory</w:t>
        </w:r>
        <w:r w:rsidRPr="001D2E49">
          <w:rPr>
            <w:snapToGrid w:val="0"/>
          </w:rPr>
          <w:tab/>
          <w:t>}|</w:t>
        </w:r>
      </w:ins>
    </w:p>
    <w:p w14:paraId="34AD13CF" w14:textId="408653DB" w:rsidR="00117DC9" w:rsidRPr="001D2E49" w:rsidRDefault="00117DC9" w:rsidP="00117DC9">
      <w:pPr>
        <w:pStyle w:val="PL"/>
        <w:rPr>
          <w:ins w:id="2843" w:author="Huawei1" w:date="2025-04-10T19:01:00Z"/>
          <w:snapToGrid w:val="0"/>
        </w:rPr>
      </w:pPr>
      <w:ins w:id="2844" w:author="Huawei1" w:date="2025-04-10T19:01:00Z">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ins>
      <w:ins w:id="2845" w:author="Huawei1" w:date="2025-04-10T19:02:00Z">
        <w:r>
          <w:rPr>
            <w:snapToGrid w:val="0"/>
          </w:rPr>
          <w:tab/>
        </w:r>
      </w:ins>
      <w:ins w:id="2846" w:author="Huawei1" w:date="2025-04-10T19:01:00Z">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ins>
      <w:ins w:id="2847" w:author="Huawei1" w:date="2025-04-10T19:02:00Z">
        <w:r>
          <w:rPr>
            <w:snapToGrid w:val="0"/>
          </w:rPr>
          <w:tab/>
        </w:r>
      </w:ins>
      <w:ins w:id="2848" w:author="Huawei1" w:date="2025-04-10T19:01:00Z">
        <w:r w:rsidRPr="001D2E49">
          <w:rPr>
            <w:snapToGrid w:val="0"/>
          </w:rPr>
          <w:t>PRESENCE</w:t>
        </w:r>
        <w:r w:rsidRPr="001D2E49">
          <w:rPr>
            <w:snapToGrid w:val="0"/>
          </w:rPr>
          <w:tab/>
          <w:t>mandatory</w:t>
        </w:r>
        <w:r w:rsidRPr="001D2E49">
          <w:rPr>
            <w:snapToGrid w:val="0"/>
          </w:rPr>
          <w:tab/>
          <w:t>}|</w:t>
        </w:r>
      </w:ins>
    </w:p>
    <w:p w14:paraId="6EDDBFBE" w14:textId="519C7E20" w:rsidR="00117DC9" w:rsidRDefault="00117DC9" w:rsidP="00117DC9">
      <w:pPr>
        <w:pStyle w:val="PL"/>
        <w:rPr>
          <w:ins w:id="2849" w:author="Huawei1" w:date="2025-04-10T19:01:00Z"/>
          <w:snapToGrid w:val="0"/>
        </w:rPr>
      </w:pPr>
      <w:ins w:id="2850" w:author="Huawei1" w:date="2025-04-10T19:01:00Z">
        <w:r w:rsidRPr="001D2E49">
          <w:rPr>
            <w:snapToGrid w:val="0"/>
          </w:rPr>
          <w:tab/>
          <w:t>{ ID id-</w:t>
        </w:r>
      </w:ins>
      <w:proofErr w:type="spellStart"/>
      <w:ins w:id="2851" w:author="Huawei1" w:date="2025-04-10T19:03:00Z">
        <w:r>
          <w:rPr>
            <w:noProof w:val="0"/>
          </w:rPr>
          <w:t>A</w:t>
        </w:r>
      </w:ins>
      <w:ins w:id="2852" w:author="Huawei1" w:date="2025-04-10T19:01:00Z">
        <w:r>
          <w:rPr>
            <w:noProof w:val="0"/>
          </w:rPr>
          <w:t>IoT</w:t>
        </w:r>
        <w:proofErr w:type="spellEnd"/>
        <w:r>
          <w:rPr>
            <w:noProof w:val="0"/>
          </w:rPr>
          <w: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ins>
      <w:ins w:id="2853" w:author="Huawei1" w:date="2025-04-10T19:02:00Z">
        <w:r>
          <w:rPr>
            <w:snapToGrid w:val="0"/>
          </w:rPr>
          <w:tab/>
        </w:r>
      </w:ins>
      <w:ins w:id="2854" w:author="Huawei1" w:date="2025-04-10T19:01:00Z">
        <w:r w:rsidRPr="001D2E49">
          <w:rPr>
            <w:snapToGrid w:val="0"/>
          </w:rPr>
          <w:t>CRITICALITY reject</w:t>
        </w:r>
        <w:r w:rsidRPr="001D2E49">
          <w:rPr>
            <w:snapToGrid w:val="0"/>
          </w:rPr>
          <w:tab/>
          <w:t xml:space="preserve">TYPE </w:t>
        </w:r>
        <w:r>
          <w:rPr>
            <w:snapToGrid w:val="0"/>
          </w:rPr>
          <w:t>AIoT-</w:t>
        </w:r>
        <w:r>
          <w:rPr>
            <w:rFonts w:eastAsia="等线"/>
            <w:lang w:eastAsia="zh-CN"/>
          </w:rPr>
          <w:t>NAS</w:t>
        </w:r>
      </w:ins>
      <w:ins w:id="2855" w:author="Huawei1" w:date="2025-04-10T19:02:00Z">
        <w:r>
          <w:rPr>
            <w:rFonts w:eastAsia="等线"/>
            <w:lang w:eastAsia="zh-CN"/>
          </w:rPr>
          <w:t>PDU</w:t>
        </w:r>
        <w:r>
          <w:rPr>
            <w:rFonts w:eastAsia="等线"/>
            <w:lang w:eastAsia="zh-CN"/>
          </w:rPr>
          <w:tab/>
        </w:r>
        <w:r>
          <w:rPr>
            <w:rFonts w:eastAsia="等线"/>
            <w:lang w:eastAsia="zh-CN"/>
          </w:rPr>
          <w:tab/>
        </w:r>
        <w:r>
          <w:rPr>
            <w:rFonts w:eastAsia="等线"/>
            <w:lang w:eastAsia="zh-CN"/>
          </w:rPr>
          <w:tab/>
        </w:r>
        <w:r>
          <w:rPr>
            <w:rFonts w:eastAsia="等线"/>
            <w:lang w:eastAsia="zh-CN"/>
          </w:rPr>
          <w:tab/>
        </w:r>
      </w:ins>
      <w:ins w:id="2856" w:author="Huawei1" w:date="2025-04-10T19:01:00Z">
        <w:r w:rsidRPr="001D2E49">
          <w:rPr>
            <w:snapToGrid w:val="0"/>
          </w:rPr>
          <w:tab/>
        </w:r>
        <w:r w:rsidRPr="001D2E49">
          <w:rPr>
            <w:snapToGrid w:val="0"/>
          </w:rPr>
          <w:tab/>
        </w:r>
        <w:r w:rsidRPr="001D2E49">
          <w:rPr>
            <w:snapToGrid w:val="0"/>
          </w:rPr>
          <w:tab/>
        </w:r>
      </w:ins>
      <w:ins w:id="2857" w:author="Huawei1" w:date="2025-04-10T19:02:00Z">
        <w:r>
          <w:rPr>
            <w:snapToGrid w:val="0"/>
          </w:rPr>
          <w:tab/>
        </w:r>
      </w:ins>
      <w:ins w:id="2858" w:author="Huawei1" w:date="2025-04-10T19:01:00Z">
        <w:r w:rsidRPr="001D2E49">
          <w:rPr>
            <w:snapToGrid w:val="0"/>
          </w:rPr>
          <w:t>PRESENCE mandatory</w:t>
        </w:r>
        <w:r w:rsidRPr="001D2E49">
          <w:rPr>
            <w:snapToGrid w:val="0"/>
          </w:rPr>
          <w:tab/>
          <w:t>}|</w:t>
        </w:r>
      </w:ins>
    </w:p>
    <w:p w14:paraId="4C11CA2B" w14:textId="75CC04DF" w:rsidR="00117DC9" w:rsidRPr="001D2E49" w:rsidRDefault="00117DC9" w:rsidP="00117DC9">
      <w:pPr>
        <w:pStyle w:val="PL"/>
        <w:rPr>
          <w:ins w:id="2859" w:author="Huawei1" w:date="2025-04-10T19:01:00Z"/>
          <w:snapToGrid w:val="0"/>
        </w:rPr>
      </w:pPr>
      <w:ins w:id="2860" w:author="Huawei1" w:date="2025-04-10T19:01:00Z">
        <w:r w:rsidRPr="001D2E49">
          <w:rPr>
            <w:snapToGrid w:val="0"/>
          </w:rPr>
          <w:tab/>
          <w:t>{ ID id-</w:t>
        </w:r>
        <w:proofErr w:type="spellStart"/>
        <w:r>
          <w:rPr>
            <w:rFonts w:hint="eastAsia"/>
            <w:noProof w:val="0"/>
            <w:snapToGrid w:val="0"/>
            <w:lang w:eastAsia="zh-CN"/>
          </w:rPr>
          <w:t>AIoT-</w:t>
        </w:r>
      </w:ins>
      <w:ins w:id="2861" w:author="Huawei1" w:date="2025-04-10T19:02:00Z">
        <w:r>
          <w:rPr>
            <w:noProof w:val="0"/>
            <w:snapToGrid w:val="0"/>
            <w:lang w:eastAsia="zh-CN"/>
          </w:rPr>
          <w:t>Command</w:t>
        </w:r>
      </w:ins>
      <w:ins w:id="2862" w:author="Huawei1" w:date="2025-04-10T19:01:00Z">
        <w:r>
          <w:rPr>
            <w:rFonts w:hint="eastAsia"/>
            <w:noProof w:val="0"/>
            <w:snapToGrid w:val="0"/>
            <w:lang w:eastAsia="zh-CN"/>
          </w:rPr>
          <w:t>AssistanceInformation</w:t>
        </w:r>
        <w:proofErr w:type="spellEnd"/>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ins>
      <w:proofErr w:type="spellStart"/>
      <w:ins w:id="2863" w:author="Huawei1" w:date="2025-04-10T19:02:00Z">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ins>
      <w:proofErr w:type="spellEnd"/>
      <w:ins w:id="2864" w:author="Huawei1" w:date="2025-04-10T19:01:00Z">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ins w:id="2865" w:author="Huawei1" w:date="2025-04-10T19:33:00Z">
        <w:r w:rsidR="003F5356">
          <w:rPr>
            <w:rFonts w:hint="eastAsia"/>
            <w:snapToGrid w:val="0"/>
            <w:lang w:eastAsia="zh-CN"/>
          </w:rPr>
          <w:t>,</w:t>
        </w:r>
      </w:ins>
    </w:p>
    <w:p w14:paraId="103138EE" w14:textId="033397C8" w:rsidR="00DD2E93" w:rsidRDefault="00DD2E93" w:rsidP="00117DC9">
      <w:pPr>
        <w:pStyle w:val="PL"/>
        <w:rPr>
          <w:ins w:id="2866" w:author="Author"/>
          <w:rFonts w:eastAsia="Malgun Gothic"/>
          <w:snapToGrid w:val="0"/>
        </w:rPr>
      </w:pPr>
      <w:ins w:id="2867" w:author="Author">
        <w:r>
          <w:rPr>
            <w:rFonts w:eastAsia="Malgun Gothic"/>
            <w:snapToGrid w:val="0"/>
            <w:lang w:val="fr-FR"/>
          </w:rPr>
          <w:tab/>
        </w:r>
        <w:r>
          <w:rPr>
            <w:rFonts w:eastAsia="Malgun Gothic"/>
            <w:snapToGrid w:val="0"/>
          </w:rPr>
          <w:t>...</w:t>
        </w:r>
      </w:ins>
    </w:p>
    <w:p w14:paraId="4B61BEA1" w14:textId="77777777" w:rsidR="00DD2E93" w:rsidRDefault="00DD2E93" w:rsidP="00DD2E93">
      <w:pPr>
        <w:pStyle w:val="PL"/>
        <w:rPr>
          <w:ins w:id="2868" w:author="Author"/>
          <w:rFonts w:eastAsia="Malgun Gothic"/>
          <w:snapToGrid w:val="0"/>
        </w:rPr>
      </w:pPr>
      <w:ins w:id="2869" w:author="Author">
        <w:r>
          <w:rPr>
            <w:rFonts w:eastAsia="Malgun Gothic"/>
            <w:snapToGrid w:val="0"/>
          </w:rPr>
          <w:t>}</w:t>
        </w:r>
      </w:ins>
    </w:p>
    <w:p w14:paraId="7FDAFADB" w14:textId="77777777" w:rsidR="00DD2E93" w:rsidRDefault="00DD2E93" w:rsidP="00DD2E93">
      <w:pPr>
        <w:pStyle w:val="PL"/>
        <w:rPr>
          <w:ins w:id="2870" w:author="Author"/>
          <w:noProof w:val="0"/>
          <w:snapToGrid w:val="0"/>
        </w:rPr>
      </w:pPr>
    </w:p>
    <w:p w14:paraId="0ED691A2" w14:textId="77777777" w:rsidR="00DD2E93" w:rsidRDefault="00DD2E93" w:rsidP="00DD2E93">
      <w:pPr>
        <w:pStyle w:val="PL"/>
        <w:rPr>
          <w:ins w:id="2871" w:author="Author"/>
          <w:rFonts w:eastAsia="Malgun Gothic"/>
          <w:snapToGrid w:val="0"/>
          <w:lang w:eastAsia="ko-KR"/>
        </w:rPr>
      </w:pPr>
      <w:ins w:id="2872" w:author="Author">
        <w:r>
          <w:rPr>
            <w:rFonts w:eastAsia="Malgun Gothic"/>
            <w:snapToGrid w:val="0"/>
            <w:lang w:val="fr-FR"/>
          </w:rPr>
          <w:t>Command</w:t>
        </w:r>
        <w:r>
          <w:rPr>
            <w:rFonts w:eastAsia="Malgun Gothic"/>
            <w:snapToGrid w:val="0"/>
          </w:rPr>
          <w:t>ResponseTransfer ::= SEQUENCE {</w:t>
        </w:r>
      </w:ins>
    </w:p>
    <w:p w14:paraId="553ACA44" w14:textId="38C90F07" w:rsidR="00C95998" w:rsidRDefault="00C95998" w:rsidP="00C95998">
      <w:pPr>
        <w:pStyle w:val="PL"/>
        <w:tabs>
          <w:tab w:val="clear" w:pos="3840"/>
          <w:tab w:val="left" w:pos="3676"/>
        </w:tabs>
        <w:rPr>
          <w:ins w:id="2873" w:author="Huawei" w:date="2025-04-10T11:35:00Z"/>
          <w:snapToGrid w:val="0"/>
        </w:rPr>
      </w:pPr>
      <w:ins w:id="2874" w:author="Huawei" w:date="2025-04-10T11:35:00Z">
        <w:r>
          <w:rPr>
            <w:snapToGrid w:val="0"/>
          </w:rPr>
          <w:tab/>
          <w:t>c</w:t>
        </w:r>
        <w:r w:rsidRPr="00ED0A28">
          <w:rPr>
            <w:snapToGrid w:val="0"/>
          </w:rPr>
          <w:t>orrelationIdentifier</w:t>
        </w:r>
        <w:r>
          <w:rPr>
            <w:snapToGrid w:val="0"/>
          </w:rPr>
          <w:tab/>
        </w:r>
        <w:r>
          <w:rPr>
            <w:snapToGrid w:val="0"/>
          </w:rPr>
          <w:tab/>
        </w:r>
        <w:r>
          <w:rPr>
            <w:snapToGrid w:val="0"/>
          </w:rPr>
          <w:tab/>
        </w:r>
      </w:ins>
      <w:ins w:id="2875" w:author="Huawei1" w:date="2025-04-10T18:54:00Z">
        <w:r w:rsidR="00C5440B">
          <w:rPr>
            <w:snapToGrid w:val="0"/>
          </w:rPr>
          <w:t>A</w:t>
        </w:r>
        <w:r w:rsidR="00C5440B">
          <w:rPr>
            <w:rFonts w:hint="eastAsia"/>
            <w:snapToGrid w:val="0"/>
            <w:lang w:eastAsia="zh-CN"/>
          </w:rPr>
          <w:t>IoT-</w:t>
        </w:r>
      </w:ins>
      <w:ins w:id="2876" w:author="Huawei" w:date="2025-04-10T11:35:00Z">
        <w:r w:rsidRPr="00ED0A28">
          <w:rPr>
            <w:snapToGrid w:val="0"/>
          </w:rPr>
          <w:t>CorrelationIdentifier</w:t>
        </w:r>
        <w:r>
          <w:rPr>
            <w:snapToGrid w:val="0"/>
          </w:rPr>
          <w:t>,</w:t>
        </w:r>
      </w:ins>
    </w:p>
    <w:p w14:paraId="4B6E7F80" w14:textId="77777777" w:rsidR="00C95998" w:rsidRDefault="00C95998" w:rsidP="00C95998">
      <w:pPr>
        <w:pStyle w:val="PL"/>
        <w:tabs>
          <w:tab w:val="clear" w:pos="3840"/>
          <w:tab w:val="left" w:pos="3676"/>
        </w:tabs>
        <w:rPr>
          <w:ins w:id="2877" w:author="Huawei" w:date="2025-04-10T11:35:00Z"/>
          <w:snapToGrid w:val="0"/>
        </w:rPr>
      </w:pPr>
      <w:ins w:id="2878" w:author="Huawei" w:date="2025-04-10T11:35:00Z">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3F60B59" w14:textId="77777777" w:rsidR="00C95998" w:rsidRDefault="00C95998" w:rsidP="00C95998">
      <w:pPr>
        <w:pStyle w:val="PL"/>
        <w:rPr>
          <w:ins w:id="2879" w:author="Huawei" w:date="2025-04-10T11:35:00Z"/>
          <w:noProof w:val="0"/>
          <w:lang w:eastAsia="zh-CN"/>
        </w:rPr>
      </w:pPr>
      <w:ins w:id="2880" w:author="Huawei" w:date="2025-04-10T11:35:00Z">
        <w:r>
          <w:rPr>
            <w:noProof w:val="0"/>
          </w:rPr>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Pr="00001ADC">
          <w:rPr>
            <w:bCs/>
          </w:rPr>
          <w:t>OCTET STRING</w:t>
        </w:r>
        <w:r>
          <w:rPr>
            <w:rFonts w:hint="eastAsia"/>
            <w:noProof w:val="0"/>
            <w:lang w:eastAsia="zh-CN"/>
          </w:rPr>
          <w:t>,</w:t>
        </w:r>
      </w:ins>
    </w:p>
    <w:p w14:paraId="589DA0E2" w14:textId="68D6A504" w:rsidR="00DD2E93" w:rsidRDefault="00DD2E93" w:rsidP="00DD2E93">
      <w:pPr>
        <w:pStyle w:val="PL"/>
        <w:rPr>
          <w:ins w:id="2881" w:author="Author"/>
          <w:rFonts w:eastAsia="Malgun Gothic"/>
          <w:snapToGrid w:val="0"/>
          <w:lang w:val="fr-FR"/>
        </w:rPr>
      </w:pPr>
      <w:ins w:id="288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ins>
      <w:ins w:id="2883" w:author="Huawei" w:date="2025-04-10T11:35:00Z">
        <w:r w:rsidR="00C95998">
          <w:rPr>
            <w:rFonts w:eastAsia="Malgun Gothic"/>
            <w:snapToGrid w:val="0"/>
            <w:lang w:val="fr-FR"/>
          </w:rPr>
          <w:tab/>
        </w:r>
      </w:ins>
      <w:ins w:id="2884" w:author="Autho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77777777" w:rsidR="00DD2E93" w:rsidRDefault="00DD2E93" w:rsidP="00DD2E93">
      <w:pPr>
        <w:pStyle w:val="PL"/>
        <w:rPr>
          <w:ins w:id="2885" w:author="Author"/>
          <w:rFonts w:eastAsia="Malgun Gothic"/>
          <w:snapToGrid w:val="0"/>
          <w:lang w:val="fr-FR"/>
        </w:rPr>
      </w:pPr>
      <w:ins w:id="288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2887" w:author="Author"/>
          <w:rFonts w:eastAsia="Malgun Gothic"/>
          <w:snapToGrid w:val="0"/>
          <w:lang w:val="fr-FR"/>
        </w:rPr>
      </w:pPr>
      <w:ins w:id="2888" w:author="Author">
        <w:r>
          <w:rPr>
            <w:rFonts w:eastAsia="Malgun Gothic"/>
            <w:snapToGrid w:val="0"/>
            <w:lang w:val="fr-FR"/>
          </w:rPr>
          <w:tab/>
          <w:t>...</w:t>
        </w:r>
      </w:ins>
    </w:p>
    <w:p w14:paraId="7A942ECD" w14:textId="77777777" w:rsidR="00DD2E93" w:rsidRDefault="00DD2E93" w:rsidP="00DD2E93">
      <w:pPr>
        <w:pStyle w:val="PL"/>
        <w:rPr>
          <w:ins w:id="2889" w:author="Author"/>
          <w:rFonts w:eastAsia="Malgun Gothic"/>
          <w:snapToGrid w:val="0"/>
          <w:lang w:val="fr-FR"/>
        </w:rPr>
      </w:pPr>
      <w:ins w:id="2890" w:author="Author">
        <w:r>
          <w:rPr>
            <w:rFonts w:eastAsia="Malgun Gothic"/>
            <w:snapToGrid w:val="0"/>
            <w:lang w:val="fr-FR"/>
          </w:rPr>
          <w:t>}</w:t>
        </w:r>
      </w:ins>
    </w:p>
    <w:p w14:paraId="21D45C8B" w14:textId="77777777" w:rsidR="00DD2E93" w:rsidRDefault="00DD2E93" w:rsidP="00DD2E93">
      <w:pPr>
        <w:pStyle w:val="PL"/>
        <w:rPr>
          <w:ins w:id="2891" w:author="Author"/>
          <w:rFonts w:eastAsia="Malgun Gothic"/>
          <w:snapToGrid w:val="0"/>
          <w:lang w:val="fr-FR"/>
        </w:rPr>
      </w:pPr>
    </w:p>
    <w:p w14:paraId="6AEF13E4" w14:textId="77777777" w:rsidR="00DD2E93" w:rsidRDefault="00DD2E93" w:rsidP="00DD2E93">
      <w:pPr>
        <w:pStyle w:val="PL"/>
        <w:rPr>
          <w:ins w:id="2892" w:author="Author"/>
          <w:rFonts w:eastAsia="Malgun Gothic"/>
          <w:snapToGrid w:val="0"/>
          <w:lang w:val="fr-FR"/>
        </w:rPr>
      </w:pPr>
      <w:ins w:id="2893"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2894" w:author="Author"/>
          <w:rFonts w:eastAsia="Malgun Gothic"/>
          <w:snapToGrid w:val="0"/>
          <w:lang w:val="fr-FR"/>
        </w:rPr>
      </w:pPr>
      <w:ins w:id="2895" w:author="Author">
        <w:r>
          <w:rPr>
            <w:rFonts w:eastAsia="Malgun Gothic"/>
            <w:snapToGrid w:val="0"/>
            <w:lang w:val="fr-FR"/>
          </w:rPr>
          <w:tab/>
          <w:t>...</w:t>
        </w:r>
      </w:ins>
    </w:p>
    <w:p w14:paraId="1A8425CE" w14:textId="77777777" w:rsidR="00DD2E93" w:rsidRDefault="00DD2E93" w:rsidP="00DD2E93">
      <w:pPr>
        <w:pStyle w:val="PL"/>
        <w:rPr>
          <w:ins w:id="2896" w:author="Author"/>
          <w:rFonts w:eastAsia="Malgun Gothic"/>
          <w:snapToGrid w:val="0"/>
          <w:lang w:val="fr-FR"/>
        </w:rPr>
      </w:pPr>
      <w:ins w:id="2897" w:author="Author">
        <w:r>
          <w:rPr>
            <w:rFonts w:eastAsia="Malgun Gothic"/>
            <w:snapToGrid w:val="0"/>
            <w:lang w:val="fr-FR"/>
          </w:rPr>
          <w:t>}</w:t>
        </w:r>
      </w:ins>
    </w:p>
    <w:p w14:paraId="5AAAFDEA" w14:textId="77777777" w:rsidR="00DD2E93" w:rsidRDefault="00DD2E93" w:rsidP="00DD2E93">
      <w:pPr>
        <w:pStyle w:val="PL"/>
        <w:rPr>
          <w:ins w:id="2898" w:author="Author"/>
          <w:noProof w:val="0"/>
          <w:snapToGrid w:val="0"/>
        </w:rPr>
      </w:pPr>
    </w:p>
    <w:p w14:paraId="6CDBEF0B" w14:textId="77777777" w:rsidR="00DD2E93" w:rsidRDefault="00DD2E93" w:rsidP="00DD2E93">
      <w:pPr>
        <w:pStyle w:val="PL"/>
        <w:rPr>
          <w:ins w:id="2899" w:author="Author"/>
          <w:rFonts w:eastAsia="Malgun Gothic"/>
          <w:snapToGrid w:val="0"/>
          <w:lang w:eastAsia="ko-KR"/>
        </w:rPr>
      </w:pPr>
      <w:ins w:id="2900" w:author="Author">
        <w:r>
          <w:rPr>
            <w:rFonts w:eastAsia="Malgun Gothic"/>
            <w:snapToGrid w:val="0"/>
            <w:lang w:val="fr-FR"/>
          </w:rPr>
          <w:t>Command</w:t>
        </w:r>
        <w:r>
          <w:rPr>
            <w:rFonts w:eastAsia="Malgun Gothic"/>
            <w:snapToGrid w:val="0"/>
          </w:rPr>
          <w:t>FailureTransfer ::= SEQUENCE {</w:t>
        </w:r>
      </w:ins>
    </w:p>
    <w:p w14:paraId="0D8578E7" w14:textId="309814D2" w:rsidR="00C95998" w:rsidRDefault="00C95998" w:rsidP="00C95998">
      <w:pPr>
        <w:pStyle w:val="PL"/>
        <w:tabs>
          <w:tab w:val="clear" w:pos="3840"/>
          <w:tab w:val="left" w:pos="3676"/>
        </w:tabs>
        <w:rPr>
          <w:ins w:id="2901" w:author="Huawei" w:date="2025-04-10T11:35:00Z"/>
          <w:snapToGrid w:val="0"/>
        </w:rPr>
      </w:pPr>
      <w:ins w:id="2902" w:author="Huawei" w:date="2025-04-10T11:35:00Z">
        <w:r>
          <w:rPr>
            <w:snapToGrid w:val="0"/>
          </w:rPr>
          <w:tab/>
          <w:t>c</w:t>
        </w:r>
        <w:r w:rsidRPr="00ED0A28">
          <w:rPr>
            <w:snapToGrid w:val="0"/>
          </w:rPr>
          <w:t>orrelationIdentifier</w:t>
        </w:r>
        <w:r>
          <w:rPr>
            <w:snapToGrid w:val="0"/>
          </w:rPr>
          <w:tab/>
        </w:r>
        <w:r>
          <w:rPr>
            <w:snapToGrid w:val="0"/>
          </w:rPr>
          <w:tab/>
        </w:r>
        <w:r>
          <w:rPr>
            <w:snapToGrid w:val="0"/>
          </w:rPr>
          <w:tab/>
        </w:r>
      </w:ins>
      <w:ins w:id="2903" w:author="Huawei1" w:date="2025-04-10T18:54:00Z">
        <w:r w:rsidR="00C5440B">
          <w:rPr>
            <w:snapToGrid w:val="0"/>
          </w:rPr>
          <w:t>A</w:t>
        </w:r>
        <w:r w:rsidR="00C5440B">
          <w:rPr>
            <w:rFonts w:hint="eastAsia"/>
            <w:snapToGrid w:val="0"/>
            <w:lang w:eastAsia="zh-CN"/>
          </w:rPr>
          <w:t>IoT-</w:t>
        </w:r>
      </w:ins>
      <w:ins w:id="2904" w:author="Huawei" w:date="2025-04-10T11:35:00Z">
        <w:r w:rsidRPr="00ED0A28">
          <w:rPr>
            <w:snapToGrid w:val="0"/>
          </w:rPr>
          <w:t>CorrelationIdentifier</w:t>
        </w:r>
        <w:r>
          <w:rPr>
            <w:snapToGrid w:val="0"/>
          </w:rPr>
          <w:t>,</w:t>
        </w:r>
      </w:ins>
    </w:p>
    <w:p w14:paraId="547BDF5A" w14:textId="77777777" w:rsidR="00C95998" w:rsidRDefault="00C95998" w:rsidP="00C95998">
      <w:pPr>
        <w:pStyle w:val="PL"/>
        <w:tabs>
          <w:tab w:val="clear" w:pos="3840"/>
          <w:tab w:val="left" w:pos="3676"/>
        </w:tabs>
        <w:rPr>
          <w:ins w:id="2905" w:author="Huawei" w:date="2025-04-10T11:35:00Z"/>
          <w:snapToGrid w:val="0"/>
        </w:rPr>
      </w:pPr>
      <w:ins w:id="2906" w:author="Huawei" w:date="2025-04-10T11:35:00Z">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1A0084CE" w:rsidR="00DD2E93" w:rsidRDefault="00DD2E93" w:rsidP="00DD2E93">
      <w:pPr>
        <w:pStyle w:val="PL"/>
        <w:rPr>
          <w:ins w:id="2907" w:author="Author"/>
          <w:rFonts w:eastAsia="Malgun Gothic"/>
          <w:snapToGrid w:val="0"/>
          <w:lang w:val="fr-FR"/>
        </w:rPr>
      </w:pPr>
      <w:ins w:id="2908"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ins>
      <w:ins w:id="2909" w:author="Huawei" w:date="2025-04-10T11:35:00Z">
        <w:r w:rsidR="00C95998">
          <w:rPr>
            <w:rFonts w:eastAsia="Malgun Gothic"/>
            <w:snapToGrid w:val="0"/>
            <w:lang w:val="fr-FR"/>
          </w:rPr>
          <w:tab/>
        </w:r>
      </w:ins>
      <w:ins w:id="2910" w:author="Author">
        <w:r>
          <w:rPr>
            <w:rFonts w:eastAsia="Malgun Gothic"/>
            <w:snapToGrid w:val="0"/>
            <w:lang w:val="fr-FR"/>
          </w:rPr>
          <w:t>Cause,</w:t>
        </w:r>
      </w:ins>
    </w:p>
    <w:p w14:paraId="43943DA3" w14:textId="20F39FB7" w:rsidR="00DD2E93" w:rsidRDefault="00DD2E93" w:rsidP="00DD2E93">
      <w:pPr>
        <w:pStyle w:val="PL"/>
        <w:rPr>
          <w:ins w:id="2911" w:author="Author"/>
          <w:rFonts w:eastAsia="Malgun Gothic"/>
          <w:snapToGrid w:val="0"/>
          <w:lang w:val="fr-FR"/>
        </w:rPr>
      </w:pPr>
      <w:ins w:id="2912"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ins>
      <w:ins w:id="2913" w:author="Huawei" w:date="2025-04-10T11:35:00Z">
        <w:r w:rsidR="00C95998">
          <w:rPr>
            <w:rFonts w:eastAsia="Malgun Gothic"/>
            <w:snapToGrid w:val="0"/>
            <w:lang w:val="fr-FR"/>
          </w:rPr>
          <w:tab/>
        </w:r>
      </w:ins>
      <w:ins w:id="2914" w:author="Autho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77777777" w:rsidR="00DD2E93" w:rsidRDefault="00DD2E93" w:rsidP="00DD2E93">
      <w:pPr>
        <w:pStyle w:val="PL"/>
        <w:rPr>
          <w:ins w:id="2915" w:author="Author"/>
          <w:rFonts w:eastAsia="Malgun Gothic"/>
          <w:snapToGrid w:val="0"/>
          <w:lang w:val="fr-FR"/>
        </w:rPr>
      </w:pPr>
      <w:ins w:id="291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CommandFailureTransfer-ExtIEs} }</w:t>
        </w:r>
        <w:r>
          <w:rPr>
            <w:rFonts w:eastAsia="Malgun Gothic"/>
            <w:snapToGrid w:val="0"/>
            <w:lang w:val="fr-FR"/>
          </w:rPr>
          <w:tab/>
        </w:r>
        <w:r>
          <w:rPr>
            <w:rFonts w:eastAsia="Malgun Gothic"/>
            <w:snapToGrid w:val="0"/>
            <w:lang w:val="fr-FR"/>
          </w:rPr>
          <w:tab/>
          <w:t>OPTIONAL,</w:t>
        </w:r>
      </w:ins>
    </w:p>
    <w:p w14:paraId="06005EB3" w14:textId="77777777" w:rsidR="00DD2E93" w:rsidRDefault="00DD2E93" w:rsidP="00DD2E93">
      <w:pPr>
        <w:pStyle w:val="PL"/>
        <w:rPr>
          <w:ins w:id="2917" w:author="Author"/>
          <w:rFonts w:eastAsia="Malgun Gothic"/>
          <w:snapToGrid w:val="0"/>
          <w:lang w:val="fr-FR"/>
        </w:rPr>
      </w:pPr>
      <w:ins w:id="2918" w:author="Author">
        <w:r>
          <w:rPr>
            <w:rFonts w:eastAsia="Malgun Gothic"/>
            <w:snapToGrid w:val="0"/>
            <w:lang w:val="fr-FR"/>
          </w:rPr>
          <w:tab/>
          <w:t>...</w:t>
        </w:r>
      </w:ins>
    </w:p>
    <w:p w14:paraId="573DA024" w14:textId="77777777" w:rsidR="00DD2E93" w:rsidRDefault="00DD2E93" w:rsidP="00DD2E93">
      <w:pPr>
        <w:pStyle w:val="PL"/>
        <w:rPr>
          <w:ins w:id="2919" w:author="Author"/>
          <w:rFonts w:eastAsia="Malgun Gothic"/>
          <w:snapToGrid w:val="0"/>
          <w:lang w:val="fr-FR"/>
        </w:rPr>
      </w:pPr>
      <w:ins w:id="2920" w:author="Author">
        <w:r>
          <w:rPr>
            <w:rFonts w:eastAsia="Malgun Gothic"/>
            <w:snapToGrid w:val="0"/>
            <w:lang w:val="fr-FR"/>
          </w:rPr>
          <w:t>}</w:t>
        </w:r>
      </w:ins>
    </w:p>
    <w:p w14:paraId="723557DF" w14:textId="77777777" w:rsidR="00DD2E93" w:rsidRDefault="00DD2E93" w:rsidP="00DD2E93">
      <w:pPr>
        <w:pStyle w:val="PL"/>
        <w:rPr>
          <w:ins w:id="2921" w:author="Author"/>
          <w:rFonts w:eastAsia="Malgun Gothic"/>
          <w:snapToGrid w:val="0"/>
          <w:lang w:val="fr-FR"/>
        </w:rPr>
      </w:pPr>
    </w:p>
    <w:p w14:paraId="0378FB34" w14:textId="77777777" w:rsidR="00DD2E93" w:rsidRDefault="00DD2E93" w:rsidP="00DD2E93">
      <w:pPr>
        <w:pStyle w:val="PL"/>
        <w:rPr>
          <w:ins w:id="2922" w:author="Author"/>
          <w:rFonts w:eastAsia="Malgun Gothic"/>
          <w:snapToGrid w:val="0"/>
          <w:lang w:val="fr-FR"/>
        </w:rPr>
      </w:pPr>
      <w:ins w:id="2923"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2924" w:author="Author"/>
          <w:rFonts w:eastAsia="Malgun Gothic"/>
          <w:snapToGrid w:val="0"/>
          <w:lang w:val="fr-FR"/>
        </w:rPr>
      </w:pPr>
      <w:ins w:id="2925" w:author="Author">
        <w:r>
          <w:rPr>
            <w:rFonts w:eastAsia="Malgun Gothic"/>
            <w:snapToGrid w:val="0"/>
            <w:lang w:val="fr-FR"/>
          </w:rPr>
          <w:tab/>
          <w:t>...</w:t>
        </w:r>
      </w:ins>
    </w:p>
    <w:p w14:paraId="4D0B3B21" w14:textId="77777777" w:rsidR="00DD2E93" w:rsidRDefault="00DD2E93" w:rsidP="00DD2E93">
      <w:pPr>
        <w:pStyle w:val="PL"/>
        <w:rPr>
          <w:ins w:id="2926" w:author="Author"/>
          <w:rFonts w:eastAsia="Malgun Gothic"/>
          <w:snapToGrid w:val="0"/>
          <w:lang w:val="fr-FR"/>
        </w:rPr>
      </w:pPr>
      <w:ins w:id="2927"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840762" w:rsidRDefault="00DD2E93" w:rsidP="00DD2E93">
      <w:pPr>
        <w:pStyle w:val="PL"/>
        <w:rPr>
          <w:snapToGrid w:val="0"/>
          <w:lang w:val="it-IT"/>
          <w:rPrChange w:id="2928" w:author="Qualcomm" w:date="2025-04-10T15:14:00Z">
            <w:rPr>
              <w:snapToGrid w:val="0"/>
            </w:rPr>
          </w:rPrChange>
        </w:rPr>
      </w:pPr>
      <w:r w:rsidRPr="00840762">
        <w:rPr>
          <w:snapToGrid w:val="0"/>
          <w:lang w:val="it-IT"/>
          <w:rPrChange w:id="2929" w:author="Qualcomm" w:date="2025-04-10T15:14:00Z">
            <w:rPr>
              <w:snapToGrid w:val="0"/>
            </w:rPr>
          </w:rPrChange>
        </w:rPr>
        <w:t>CompletedCellsInEAI-EUTRA-Item ::= SEQUENCE {</w:t>
      </w:r>
    </w:p>
    <w:p w14:paraId="514D9BA5" w14:textId="77777777" w:rsidR="00DD2E93" w:rsidRPr="00840762" w:rsidRDefault="00DD2E93" w:rsidP="00DD2E93">
      <w:pPr>
        <w:pStyle w:val="PL"/>
        <w:rPr>
          <w:snapToGrid w:val="0"/>
          <w:lang w:val="it-IT"/>
          <w:rPrChange w:id="2930" w:author="Qualcomm" w:date="2025-04-10T15:14:00Z">
            <w:rPr>
              <w:snapToGrid w:val="0"/>
            </w:rPr>
          </w:rPrChange>
        </w:rPr>
      </w:pPr>
      <w:r w:rsidRPr="00840762">
        <w:rPr>
          <w:snapToGrid w:val="0"/>
          <w:lang w:val="it-IT"/>
          <w:rPrChange w:id="2931" w:author="Qualcomm" w:date="2025-04-10T15:14:00Z">
            <w:rPr>
              <w:snapToGrid w:val="0"/>
            </w:rPr>
          </w:rPrChange>
        </w:rPr>
        <w:tab/>
        <w:t>eUTRA-CGI</w:t>
      </w:r>
      <w:r w:rsidRPr="00840762">
        <w:rPr>
          <w:snapToGrid w:val="0"/>
          <w:lang w:val="it-IT"/>
          <w:rPrChange w:id="2932" w:author="Qualcomm" w:date="2025-04-10T15:14:00Z">
            <w:rPr>
              <w:snapToGrid w:val="0"/>
            </w:rPr>
          </w:rPrChange>
        </w:rPr>
        <w:tab/>
      </w:r>
      <w:r w:rsidRPr="00840762">
        <w:rPr>
          <w:snapToGrid w:val="0"/>
          <w:lang w:val="it-IT"/>
          <w:rPrChange w:id="2933" w:author="Qualcomm" w:date="2025-04-10T15:14:00Z">
            <w:rPr>
              <w:snapToGrid w:val="0"/>
            </w:rPr>
          </w:rPrChange>
        </w:rPr>
        <w:tab/>
      </w:r>
      <w:r w:rsidRPr="00840762">
        <w:rPr>
          <w:snapToGrid w:val="0"/>
          <w:lang w:val="it-IT"/>
          <w:rPrChange w:id="2934" w:author="Qualcomm" w:date="2025-04-10T15:14:00Z">
            <w:rPr>
              <w:snapToGrid w:val="0"/>
            </w:rPr>
          </w:rPrChange>
        </w:rPr>
        <w:tab/>
        <w:t>EUTRA-CGI,</w:t>
      </w:r>
    </w:p>
    <w:p w14:paraId="2958F07E" w14:textId="77777777" w:rsidR="00DD2E93" w:rsidRPr="001D2E49" w:rsidRDefault="00DD2E93" w:rsidP="00DD2E93">
      <w:pPr>
        <w:pStyle w:val="PL"/>
        <w:rPr>
          <w:noProof w:val="0"/>
          <w:snapToGrid w:val="0"/>
        </w:rPr>
      </w:pPr>
      <w:r w:rsidRPr="00840762">
        <w:rPr>
          <w:noProof w:val="0"/>
          <w:snapToGrid w:val="0"/>
          <w:lang w:val="it-IT"/>
          <w:rPrChange w:id="2935" w:author="Qualcomm" w:date="2025-04-10T15:14:00Z">
            <w:rPr>
              <w:noProof w:val="0"/>
              <w:snapToGrid w:val="0"/>
            </w:rPr>
          </w:rPrChange>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lastRenderedPageBreak/>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proofErr w:type="spellStart"/>
      <w:r w:rsidRPr="001D2E49">
        <w:rPr>
          <w:noProof w:val="0"/>
          <w:snapToGrid w:val="0"/>
        </w:rPr>
        <w:t>CompletedCellsInEAI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CompletedCellsInEAI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proofErr w:type="spellStart"/>
      <w:r w:rsidRPr="001D2E49">
        <w:rPr>
          <w:noProof w:val="0"/>
          <w:snapToGrid w:val="0"/>
        </w:rPr>
        <w:t>CompletedCellsInEAI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-EUTRA ::= SEQUENCE (SIZE(1..maxnoofCellinTAI)) OF </w:t>
      </w:r>
      <w:proofErr w:type="spellStart"/>
      <w:r w:rsidRPr="001D2E49">
        <w:rPr>
          <w:noProof w:val="0"/>
          <w:snapToGrid w:val="0"/>
        </w:rPr>
        <w:t>CompletedCellsInTAI</w:t>
      </w:r>
      <w:proofErr w:type="spellEnd"/>
      <w:r w:rsidRPr="001D2E49">
        <w:rPr>
          <w:noProof w:val="0"/>
          <w:snapToGrid w:val="0"/>
        </w:rPr>
        <w:t>-EUTRA-Item</w:t>
      </w:r>
    </w:p>
    <w:p w14:paraId="1605783F" w14:textId="77777777" w:rsidR="00DD2E93" w:rsidRPr="001D2E49" w:rsidRDefault="00DD2E93" w:rsidP="00DD2E93">
      <w:pPr>
        <w:pStyle w:val="PL"/>
        <w:rPr>
          <w:noProof w:val="0"/>
          <w:snapToGrid w:val="0"/>
        </w:rPr>
      </w:pPr>
    </w:p>
    <w:p w14:paraId="6AE2D264" w14:textId="77777777" w:rsidR="00DD2E93" w:rsidRPr="00840762" w:rsidRDefault="00DD2E93" w:rsidP="00DD2E93">
      <w:pPr>
        <w:pStyle w:val="PL"/>
        <w:rPr>
          <w:noProof w:val="0"/>
          <w:snapToGrid w:val="0"/>
          <w:lang w:val="it-IT"/>
          <w:rPrChange w:id="2936" w:author="Qualcomm" w:date="2025-04-10T15:14:00Z">
            <w:rPr>
              <w:noProof w:val="0"/>
              <w:snapToGrid w:val="0"/>
            </w:rPr>
          </w:rPrChange>
        </w:rPr>
      </w:pPr>
      <w:r w:rsidRPr="00840762">
        <w:rPr>
          <w:noProof w:val="0"/>
          <w:snapToGrid w:val="0"/>
          <w:lang w:val="it-IT"/>
          <w:rPrChange w:id="2937" w:author="Qualcomm" w:date="2025-04-10T15:14:00Z">
            <w:rPr>
              <w:noProof w:val="0"/>
              <w:snapToGrid w:val="0"/>
            </w:rPr>
          </w:rPrChange>
        </w:rPr>
        <w:t>CompletedCellsInTAI-EUTRA-Item ::= SEQUENCE{</w:t>
      </w:r>
    </w:p>
    <w:p w14:paraId="1AAE2770" w14:textId="77777777" w:rsidR="00DD2E93" w:rsidRPr="00840762" w:rsidRDefault="00DD2E93" w:rsidP="00DD2E93">
      <w:pPr>
        <w:pStyle w:val="PL"/>
        <w:rPr>
          <w:noProof w:val="0"/>
          <w:snapToGrid w:val="0"/>
          <w:lang w:val="it-IT"/>
          <w:rPrChange w:id="2938" w:author="Qualcomm" w:date="2025-04-10T15:14:00Z">
            <w:rPr>
              <w:noProof w:val="0"/>
              <w:snapToGrid w:val="0"/>
            </w:rPr>
          </w:rPrChange>
        </w:rPr>
      </w:pPr>
      <w:r w:rsidRPr="00840762">
        <w:rPr>
          <w:noProof w:val="0"/>
          <w:snapToGrid w:val="0"/>
          <w:lang w:val="it-IT"/>
          <w:rPrChange w:id="2939" w:author="Qualcomm" w:date="2025-04-10T15:14:00Z">
            <w:rPr>
              <w:noProof w:val="0"/>
              <w:snapToGrid w:val="0"/>
            </w:rPr>
          </w:rPrChange>
        </w:rPr>
        <w:tab/>
        <w:t>eUTRA-CGI</w:t>
      </w:r>
      <w:r w:rsidRPr="00840762">
        <w:rPr>
          <w:noProof w:val="0"/>
          <w:snapToGrid w:val="0"/>
          <w:lang w:val="it-IT"/>
          <w:rPrChange w:id="2940" w:author="Qualcomm" w:date="2025-04-10T15:14:00Z">
            <w:rPr>
              <w:noProof w:val="0"/>
              <w:snapToGrid w:val="0"/>
            </w:rPr>
          </w:rPrChange>
        </w:rPr>
        <w:tab/>
      </w:r>
      <w:r w:rsidRPr="00840762">
        <w:rPr>
          <w:noProof w:val="0"/>
          <w:snapToGrid w:val="0"/>
          <w:lang w:val="it-IT"/>
          <w:rPrChange w:id="2941" w:author="Qualcomm" w:date="2025-04-10T15:14:00Z">
            <w:rPr>
              <w:noProof w:val="0"/>
              <w:snapToGrid w:val="0"/>
            </w:rPr>
          </w:rPrChange>
        </w:rPr>
        <w:tab/>
      </w:r>
      <w:r w:rsidRPr="00840762">
        <w:rPr>
          <w:noProof w:val="0"/>
          <w:snapToGrid w:val="0"/>
          <w:lang w:val="it-IT"/>
          <w:rPrChange w:id="2942" w:author="Qualcomm" w:date="2025-04-10T15:14:00Z">
            <w:rPr>
              <w:noProof w:val="0"/>
              <w:snapToGrid w:val="0"/>
            </w:rPr>
          </w:rPrChange>
        </w:rPr>
        <w:tab/>
        <w:t>EUTRA-CGI,</w:t>
      </w:r>
    </w:p>
    <w:p w14:paraId="262BB6C0" w14:textId="77777777" w:rsidR="00DD2E93" w:rsidRPr="001D2E49" w:rsidRDefault="00DD2E93" w:rsidP="00DD2E93">
      <w:pPr>
        <w:pStyle w:val="PL"/>
        <w:rPr>
          <w:noProof w:val="0"/>
          <w:snapToGrid w:val="0"/>
        </w:rPr>
      </w:pPr>
      <w:r w:rsidRPr="00840762">
        <w:rPr>
          <w:noProof w:val="0"/>
          <w:snapToGrid w:val="0"/>
          <w:lang w:val="it-IT"/>
          <w:rPrChange w:id="2943" w:author="Qualcomm" w:date="2025-04-10T15:14:00Z">
            <w:rPr>
              <w:noProof w:val="0"/>
              <w:snapToGrid w:val="0"/>
            </w:rPr>
          </w:rPrChange>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xml:space="preserve">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 xml:space="preserve">-NR ::= SEQUENCE (SIZE(1..maxnoofCellinTAI)) OF </w:t>
      </w:r>
      <w:proofErr w:type="spellStart"/>
      <w:r w:rsidRPr="001D2E49">
        <w:rPr>
          <w:noProof w:val="0"/>
          <w:snapToGrid w:val="0"/>
        </w:rPr>
        <w:t>CompletedCellsInTAI</w:t>
      </w:r>
      <w:proofErr w:type="spellEnd"/>
      <w:r w:rsidRPr="001D2E49">
        <w:rPr>
          <w:noProof w:val="0"/>
          <w:snapToGrid w:val="0"/>
        </w:rPr>
        <w:t>-NR-Item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 ::= SEQUENCE{</w:t>
      </w:r>
    </w:p>
    <w:p w14:paraId="0A56723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CompletedCellsInTAI</w:t>
      </w:r>
      <w:proofErr w:type="spellEnd"/>
      <w:r w:rsidRPr="00402ED9">
        <w:rPr>
          <w:noProof w:val="0"/>
          <w:snapToGrid w:val="0"/>
          <w:lang w:val="fr-FR"/>
        </w:rPr>
        <w:t>-NR-Item-</w:t>
      </w:r>
      <w:proofErr w:type="spellStart"/>
      <w:r w:rsidRPr="00402ED9">
        <w:rPr>
          <w:noProof w:val="0"/>
          <w:snapToGrid w:val="0"/>
          <w:lang w:val="fr-FR"/>
        </w:rPr>
        <w:t>ExtIEs</w:t>
      </w:r>
      <w:proofErr w:type="spellEnd"/>
      <w:r w:rsidRPr="00402ED9">
        <w:rPr>
          <w:noProof w:val="0"/>
          <w:snapToGrid w:val="0"/>
          <w:lang w:val="fr-FR"/>
        </w:rPr>
        <w:t>}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proofErr w:type="spellStart"/>
      <w:r w:rsidRPr="001D2E49">
        <w:rPr>
          <w:noProof w:val="0"/>
          <w:snapToGrid w:val="0"/>
        </w:rPr>
        <w:t>CompletedCellsInTAI</w:t>
      </w:r>
      <w:proofErr w:type="spellEnd"/>
      <w:r w:rsidRPr="001D2E49">
        <w:rPr>
          <w:noProof w:val="0"/>
          <w:snapToGrid w:val="0"/>
        </w:rPr>
        <w:t>-NR-Item-</w:t>
      </w:r>
      <w:proofErr w:type="spellStart"/>
      <w:r w:rsidRPr="001D2E49">
        <w:rPr>
          <w:noProof w:val="0"/>
          <w:snapToGrid w:val="0"/>
        </w:rPr>
        <w:t>ExtIEs</w:t>
      </w:r>
      <w:proofErr w:type="spellEnd"/>
      <w:r w:rsidRPr="001D2E49">
        <w:rPr>
          <w:noProof w:val="0"/>
          <w:snapToGrid w:val="0"/>
        </w:rPr>
        <w:t xml:space="preserve">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proofErr w:type="spellStart"/>
      <w:r w:rsidRPr="001D2E49">
        <w:rPr>
          <w:noProof w:val="0"/>
          <w:snapToGrid w:val="0"/>
        </w:rPr>
        <w:t>ConcurrentWarningMessageInd</w:t>
      </w:r>
      <w:proofErr w:type="spellEnd"/>
      <w:r w:rsidRPr="001D2E49">
        <w:rPr>
          <w:noProof w:val="0"/>
          <w:snapToGrid w:val="0"/>
        </w:rPr>
        <w:t xml:space="preserve">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proofErr w:type="spellStart"/>
      <w:r w:rsidRPr="001D2E49">
        <w:rPr>
          <w:noProof w:val="0"/>
          <w:snapToGrid w:val="0"/>
        </w:rPr>
        <w:t>ConfidentialityProtectionIndication</w:t>
      </w:r>
      <w:proofErr w:type="spellEnd"/>
      <w:r w:rsidRPr="001D2E49">
        <w:rPr>
          <w:noProof w:val="0"/>
          <w:snapToGrid w:val="0"/>
        </w:rPr>
        <w:t xml:space="preserve">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proofErr w:type="spellStart"/>
      <w:r w:rsidRPr="001D2E49">
        <w:rPr>
          <w:noProof w:val="0"/>
          <w:snapToGrid w:val="0"/>
        </w:rPr>
        <w:t>ConfidentialityProtectionResult</w:t>
      </w:r>
      <w:proofErr w:type="spellEnd"/>
      <w:r w:rsidRPr="001D2E49">
        <w:rPr>
          <w:noProof w:val="0"/>
          <w:snapToGrid w:val="0"/>
        </w:rPr>
        <w:t xml:space="preserve">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CoreNetworkAssistanceInformationForInactive-ExtIEs</w:t>
      </w:r>
      <w:proofErr w:type="spellEnd"/>
      <w:r w:rsidRPr="00402ED9">
        <w:rPr>
          <w:noProof w:val="0"/>
          <w:snapToGrid w:val="0"/>
          <w:lang w:val="fr-FR"/>
        </w:rPr>
        <w:t>}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2944"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2944"/>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425FE5BB" w14:textId="7408C67B" w:rsidR="006F11E6" w:rsidRPr="006F11E6" w:rsidRDefault="006F11E6"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lastRenderedPageBreak/>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proofErr w:type="spellStart"/>
      <w:r w:rsidRPr="0008247D">
        <w:rPr>
          <w:noProof w:val="0"/>
          <w:snapToGrid w:val="0"/>
        </w:rPr>
        <w:t>CoverageEnhancementLevel</w:t>
      </w:r>
      <w:proofErr w:type="spellEnd"/>
      <w:r w:rsidRPr="0008247D">
        <w:rPr>
          <w:noProof w:val="0"/>
          <w:snapToGrid w:val="0"/>
        </w:rPr>
        <w:t xml:space="preserve">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proofErr w:type="spellStart"/>
      <w:r w:rsidRPr="001D2E49">
        <w:rPr>
          <w:noProof w:val="0"/>
          <w:snapToGrid w:val="0"/>
        </w:rPr>
        <w:t>CPTransportLayerInformation</w:t>
      </w:r>
      <w:proofErr w:type="spellEnd"/>
      <w:r w:rsidRPr="001D2E49">
        <w:rPr>
          <w:noProof w:val="0"/>
          <w:snapToGrid w:val="0"/>
        </w:rPr>
        <w:t xml:space="preserve"> ::= CHOICE {</w:t>
      </w:r>
    </w:p>
    <w:p w14:paraId="78FA4A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CPTransportLayerInformation</w:t>
      </w:r>
      <w:r w:rsidRPr="001D2E49">
        <w:rPr>
          <w:noProof w:val="0"/>
        </w:rPr>
        <w:t>-ExtIEs</w:t>
      </w:r>
      <w:proofErr w:type="spellEnd"/>
      <w:r w:rsidRPr="001D2E49">
        <w:rPr>
          <w:noProof w:val="0"/>
        </w:rPr>
        <w:t>}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 ::= SEQUENCE {</w:t>
      </w:r>
    </w:p>
    <w:p w14:paraId="78490B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TriggeringMessage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rFonts w:eastAsia="MS Mincho"/>
          <w:noProof w:val="0"/>
          <w:snapToGrid w:val="0"/>
        </w:rPr>
        <w:t>procedureC</w:t>
      </w:r>
      <w:r w:rsidRPr="001D2E49">
        <w:rPr>
          <w:noProof w:val="0"/>
          <w:snapToGrid w:val="0"/>
        </w:rPr>
        <w:t>riticality</w:t>
      </w:r>
      <w:proofErr w:type="spellEnd"/>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iEsCriticalityDiagnostics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CriticalityDiagnostics-ExtIEs</w:t>
      </w:r>
      <w:proofErr w:type="spellEnd"/>
      <w:r w:rsidRPr="001D2E49">
        <w:rPr>
          <w:noProof w:val="0"/>
          <w:snapToGrid w:val="0"/>
        </w:rPr>
        <w:t>}}</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proofErr w:type="spellStart"/>
      <w:r w:rsidRPr="001D2E49">
        <w:rPr>
          <w:noProof w:val="0"/>
          <w:snapToGrid w:val="0"/>
        </w:rPr>
        <w:t>CriticalityDiagnostics-ExtIEs</w:t>
      </w:r>
      <w:proofErr w:type="spellEnd"/>
      <w:r w:rsidRPr="001D2E49">
        <w:rPr>
          <w:noProof w:val="0"/>
          <w:snapToGrid w:val="0"/>
        </w:rPr>
        <w:t xml:space="preserve">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-IE-List ::= SEQUENCE (SIZE(1..maxnoofErrors)) OF </w:t>
      </w:r>
      <w:proofErr w:type="spellStart"/>
      <w:r w:rsidRPr="001D2E49">
        <w:rPr>
          <w:noProof w:val="0"/>
          <w:snapToGrid w:val="0"/>
        </w:rPr>
        <w:t>CriticalityDiagnostics</w:t>
      </w:r>
      <w:proofErr w:type="spellEnd"/>
      <w:r w:rsidRPr="001D2E49">
        <w:rPr>
          <w:noProof w:val="0"/>
          <w:snapToGrid w:val="0"/>
        </w:rPr>
        <w:t>-IE-Item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 ::= SEQUENCE {</w:t>
      </w:r>
    </w:p>
    <w:p w14:paraId="6660FF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4517E0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355CBE11"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noProof w:val="0"/>
          <w:snapToGrid w:val="0"/>
          <w:lang w:val="fr-FR"/>
        </w:rPr>
        <w:t>CriticalityDiagnostics</w:t>
      </w:r>
      <w:proofErr w:type="spellEnd"/>
      <w:r w:rsidRPr="00402ED9">
        <w:rPr>
          <w:noProof w:val="0"/>
          <w:snapToGrid w:val="0"/>
          <w:lang w:val="fr-FR"/>
        </w:rPr>
        <w:t>-IE-Item-</w:t>
      </w:r>
      <w:proofErr w:type="spellStart"/>
      <w:r w:rsidRPr="00402ED9">
        <w:rPr>
          <w:noProof w:val="0"/>
          <w:snapToGrid w:val="0"/>
          <w:lang w:val="fr-FR"/>
        </w:rPr>
        <w:t>ExtIEs</w:t>
      </w:r>
      <w:proofErr w:type="spellEnd"/>
      <w:r w:rsidRPr="00402ED9">
        <w:rPr>
          <w:noProof w:val="0"/>
          <w:snapToGrid w:val="0"/>
          <w:lang w:val="fr-FR"/>
        </w:rPr>
        <w:t>}}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proofErr w:type="spellStart"/>
      <w:r w:rsidRPr="00662094">
        <w:rPr>
          <w:noProof w:val="0"/>
          <w:snapToGrid w:val="0"/>
        </w:rPr>
        <w:t>CriticalityDiagnostics</w:t>
      </w:r>
      <w:proofErr w:type="spellEnd"/>
      <w:r w:rsidRPr="00662094">
        <w:rPr>
          <w:noProof w:val="0"/>
          <w:snapToGrid w:val="0"/>
        </w:rPr>
        <w:t>-IE-Item-</w:t>
      </w:r>
      <w:proofErr w:type="spellStart"/>
      <w:r w:rsidRPr="00662094">
        <w:rPr>
          <w:noProof w:val="0"/>
          <w:snapToGrid w:val="0"/>
        </w:rPr>
        <w:t>ExtIEs</w:t>
      </w:r>
      <w:proofErr w:type="spellEnd"/>
      <w:r w:rsidRPr="00662094">
        <w:rPr>
          <w:noProof w:val="0"/>
          <w:snapToGrid w:val="0"/>
        </w:rPr>
        <w:t xml:space="preserve">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proofErr w:type="spellStart"/>
      <w:r w:rsidRPr="001D2E49">
        <w:rPr>
          <w:noProof w:val="0"/>
          <w:snapToGrid w:val="0"/>
        </w:rPr>
        <w:t>DataCodingScheme</w:t>
      </w:r>
      <w:proofErr w:type="spellEnd"/>
      <w:r w:rsidRPr="001D2E49">
        <w:rPr>
          <w:noProof w:val="0"/>
          <w:snapToGrid w:val="0"/>
        </w:rPr>
        <w:t xml:space="preserv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proofErr w:type="spellStart"/>
      <w:r w:rsidRPr="001D2E49">
        <w:rPr>
          <w:noProof w:val="0"/>
          <w:lang w:eastAsia="zh-CN"/>
        </w:rPr>
        <w:t>DataForwardingAccepted</w:t>
      </w:r>
      <w:proofErr w:type="spellEnd"/>
      <w:r w:rsidRPr="001D2E49">
        <w:rPr>
          <w:noProof w:val="0"/>
          <w:lang w:eastAsia="zh-CN"/>
        </w:rPr>
        <w:t xml:space="preserve">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proofErr w:type="spellStart"/>
      <w:r w:rsidRPr="001D2E49">
        <w:rPr>
          <w:noProof w:val="0"/>
          <w:lang w:eastAsia="zh-CN"/>
        </w:rPr>
        <w:t>DataForwardingNotPossible</w:t>
      </w:r>
      <w:proofErr w:type="spellEnd"/>
      <w:r w:rsidRPr="001D2E49">
        <w:rPr>
          <w:noProof w:val="0"/>
          <w:lang w:eastAsia="zh-CN"/>
        </w:rPr>
        <w:t xml:space="preserv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proofErr w:type="spellStart"/>
      <w:r w:rsidRPr="001D2E49">
        <w:rPr>
          <w:noProof w:val="0"/>
          <w:snapToGrid w:val="0"/>
        </w:rPr>
        <w:t>DataForwardingResponseDRBList</w:t>
      </w:r>
      <w:proofErr w:type="spellEnd"/>
      <w:r w:rsidRPr="001D2E49">
        <w:rPr>
          <w:noProof w:val="0"/>
          <w:snapToGrid w:val="0"/>
        </w:rPr>
        <w:t xml:space="preserve"> ::= SEQUENCE (SIZE(1..maxnoofDRBs)) OF </w:t>
      </w:r>
      <w:proofErr w:type="spellStart"/>
      <w:r w:rsidRPr="001D2E49">
        <w:rPr>
          <w:noProof w:val="0"/>
          <w:snapToGrid w:val="0"/>
        </w:rPr>
        <w:t>DataForwardingResponseDRBItem</w:t>
      </w:r>
      <w:proofErr w:type="spellEnd"/>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proofErr w:type="spellStart"/>
      <w:r w:rsidRPr="001D2E49">
        <w:rPr>
          <w:noProof w:val="0"/>
          <w:snapToGrid w:val="0"/>
        </w:rPr>
        <w:t>DataForwardingResponseDRBItem</w:t>
      </w:r>
      <w:proofErr w:type="spellEnd"/>
      <w:r w:rsidRPr="001D2E49">
        <w:rPr>
          <w:noProof w:val="0"/>
          <w:snapToGrid w:val="0"/>
        </w:rPr>
        <w:t xml:space="preserve"> ::= SEQUENCE {</w:t>
      </w:r>
    </w:p>
    <w:p w14:paraId="182667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DataForwardingResponseDRBItem-ExtIEs</w:t>
      </w:r>
      <w:proofErr w:type="spellEnd"/>
      <w:r w:rsidRPr="001D2E49">
        <w:rPr>
          <w:noProof w:val="0"/>
          <w:snapToGrid w:val="0"/>
        </w:rPr>
        <w:t>}}</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proofErr w:type="spellStart"/>
      <w:r w:rsidRPr="001D2E49">
        <w:rPr>
          <w:noProof w:val="0"/>
          <w:snapToGrid w:val="0"/>
        </w:rPr>
        <w:t>DataForwardingResponseDRBItem-ExtIEs</w:t>
      </w:r>
      <w:proofErr w:type="spellEnd"/>
      <w:r w:rsidRPr="001D2E49">
        <w:rPr>
          <w:noProof w:val="0"/>
          <w:snapToGrid w:val="0"/>
        </w:rPr>
        <w:t xml:space="preserve">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proofErr w:type="spellStart"/>
      <w:r w:rsidRPr="001D2E49">
        <w:rPr>
          <w:noProof w:val="0"/>
          <w:snapToGrid w:val="0"/>
        </w:rPr>
        <w:t>DataForwardingResponseERABList</w:t>
      </w:r>
      <w:proofErr w:type="spellEnd"/>
      <w:r w:rsidRPr="001D2E49">
        <w:rPr>
          <w:noProof w:val="0"/>
          <w:snapToGrid w:val="0"/>
        </w:rPr>
        <w:t xml:space="preserve"> ::= SEQUENCE (SIZE(1..maxnoofE-RABs)) OF </w:t>
      </w:r>
      <w:proofErr w:type="spellStart"/>
      <w:r w:rsidRPr="001D2E49">
        <w:rPr>
          <w:noProof w:val="0"/>
          <w:snapToGrid w:val="0"/>
        </w:rPr>
        <w:t>DataForwardingResponseERABListItem</w:t>
      </w:r>
      <w:proofErr w:type="spellEnd"/>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proofErr w:type="spellStart"/>
      <w:r w:rsidRPr="001D2E49">
        <w:rPr>
          <w:noProof w:val="0"/>
          <w:snapToGrid w:val="0"/>
        </w:rPr>
        <w:t>DataForwardingResponseERABListItem</w:t>
      </w:r>
      <w:proofErr w:type="spellEnd"/>
      <w:r w:rsidRPr="001D2E49">
        <w:rPr>
          <w:noProof w:val="0"/>
          <w:snapToGrid w:val="0"/>
        </w:rPr>
        <w:t xml:space="preserve">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BEF682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DataForwardingResponseERABListItem-ExtIEs</w:t>
      </w:r>
      <w:proofErr w:type="spellEnd"/>
      <w:r w:rsidRPr="001D2E49">
        <w:rPr>
          <w:noProof w:val="0"/>
          <w:snapToGrid w:val="0"/>
        </w:rPr>
        <w:t>}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proofErr w:type="spellStart"/>
      <w:r w:rsidRPr="001D2E49">
        <w:rPr>
          <w:noProof w:val="0"/>
          <w:snapToGrid w:val="0"/>
        </w:rPr>
        <w:t>DataForwardingResponseERABListItem-ExtIEs</w:t>
      </w:r>
      <w:proofErr w:type="spellEnd"/>
      <w:r w:rsidRPr="001D2E49">
        <w:rPr>
          <w:noProof w:val="0"/>
          <w:snapToGrid w:val="0"/>
        </w:rPr>
        <w:t xml:space="preserve">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proofErr w:type="spellStart"/>
      <w:r w:rsidRPr="001D2E49">
        <w:rPr>
          <w:noProof w:val="0"/>
          <w:snapToGrid w:val="0"/>
        </w:rPr>
        <w:t>DelayCritical</w:t>
      </w:r>
      <w:proofErr w:type="spellEnd"/>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proofErr w:type="spellStart"/>
      <w:r w:rsidRPr="001D2E49">
        <w:rPr>
          <w:noProof w:val="0"/>
          <w:snapToGrid w:val="0"/>
        </w:rPr>
        <w:t>DLForwarding</w:t>
      </w:r>
      <w:proofErr w:type="spellEnd"/>
      <w:r w:rsidRPr="001D2E49">
        <w:rPr>
          <w:noProof w:val="0"/>
          <w:snapToGrid w:val="0"/>
        </w:rPr>
        <w:t xml:space="preserve">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w:t>
      </w:r>
      <w:proofErr w:type="spellStart"/>
      <w:r w:rsidRPr="001D2E49">
        <w:rPr>
          <w:noProof w:val="0"/>
          <w:snapToGrid w:val="0"/>
        </w:rPr>
        <w:t>TNLInformationReused</w:t>
      </w:r>
      <w:proofErr w:type="spellEnd"/>
      <w:r w:rsidRPr="001D2E49">
        <w:rPr>
          <w:noProof w:val="0"/>
          <w:snapToGrid w:val="0"/>
        </w:rPr>
        <w:t xml:space="preserve">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proofErr w:type="spellStart"/>
      <w:r w:rsidRPr="001D2E49">
        <w:rPr>
          <w:noProof w:val="0"/>
          <w:snapToGrid w:val="0"/>
        </w:rPr>
        <w:t>DirectForwardingPathAvailability</w:t>
      </w:r>
      <w:proofErr w:type="spellEnd"/>
      <w:r w:rsidRPr="001D2E49">
        <w:rPr>
          <w:noProof w:val="0"/>
          <w:snapToGrid w:val="0"/>
        </w:rPr>
        <w:t xml:space="preserve">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lastRenderedPageBreak/>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r>
      <w:proofErr w:type="spellStart"/>
      <w:r w:rsidRPr="001D2E49">
        <w:rPr>
          <w:noProof w:val="0"/>
        </w:rPr>
        <w:t>dRB</w:t>
      </w:r>
      <w:proofErr w:type="spellEnd"/>
      <w:r w:rsidRPr="001D2E49">
        <w:rPr>
          <w:noProof w:val="0"/>
        </w:rPr>
        <w:t>-ID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r>
      <w:proofErr w:type="spellStart"/>
      <w:r w:rsidRPr="001D2E49">
        <w:rPr>
          <w:noProof w:val="0"/>
        </w:rPr>
        <w:t>dRBStatusUL</w:t>
      </w:r>
      <w:proofErr w:type="spellEnd"/>
      <w:r w:rsidRPr="001D2E49">
        <w:rPr>
          <w:noProof w:val="0"/>
        </w:rPr>
        <w:tab/>
      </w:r>
      <w:r w:rsidRPr="001D2E49">
        <w:rPr>
          <w:noProof w:val="0"/>
        </w:rPr>
        <w:tab/>
      </w:r>
      <w:r w:rsidRPr="001D2E49">
        <w:rPr>
          <w:noProof w:val="0"/>
        </w:rPr>
        <w:tab/>
      </w:r>
      <w:proofErr w:type="spellStart"/>
      <w:r w:rsidRPr="001D2E49">
        <w:rPr>
          <w:noProof w:val="0"/>
        </w:rPr>
        <w:t>DRBStatusUL</w:t>
      </w:r>
      <w:proofErr w:type="spellEnd"/>
      <w:r w:rsidRPr="001D2E49">
        <w:rPr>
          <w:noProof w:val="0"/>
        </w:rPr>
        <w:t>,</w:t>
      </w:r>
    </w:p>
    <w:p w14:paraId="2CABDED6" w14:textId="77777777" w:rsidR="00DD2E93" w:rsidRPr="001D2E49" w:rsidRDefault="00DD2E93" w:rsidP="00DD2E93">
      <w:pPr>
        <w:pStyle w:val="PL"/>
        <w:rPr>
          <w:noProof w:val="0"/>
        </w:rPr>
      </w:pPr>
      <w:r w:rsidRPr="001D2E49">
        <w:rPr>
          <w:noProof w:val="0"/>
        </w:rPr>
        <w:tab/>
      </w:r>
      <w:proofErr w:type="spellStart"/>
      <w:r w:rsidRPr="001D2E49">
        <w:rPr>
          <w:noProof w:val="0"/>
        </w:rPr>
        <w:t>dRBStatusDL</w:t>
      </w:r>
      <w:proofErr w:type="spellEnd"/>
      <w:r w:rsidRPr="001D2E49">
        <w:rPr>
          <w:noProof w:val="0"/>
        </w:rPr>
        <w:tab/>
      </w:r>
      <w:r w:rsidRPr="001D2E49">
        <w:rPr>
          <w:noProof w:val="0"/>
        </w:rPr>
        <w:tab/>
      </w:r>
      <w:r w:rsidRPr="001D2E49">
        <w:rPr>
          <w:noProof w:val="0"/>
        </w:rPr>
        <w:tab/>
      </w:r>
      <w:proofErr w:type="spellStart"/>
      <w:r w:rsidRPr="001D2E49">
        <w:rPr>
          <w:noProof w:val="0"/>
        </w:rPr>
        <w:t>DRBStatusDL</w:t>
      </w:r>
      <w:proofErr w:type="spellEnd"/>
      <w:r w:rsidRPr="001D2E49">
        <w:rPr>
          <w:noProof w:val="0"/>
        </w:rPr>
        <w:t>,</w:t>
      </w:r>
    </w:p>
    <w:p w14:paraId="5890801F" w14:textId="77777777" w:rsidR="00DD2E93" w:rsidRPr="001D2E49" w:rsidRDefault="00DD2E93" w:rsidP="00DD2E9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proofErr w:type="spellStart"/>
      <w:r w:rsidRPr="001D2E49">
        <w:rPr>
          <w:snapToGrid w:val="0"/>
        </w:rPr>
        <w:t>DRBsSubjectToStatusTransfer</w:t>
      </w:r>
      <w:r w:rsidRPr="001D2E49">
        <w:rPr>
          <w:noProof w:val="0"/>
        </w:rPr>
        <w:t>Item</w:t>
      </w:r>
      <w:r w:rsidRPr="001D2E49">
        <w:t>-ExtIEs</w:t>
      </w:r>
      <w:proofErr w:type="spellEnd"/>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w:t>
      </w:r>
      <w:proofErr w:type="spellStart"/>
      <w:r w:rsidRPr="001D2E49">
        <w:t>ExtIEs</w:t>
      </w:r>
      <w:proofErr w:type="spellEnd"/>
      <w:r w:rsidRPr="001D2E49">
        <w:t xml:space="preserve">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w:t>
      </w:r>
      <w:proofErr w:type="spellStart"/>
      <w:r w:rsidRPr="001D2E49">
        <w:rPr>
          <w:noProof w:val="0"/>
          <w:snapToGrid w:val="0"/>
          <w:lang w:eastAsia="zh-CN"/>
        </w:rPr>
        <w:t>OldAssociatedQosFlowList</w:t>
      </w:r>
      <w:proofErr w:type="spellEnd"/>
      <w:r w:rsidRPr="001D2E49">
        <w:rPr>
          <w:noProof w:val="0"/>
          <w:snapToGrid w:val="0"/>
          <w:lang w:eastAsia="zh-CN"/>
        </w:rPr>
        <w:t>-</w:t>
      </w:r>
      <w:proofErr w:type="spellStart"/>
      <w:r w:rsidRPr="001D2E49">
        <w:rPr>
          <w:noProof w:val="0"/>
          <w:snapToGrid w:val="0"/>
          <w:lang w:eastAsia="zh-CN"/>
        </w:rPr>
        <w:t>ULendmarkerexpected</w:t>
      </w:r>
      <w:proofErr w:type="spellEnd"/>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 xml:space="preserve">EXTENSION </w:t>
      </w:r>
      <w:proofErr w:type="spellStart"/>
      <w:r w:rsidRPr="001D2E49">
        <w:rPr>
          <w:noProof w:val="0"/>
          <w:snapToGrid w:val="0"/>
          <w:lang w:eastAsia="zh-CN"/>
        </w:rPr>
        <w:t>AssociatedQosFlowList</w:t>
      </w:r>
      <w:proofErr w:type="spellEnd"/>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proofErr w:type="spellStart"/>
      <w:r w:rsidRPr="001D2E49">
        <w:rPr>
          <w:noProof w:val="0"/>
        </w:rPr>
        <w:t>DRBStatusDL</w:t>
      </w:r>
      <w:proofErr w:type="spellEnd"/>
      <w:r w:rsidRPr="001D2E49">
        <w:rPr>
          <w:noProof w:val="0"/>
        </w:rPr>
        <w:t xml:space="preserve">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DRBStatusDL</w:t>
      </w:r>
      <w:r w:rsidRPr="001D2E49">
        <w:rPr>
          <w:noProof w:val="0"/>
          <w:snapToGrid w:val="0"/>
        </w:rPr>
        <w:t>-ExtIEs</w:t>
      </w:r>
      <w:proofErr w:type="spellEnd"/>
      <w:r w:rsidRPr="001D2E49">
        <w:rPr>
          <w:noProof w:val="0"/>
          <w:snapToGrid w:val="0"/>
        </w:rPr>
        <w:t>}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proofErr w:type="spellStart"/>
      <w:r w:rsidRPr="001D2E49">
        <w:rPr>
          <w:noProof w:val="0"/>
        </w:rPr>
        <w:t>DRBStatusDL</w:t>
      </w:r>
      <w:r w:rsidRPr="001D2E49">
        <w:rPr>
          <w:noProof w:val="0"/>
          <w:snapToGrid w:val="0"/>
        </w:rPr>
        <w:t>-ExtIEs</w:t>
      </w:r>
      <w:proofErr w:type="spellEnd"/>
      <w:r w:rsidRPr="001D2E49">
        <w:rPr>
          <w:noProof w:val="0"/>
          <w:snapToGrid w:val="0"/>
        </w:rPr>
        <w:t xml:space="preserve"> NGAP-PROTOCOL-IES ::=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proofErr w:type="spellStart"/>
      <w:r w:rsidRPr="001D2E49">
        <w:rPr>
          <w:noProof w:val="0"/>
          <w:snapToGrid w:val="0"/>
          <w:lang w:eastAsia="zh-CN"/>
        </w:rPr>
        <w:t>ProtocolExtensionContainer</w:t>
      </w:r>
      <w:proofErr w:type="spellEnd"/>
      <w:r w:rsidRPr="001D2E49">
        <w:rPr>
          <w:noProof w:val="0"/>
          <w:snapToGrid w:val="0"/>
          <w:lang w:eastAsia="zh-CN"/>
        </w:rPr>
        <w:t xml:space="preserve">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proofErr w:type="spellStart"/>
      <w:r w:rsidRPr="001D2E49">
        <w:rPr>
          <w:noProof w:val="0"/>
        </w:rPr>
        <w:t>DRBStatusUL</w:t>
      </w:r>
      <w:proofErr w:type="spellEnd"/>
      <w:r w:rsidRPr="001D2E49">
        <w:rPr>
          <w:noProof w:val="0"/>
        </w:rPr>
        <w:t xml:space="preserve">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proofErr w:type="spellStart"/>
      <w:r w:rsidRPr="001D2E49">
        <w:rPr>
          <w:noProof w:val="0"/>
        </w:rPr>
        <w:t>DRBStatusUL</w:t>
      </w:r>
      <w:r w:rsidRPr="001D2E49">
        <w:rPr>
          <w:noProof w:val="0"/>
          <w:snapToGrid w:val="0"/>
        </w:rPr>
        <w:t>-ExtIEs</w:t>
      </w:r>
      <w:proofErr w:type="spellEnd"/>
      <w:r w:rsidRPr="001D2E49">
        <w:rPr>
          <w:noProof w:val="0"/>
          <w:snapToGrid w:val="0"/>
        </w:rPr>
        <w:t>}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proofErr w:type="spellStart"/>
      <w:r w:rsidRPr="001D2E49">
        <w:rPr>
          <w:noProof w:val="0"/>
        </w:rPr>
        <w:t>DRBStatusUL</w:t>
      </w:r>
      <w:r w:rsidRPr="001D2E49">
        <w:rPr>
          <w:noProof w:val="0"/>
          <w:snapToGrid w:val="0"/>
        </w:rPr>
        <w:t>-ExtIEs</w:t>
      </w:r>
      <w:proofErr w:type="spellEnd"/>
      <w:r w:rsidRPr="001D2E49">
        <w:rPr>
          <w:noProof w:val="0"/>
          <w:snapToGrid w:val="0"/>
        </w:rPr>
        <w:t xml:space="preserve">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lastRenderedPageBreak/>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proofErr w:type="spellStart"/>
      <w:r w:rsidRPr="001D2E49">
        <w:rPr>
          <w:noProof w:val="0"/>
          <w:snapToGrid w:val="0"/>
        </w:rPr>
        <w:t>DRBsToQosFlowsMappingList</w:t>
      </w:r>
      <w:proofErr w:type="spellEnd"/>
      <w:r w:rsidRPr="001D2E49">
        <w:rPr>
          <w:noProof w:val="0"/>
          <w:snapToGrid w:val="0"/>
        </w:rPr>
        <w:t xml:space="preserve"> ::= SEQUENCE (SIZE(1..maxnoofDRBs)) OF </w:t>
      </w:r>
      <w:proofErr w:type="spellStart"/>
      <w:r w:rsidRPr="001D2E49">
        <w:rPr>
          <w:noProof w:val="0"/>
          <w:snapToGrid w:val="0"/>
        </w:rPr>
        <w:t>DRBsToQosFlowsMappingItem</w:t>
      </w:r>
      <w:proofErr w:type="spellEnd"/>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proofErr w:type="spellStart"/>
      <w:r w:rsidRPr="001D2E49">
        <w:rPr>
          <w:noProof w:val="0"/>
          <w:snapToGrid w:val="0"/>
        </w:rPr>
        <w:t>DRBsToQosFlowsMappingItem</w:t>
      </w:r>
      <w:proofErr w:type="spellEnd"/>
      <w:r w:rsidRPr="001D2E49">
        <w:rPr>
          <w:noProof w:val="0"/>
          <w:snapToGrid w:val="0"/>
        </w:rPr>
        <w:t xml:space="preserve"> ::= SEQUENCE {</w:t>
      </w:r>
    </w:p>
    <w:p w14:paraId="4ABF1FD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6C9F768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DRBsToQosFlowsMappingItem-ExtIEs</w:t>
      </w:r>
      <w:proofErr w:type="spellEnd"/>
      <w:r w:rsidRPr="001D2E49">
        <w:rPr>
          <w:noProof w:val="0"/>
          <w:snapToGrid w:val="0"/>
        </w:rPr>
        <w:t>}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proofErr w:type="spellStart"/>
      <w:r w:rsidRPr="001D2E49">
        <w:rPr>
          <w:noProof w:val="0"/>
          <w:snapToGrid w:val="0"/>
        </w:rPr>
        <w:t>DRBsToQosFlowsMappingItem-ExtIEs</w:t>
      </w:r>
      <w:proofErr w:type="spellEnd"/>
      <w:r w:rsidRPr="001D2E49">
        <w:rPr>
          <w:noProof w:val="0"/>
          <w:snapToGrid w:val="0"/>
        </w:rPr>
        <w:t xml:space="preserve">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lastRenderedPageBreak/>
        <w:tab/>
        <w:t>{ ID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945" w:name="_Hlk44365010"/>
      <w:r>
        <w:rPr>
          <w:snapToGrid w:val="0"/>
        </w:rPr>
        <w:t>|</w:t>
      </w:r>
    </w:p>
    <w:bookmarkEnd w:id="2945"/>
    <w:p w14:paraId="26BFA32D"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2946"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2946"/>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proofErr w:type="spellStart"/>
      <w:r>
        <w:rPr>
          <w:rFonts w:cs="Arial"/>
          <w:lang w:eastAsia="ja-JP"/>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DLDiscarding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646DEF2C" w14:textId="77777777" w:rsidR="00DD2E93" w:rsidRPr="007E6716" w:rsidRDefault="00DD2E93" w:rsidP="00DD2E9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lastRenderedPageBreak/>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2947" w:name="MCCQCTEMPBM_00000176"/>
    </w:p>
    <w:p w14:paraId="1C626784" w14:textId="77777777" w:rsidR="00DD2E93" w:rsidRPr="001E4F3B" w:rsidRDefault="00DD2E93" w:rsidP="00DD2E93">
      <w:pPr>
        <w:pStyle w:val="PL"/>
        <w:rPr>
          <w:snapToGrid w:val="0"/>
        </w:rPr>
      </w:pPr>
      <w:bookmarkStart w:id="2948" w:name="_Hlk148705258"/>
      <w:bookmarkEnd w:id="2947"/>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lastRenderedPageBreak/>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2948"/>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2949"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2949"/>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proofErr w:type="spellStart"/>
      <w:r w:rsidRPr="001D2E49">
        <w:rPr>
          <w:noProof w:val="0"/>
          <w:snapToGrid w:val="0"/>
        </w:rPr>
        <w:t>EmergencyAreaIDBroadcastEUTRA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proofErr w:type="spellStart"/>
      <w:r w:rsidRPr="001D2E49">
        <w:rPr>
          <w:noProof w:val="0"/>
          <w:snapToGrid w:val="0"/>
        </w:rPr>
        <w:t>EmergencyAreaIDBroadcastNR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lastRenderedPageBreak/>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proofErr w:type="spellStart"/>
      <w:r w:rsidRPr="001D2E49">
        <w:rPr>
          <w:noProof w:val="0"/>
          <w:snapToGrid w:val="0"/>
        </w:rPr>
        <w:t>EmergencyAreaIDCancelledEUTRA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proofErr w:type="spellStart"/>
      <w:r w:rsidRPr="001D2E49">
        <w:rPr>
          <w:noProof w:val="0"/>
          <w:snapToGrid w:val="0"/>
        </w:rPr>
        <w:t>EmergencyAreaIDCancelledNR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proofErr w:type="spellStart"/>
      <w:r w:rsidRPr="001D2E49">
        <w:rPr>
          <w:noProof w:val="0"/>
          <w:snapToGrid w:val="0"/>
        </w:rPr>
        <w:t>EmergencyFallbackIndicator</w:t>
      </w:r>
      <w:proofErr w:type="spellEnd"/>
      <w:r w:rsidRPr="001D2E49">
        <w:rPr>
          <w:noProof w:val="0"/>
          <w:snapToGrid w:val="0"/>
        </w:rPr>
        <w:t xml:space="preserve"> ::= SEQUENCE {</w:t>
      </w:r>
    </w:p>
    <w:p w14:paraId="23488C0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ab/>
      </w:r>
      <w:r w:rsidRPr="001D2E49">
        <w:rPr>
          <w:noProof w:val="0"/>
          <w:snapToGrid w:val="0"/>
        </w:rPr>
        <w:tab/>
      </w:r>
      <w:proofErr w:type="spellStart"/>
      <w:r w:rsidRPr="001D2E49">
        <w:rPr>
          <w:noProof w:val="0"/>
          <w:snapToGrid w:val="0"/>
        </w:rPr>
        <w:t>EmergencyFallbackRequestIndicator</w:t>
      </w:r>
      <w:proofErr w:type="spellEnd"/>
      <w:r w:rsidRPr="001D2E49">
        <w:rPr>
          <w:noProof w:val="0"/>
          <w:snapToGrid w:val="0"/>
        </w:rPr>
        <w:t>,</w:t>
      </w:r>
    </w:p>
    <w:p w14:paraId="313136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EmergencyServiceTargetCN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EmergencyFallbackIndicator-ExtIEs</w:t>
      </w:r>
      <w:proofErr w:type="spellEnd"/>
      <w:r w:rsidRPr="001D2E49">
        <w:rPr>
          <w:noProof w:val="0"/>
          <w:snapToGrid w:val="0"/>
        </w:rPr>
        <w:t>}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proofErr w:type="spellStart"/>
      <w:r w:rsidRPr="001D2E49">
        <w:rPr>
          <w:noProof w:val="0"/>
          <w:snapToGrid w:val="0"/>
        </w:rPr>
        <w:t>EmergencyFallbackIndicator-ExtIEs</w:t>
      </w:r>
      <w:proofErr w:type="spellEnd"/>
      <w:r w:rsidRPr="001D2E49">
        <w:rPr>
          <w:noProof w:val="0"/>
          <w:snapToGrid w:val="0"/>
        </w:rPr>
        <w:t xml:space="preserve">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proofErr w:type="spellStart"/>
      <w:r w:rsidRPr="001D2E49">
        <w:rPr>
          <w:noProof w:val="0"/>
          <w:snapToGrid w:val="0"/>
        </w:rPr>
        <w:t>EmergencyFallbackRequestIndicator</w:t>
      </w:r>
      <w:proofErr w:type="spellEnd"/>
      <w:r w:rsidRPr="001D2E49">
        <w:rPr>
          <w:noProof w:val="0"/>
          <w:snapToGrid w:val="0"/>
        </w:rPr>
        <w:t xml:space="preserve">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proofErr w:type="spellStart"/>
      <w:r w:rsidRPr="001D2E49">
        <w:rPr>
          <w:noProof w:val="0"/>
          <w:snapToGrid w:val="0"/>
        </w:rPr>
        <w:t>EmergencyServiceTargetCN</w:t>
      </w:r>
      <w:proofErr w:type="spellEnd"/>
      <w:r w:rsidRPr="001D2E49">
        <w:rPr>
          <w:noProof w:val="0"/>
          <w:snapToGrid w:val="0"/>
        </w:rPr>
        <w:t xml:space="preserve"> ::= ENUMERATED {</w:t>
      </w:r>
    </w:p>
    <w:p w14:paraId="200FA0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fiveGC</w:t>
      </w:r>
      <w:proofErr w:type="spellEnd"/>
      <w:r w:rsidRPr="001D2E49">
        <w:rPr>
          <w:noProof w:val="0"/>
          <w:snapToGrid w:val="0"/>
        </w:rPr>
        <w:t>,</w:t>
      </w:r>
    </w:p>
    <w:p w14:paraId="1291EF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epc</w:t>
      </w:r>
      <w:proofErr w:type="spellEnd"/>
      <w:r w:rsidRPr="001D2E49">
        <w:rPr>
          <w:noProof w:val="0"/>
          <w:snapToGrid w:val="0"/>
        </w:rPr>
        <w:t>,</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r>
      <w:proofErr w:type="spellStart"/>
      <w:r w:rsidRPr="00912DDF">
        <w:rPr>
          <w:noProof w:val="0"/>
          <w:snapToGrid w:val="0"/>
        </w:rPr>
        <w:t>homeENB</w:t>
      </w:r>
      <w:proofErr w:type="spellEnd"/>
      <w:r w:rsidRPr="00912DDF">
        <w:rPr>
          <w:noProof w:val="0"/>
          <w:snapToGrid w:val="0"/>
        </w:rPr>
        <w:t>-ID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short-</w:t>
      </w:r>
      <w:proofErr w:type="spellStart"/>
      <w:r w:rsidRPr="00912DDF">
        <w:rPr>
          <w:noProof w:val="0"/>
          <w:snapToGrid w:val="0"/>
        </w:rPr>
        <w:t>macroENB</w:t>
      </w:r>
      <w:proofErr w:type="spellEnd"/>
      <w:r w:rsidRPr="00912DDF">
        <w:rPr>
          <w:noProof w:val="0"/>
          <w:snapToGrid w:val="0"/>
        </w:rPr>
        <w:t xml:space="preserve">-ID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w:t>
      </w:r>
      <w:proofErr w:type="spellStart"/>
      <w:r w:rsidRPr="00912DDF">
        <w:rPr>
          <w:noProof w:val="0"/>
          <w:snapToGrid w:val="0"/>
        </w:rPr>
        <w:t>macroENB</w:t>
      </w:r>
      <w:proofErr w:type="spellEnd"/>
      <w:r w:rsidRPr="00912DDF">
        <w:rPr>
          <w:noProof w:val="0"/>
          <w:snapToGrid w:val="0"/>
        </w:rPr>
        <w:t>-ID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Enhanced-</w:t>
      </w:r>
      <w:proofErr w:type="spellStart"/>
      <w:r>
        <w:rPr>
          <w:noProof w:val="0"/>
          <w:snapToGrid w:val="0"/>
        </w:rPr>
        <w:t>CoverageRestriction</w:t>
      </w:r>
      <w:proofErr w:type="spellEnd"/>
      <w:r>
        <w:rPr>
          <w:noProof w:val="0"/>
          <w:snapToGrid w:val="0"/>
        </w:rPr>
        <w:t xml:space="preserve">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2950" w:name="_Hlk44331363"/>
      <w:r>
        <w:rPr>
          <w:noProof w:val="0"/>
          <w:snapToGrid w:val="0"/>
        </w:rPr>
        <w:t>Extended-</w:t>
      </w:r>
      <w:proofErr w:type="spellStart"/>
      <w:r>
        <w:rPr>
          <w:noProof w:val="0"/>
          <w:snapToGrid w:val="0"/>
        </w:rPr>
        <w:t>ConnectedTime</w:t>
      </w:r>
      <w:proofErr w:type="spellEnd"/>
      <w:r>
        <w:rPr>
          <w:noProof w:val="0"/>
          <w:snapToGrid w:val="0"/>
        </w:rPr>
        <w:t xml:space="preserve"> ::= </w:t>
      </w:r>
      <w:r w:rsidRPr="00663E8A">
        <w:rPr>
          <w:noProof w:val="0"/>
          <w:snapToGrid w:val="0"/>
        </w:rPr>
        <w:t>INTEGER (0..</w:t>
      </w:r>
      <w:r w:rsidRPr="00663E8A">
        <w:rPr>
          <w:noProof w:val="0"/>
        </w:rPr>
        <w:t>255</w:t>
      </w:r>
      <w:r w:rsidRPr="00663E8A">
        <w:rPr>
          <w:noProof w:val="0"/>
          <w:snapToGrid w:val="0"/>
        </w:rPr>
        <w:t>)</w:t>
      </w:r>
    </w:p>
    <w:bookmarkEnd w:id="2950"/>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w:t>
      </w:r>
      <w:proofErr w:type="spellStart"/>
      <w:r w:rsidRPr="001D2E49">
        <w:rPr>
          <w:noProof w:val="0"/>
          <w:snapToGrid w:val="0"/>
        </w:rPr>
        <w:t>DCSONConfigurationTransfer</w:t>
      </w:r>
      <w:proofErr w:type="spellEnd"/>
      <w:r w:rsidRPr="001D2E49">
        <w:rPr>
          <w:noProof w:val="0"/>
          <w:snapToGrid w:val="0"/>
        </w:rPr>
        <w:t xml:space="preserve">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proofErr w:type="spellStart"/>
      <w:r w:rsidRPr="001D2E49">
        <w:rPr>
          <w:noProof w:val="0"/>
          <w:snapToGrid w:val="0"/>
        </w:rPr>
        <w:t>EndpointIPAddressAndPort</w:t>
      </w:r>
      <w:proofErr w:type="spellEnd"/>
      <w:r w:rsidRPr="001D2E49">
        <w:rPr>
          <w:noProof w:val="0"/>
          <w:snapToGrid w:val="0"/>
        </w:rPr>
        <w:t xml:space="preserve"> ::=SEQUENCE {</w:t>
      </w:r>
    </w:p>
    <w:p w14:paraId="66F551B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 xml:space="preserve"> </w:t>
      </w:r>
      <w:proofErr w:type="spellStart"/>
      <w:r w:rsidRPr="001D2E49">
        <w:rPr>
          <w:noProof w:val="0"/>
          <w:snapToGrid w:val="0"/>
        </w:rPr>
        <w:t>TransportLayerAddress</w:t>
      </w:r>
      <w:proofErr w:type="spellEnd"/>
      <w:r w:rsidRPr="001D2E49">
        <w:rPr>
          <w:noProof w:val="0"/>
          <w:snapToGrid w:val="0"/>
        </w:rPr>
        <w:t>,</w:t>
      </w:r>
    </w:p>
    <w:p w14:paraId="6C4C00E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3ACBF66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EndpointIPAddressAndPort-ExtIEs</w:t>
      </w:r>
      <w:proofErr w:type="spellEnd"/>
      <w:r w:rsidRPr="001D2E49">
        <w:rPr>
          <w:noProof w:val="0"/>
          <w:snapToGrid w:val="0"/>
        </w:rPr>
        <w:t>}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2951" w:name="_Hlk40861221"/>
    </w:p>
    <w:p w14:paraId="72AC02F4" w14:textId="77777777" w:rsidR="00DD2E93" w:rsidRPr="008711EA" w:rsidRDefault="00DD2E93" w:rsidP="00DD2E93">
      <w:pPr>
        <w:pStyle w:val="PL"/>
        <w:rPr>
          <w:noProof w:val="0"/>
        </w:rPr>
      </w:pPr>
      <w:proofErr w:type="spellStart"/>
      <w:r w:rsidRPr="008711EA">
        <w:rPr>
          <w:noProof w:val="0"/>
        </w:rPr>
        <w:t>EndIndication</w:t>
      </w:r>
      <w:proofErr w:type="spellEnd"/>
      <w:r w:rsidRPr="008711EA">
        <w:rPr>
          <w:noProof w:val="0"/>
        </w:rPr>
        <w:t xml:space="preserve"> ::=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2951"/>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proofErr w:type="spellStart"/>
      <w:r w:rsidRPr="001D2E49">
        <w:rPr>
          <w:noProof w:val="0"/>
          <w:snapToGrid w:val="0"/>
        </w:rPr>
        <w:t>EndpointIPAddressAndPort-ExtIEs</w:t>
      </w:r>
      <w:proofErr w:type="spellEnd"/>
      <w:r w:rsidRPr="001D2E49">
        <w:rPr>
          <w:noProof w:val="0"/>
          <w:snapToGrid w:val="0"/>
        </w:rPr>
        <w:t xml:space="preserve">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2DA1FA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ePS</w:t>
      </w:r>
      <w:proofErr w:type="spellEnd"/>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{EPS-TAI-</w:t>
      </w:r>
      <w:proofErr w:type="spellStart"/>
      <w:r w:rsidRPr="00402ED9">
        <w:rPr>
          <w:noProof w:val="0"/>
          <w:snapToGrid w:val="0"/>
          <w:lang w:val="fr-FR"/>
        </w:rPr>
        <w:t>ExtIEs</w:t>
      </w:r>
      <w:proofErr w:type="spellEnd"/>
      <w:r w:rsidRPr="00402ED9">
        <w:rPr>
          <w:noProof w:val="0"/>
          <w:snapToGrid w:val="0"/>
          <w:lang w:val="fr-FR"/>
        </w:rPr>
        <w:t>}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w:t>
      </w:r>
      <w:proofErr w:type="spellStart"/>
      <w:r w:rsidRPr="001D2E49">
        <w:rPr>
          <w:noProof w:val="0"/>
          <w:snapToGrid w:val="0"/>
        </w:rPr>
        <w:t>ExtIEs</w:t>
      </w:r>
      <w:proofErr w:type="spellEnd"/>
      <w:r w:rsidRPr="001D2E49">
        <w:rPr>
          <w:noProof w:val="0"/>
          <w:snapToGrid w:val="0"/>
        </w:rPr>
        <w:t xml:space="preserve">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 xml:space="preserve">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6FE36B13" w14:textId="77777777" w:rsidR="00DD2E93"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proofErr w:type="spellStart"/>
      <w:r w:rsidRPr="001D2E49">
        <w:rPr>
          <w:noProof w:val="0"/>
          <w:snapToGrid w:val="0"/>
        </w:rPr>
        <w:t>EUTRACellIdentity</w:t>
      </w:r>
      <w:proofErr w:type="spellEnd"/>
      <w:r w:rsidRPr="001D2E49">
        <w:rPr>
          <w:noProof w:val="0"/>
          <w:snapToGrid w:val="0"/>
        </w:rPr>
        <w:t xml:space="preserve"> ::= BIT STRING (SIZE(28))</w:t>
      </w:r>
    </w:p>
    <w:p w14:paraId="338C40EE" w14:textId="77777777" w:rsidR="00DD2E93" w:rsidRPr="001D2E49" w:rsidRDefault="00DD2E93" w:rsidP="00DD2E93">
      <w:pPr>
        <w:pStyle w:val="PL"/>
        <w:rPr>
          <w:snapToGrid w:val="0"/>
        </w:rPr>
      </w:pPr>
    </w:p>
    <w:p w14:paraId="26A3A668" w14:textId="77777777" w:rsidR="00DD2E93" w:rsidRPr="00840762" w:rsidRDefault="00DD2E93" w:rsidP="00DD2E93">
      <w:pPr>
        <w:pStyle w:val="PL"/>
        <w:rPr>
          <w:noProof w:val="0"/>
          <w:snapToGrid w:val="0"/>
          <w:lang w:val="it-IT"/>
          <w:rPrChange w:id="2952" w:author="Qualcomm" w:date="2025-04-10T15:14:00Z">
            <w:rPr>
              <w:noProof w:val="0"/>
              <w:snapToGrid w:val="0"/>
            </w:rPr>
          </w:rPrChange>
        </w:rPr>
      </w:pPr>
      <w:r w:rsidRPr="00840762">
        <w:rPr>
          <w:noProof w:val="0"/>
          <w:snapToGrid w:val="0"/>
          <w:lang w:val="it-IT"/>
          <w:rPrChange w:id="2953" w:author="Qualcomm" w:date="2025-04-10T15:14:00Z">
            <w:rPr>
              <w:noProof w:val="0"/>
              <w:snapToGrid w:val="0"/>
            </w:rPr>
          </w:rPrChange>
        </w:rPr>
        <w:t>EUTRA-CGI ::= SEQUENCE {</w:t>
      </w:r>
    </w:p>
    <w:p w14:paraId="6F33A33E" w14:textId="77777777" w:rsidR="00DD2E93" w:rsidRPr="00840762" w:rsidRDefault="00DD2E93" w:rsidP="00DD2E93">
      <w:pPr>
        <w:pStyle w:val="PL"/>
        <w:rPr>
          <w:noProof w:val="0"/>
          <w:snapToGrid w:val="0"/>
          <w:lang w:val="it-IT"/>
          <w:rPrChange w:id="2954" w:author="Qualcomm" w:date="2025-04-10T15:14:00Z">
            <w:rPr>
              <w:noProof w:val="0"/>
              <w:snapToGrid w:val="0"/>
            </w:rPr>
          </w:rPrChange>
        </w:rPr>
      </w:pPr>
      <w:r w:rsidRPr="00840762">
        <w:rPr>
          <w:noProof w:val="0"/>
          <w:snapToGrid w:val="0"/>
          <w:lang w:val="it-IT"/>
          <w:rPrChange w:id="2955" w:author="Qualcomm" w:date="2025-04-10T15:14:00Z">
            <w:rPr>
              <w:noProof w:val="0"/>
              <w:snapToGrid w:val="0"/>
            </w:rPr>
          </w:rPrChange>
        </w:rPr>
        <w:tab/>
        <w:t>pLMNIdentity</w:t>
      </w:r>
      <w:r w:rsidRPr="00840762">
        <w:rPr>
          <w:noProof w:val="0"/>
          <w:snapToGrid w:val="0"/>
          <w:lang w:val="it-IT"/>
          <w:rPrChange w:id="2956" w:author="Qualcomm" w:date="2025-04-10T15:14:00Z">
            <w:rPr>
              <w:noProof w:val="0"/>
              <w:snapToGrid w:val="0"/>
            </w:rPr>
          </w:rPrChange>
        </w:rPr>
        <w:tab/>
      </w:r>
      <w:r w:rsidRPr="00840762">
        <w:rPr>
          <w:noProof w:val="0"/>
          <w:snapToGrid w:val="0"/>
          <w:lang w:val="it-IT"/>
          <w:rPrChange w:id="2957" w:author="Qualcomm" w:date="2025-04-10T15:14:00Z">
            <w:rPr>
              <w:noProof w:val="0"/>
              <w:snapToGrid w:val="0"/>
            </w:rPr>
          </w:rPrChange>
        </w:rPr>
        <w:tab/>
      </w:r>
      <w:r w:rsidRPr="00840762">
        <w:rPr>
          <w:noProof w:val="0"/>
          <w:snapToGrid w:val="0"/>
          <w:lang w:val="it-IT"/>
          <w:rPrChange w:id="2958" w:author="Qualcomm" w:date="2025-04-10T15:14:00Z">
            <w:rPr>
              <w:noProof w:val="0"/>
              <w:snapToGrid w:val="0"/>
            </w:rPr>
          </w:rPrChange>
        </w:rPr>
        <w:tab/>
        <w:t>PLMNIdentity,</w:t>
      </w:r>
    </w:p>
    <w:p w14:paraId="2B0A7BF5" w14:textId="77777777" w:rsidR="00DD2E93" w:rsidRPr="001D2E49" w:rsidRDefault="00DD2E93" w:rsidP="00DD2E93">
      <w:pPr>
        <w:pStyle w:val="PL"/>
        <w:rPr>
          <w:noProof w:val="0"/>
          <w:snapToGrid w:val="0"/>
        </w:rPr>
      </w:pPr>
      <w:r w:rsidRPr="00840762">
        <w:rPr>
          <w:noProof w:val="0"/>
          <w:snapToGrid w:val="0"/>
          <w:lang w:val="it-IT"/>
          <w:rPrChange w:id="2959" w:author="Qualcomm" w:date="2025-04-10T15:14:00Z">
            <w:rPr>
              <w:noProof w:val="0"/>
              <w:snapToGrid w:val="0"/>
            </w:rPr>
          </w:rPrChange>
        </w:rPr>
        <w:tab/>
      </w:r>
      <w:proofErr w:type="spellStart"/>
      <w:r w:rsidRPr="001D2E49">
        <w:rPr>
          <w:noProof w:val="0"/>
          <w:snapToGrid w:val="0"/>
        </w:rPr>
        <w:t>eUTRACellIdentity</w:t>
      </w:r>
      <w:proofErr w:type="spellEnd"/>
      <w:r w:rsidRPr="001D2E49">
        <w:rPr>
          <w:noProof w:val="0"/>
          <w:snapToGrid w:val="0"/>
        </w:rPr>
        <w:tab/>
      </w:r>
      <w:r w:rsidRPr="001D2E49">
        <w:rPr>
          <w:noProof w:val="0"/>
          <w:snapToGrid w:val="0"/>
        </w:rPr>
        <w:tab/>
      </w:r>
      <w:proofErr w:type="spellStart"/>
      <w:r w:rsidRPr="001D2E49">
        <w:rPr>
          <w:noProof w:val="0"/>
          <w:snapToGrid w:val="0"/>
        </w:rPr>
        <w:t>EUTRACellIdentity</w:t>
      </w:r>
      <w:proofErr w:type="spellEnd"/>
      <w:r w:rsidRPr="001D2E49">
        <w:rPr>
          <w:noProof w:val="0"/>
          <w:snapToGrid w:val="0"/>
        </w:rPr>
        <w:t>,</w:t>
      </w:r>
    </w:p>
    <w:p w14:paraId="4C4238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{EUTRA-CGI-</w:t>
      </w:r>
      <w:proofErr w:type="spellStart"/>
      <w:r w:rsidRPr="001D2E49">
        <w:rPr>
          <w:noProof w:val="0"/>
          <w:snapToGrid w:val="0"/>
        </w:rPr>
        <w:t>ExtIEs</w:t>
      </w:r>
      <w:proofErr w:type="spellEnd"/>
      <w:r w:rsidRPr="001D2E49">
        <w:rPr>
          <w:noProof w:val="0"/>
          <w:snapToGrid w:val="0"/>
        </w:rPr>
        <w:t>}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w:t>
      </w:r>
      <w:proofErr w:type="spellStart"/>
      <w:r w:rsidRPr="001D2E49">
        <w:rPr>
          <w:noProof w:val="0"/>
          <w:snapToGrid w:val="0"/>
        </w:rPr>
        <w:t>ExtIEs</w:t>
      </w:r>
      <w:proofErr w:type="spellEnd"/>
      <w:r w:rsidRPr="001D2E49">
        <w:rPr>
          <w:noProof w:val="0"/>
          <w:snapToGrid w:val="0"/>
        </w:rPr>
        <w:t xml:space="preserve">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w:t>
      </w:r>
      <w:proofErr w:type="spellStart"/>
      <w:r w:rsidRPr="001D2E49">
        <w:rPr>
          <w:noProof w:val="0"/>
        </w:rPr>
        <w:t>CGIListForWarning</w:t>
      </w:r>
      <w:proofErr w:type="spellEnd"/>
      <w:r w:rsidRPr="001D2E49">
        <w:rPr>
          <w:noProof w:val="0"/>
        </w:rPr>
        <w:t xml:space="preserve">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lastRenderedPageBreak/>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proofErr w:type="spellStart"/>
      <w:r w:rsidRPr="001D2E49">
        <w:rPr>
          <w:noProof w:val="0"/>
        </w:rPr>
        <w:t>EUTRA</w:t>
      </w:r>
      <w:r w:rsidRPr="001D2E49">
        <w:rPr>
          <w:noProof w:val="0"/>
          <w:snapToGrid w:val="0"/>
        </w:rPr>
        <w:t>encryptionAlgorithms</w:t>
      </w:r>
      <w:proofErr w:type="spellEnd"/>
      <w:r w:rsidRPr="001D2E49">
        <w:rPr>
          <w:noProof w:val="0"/>
          <w:snapToGrid w:val="0"/>
        </w:rPr>
        <w:t xml:space="preserve">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proofErr w:type="spellStart"/>
      <w:r w:rsidRPr="001D2E49">
        <w:rPr>
          <w:noProof w:val="0"/>
        </w:rPr>
        <w:t>EUTRA</w:t>
      </w:r>
      <w:r w:rsidRPr="001D2E49">
        <w:rPr>
          <w:noProof w:val="0"/>
          <w:snapToGrid w:val="0"/>
        </w:rPr>
        <w:t>integrityProtectionAlgorithms</w:t>
      </w:r>
      <w:proofErr w:type="spellEnd"/>
      <w:r w:rsidRPr="001D2E49">
        <w:rPr>
          <w:noProof w:val="0"/>
          <w:snapToGrid w:val="0"/>
        </w:rPr>
        <w:t xml:space="preserve">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proofErr w:type="spellStart"/>
      <w:r w:rsidRPr="001D2E49">
        <w:rPr>
          <w:noProof w:val="0"/>
          <w:lang w:eastAsia="zh-CN"/>
        </w:rPr>
        <w:t>Event</w:t>
      </w:r>
      <w:r w:rsidRPr="001D2E49">
        <w:rPr>
          <w:noProof w:val="0"/>
        </w:rPr>
        <w:t>Type</w:t>
      </w:r>
      <w:proofErr w:type="spellEnd"/>
      <w:r w:rsidRPr="001D2E49">
        <w:rPr>
          <w:noProof w:val="0"/>
        </w:rPr>
        <w:t xml:space="preserv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r>
      <w:proofErr w:type="spellStart"/>
      <w:r w:rsidRPr="001D2E49">
        <w:rPr>
          <w:noProof w:val="0"/>
          <w:lang w:eastAsia="zh-CN"/>
        </w:rPr>
        <w:t>ue</w:t>
      </w:r>
      <w:proofErr w:type="spellEnd"/>
      <w:r w:rsidRPr="001D2E49">
        <w:rPr>
          <w:noProof w:val="0"/>
          <w:lang w:eastAsia="zh-CN"/>
        </w:rPr>
        <w:t>-presence-in-area-of-interest,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w:t>
      </w:r>
      <w:proofErr w:type="spellStart"/>
      <w:r w:rsidRPr="001D2E49">
        <w:rPr>
          <w:noProof w:val="0"/>
          <w:lang w:eastAsia="zh-CN"/>
        </w:rPr>
        <w:t>ue</w:t>
      </w:r>
      <w:proofErr w:type="spellEnd"/>
      <w:r w:rsidRPr="001D2E49">
        <w:rPr>
          <w:noProof w:val="0"/>
          <w:lang w:eastAsia="zh-CN"/>
        </w:rPr>
        <w:t>-presence-in-area-of-interest,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w:t>
      </w:r>
      <w:proofErr w:type="spellStart"/>
      <w:r w:rsidRPr="001D2E49">
        <w:rPr>
          <w:noProof w:val="0"/>
          <w:lang w:eastAsia="zh-CN"/>
        </w:rPr>
        <w:t>ue</w:t>
      </w:r>
      <w:proofErr w:type="spellEnd"/>
      <w:r w:rsidRPr="001D2E49">
        <w:rPr>
          <w:noProof w:val="0"/>
          <w:lang w:eastAsia="zh-CN"/>
        </w:rPr>
        <w:t>,</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2960" w:name="OLE_LINK18"/>
      <w:r>
        <w:rPr>
          <w:rFonts w:hint="eastAsia"/>
          <w:snapToGrid w:val="0"/>
          <w:lang w:eastAsia="zh-CN"/>
        </w:rPr>
        <w:t>E</w:t>
      </w:r>
      <w:r w:rsidRPr="00974B6B">
        <w:rPr>
          <w:snapToGrid w:val="0"/>
          <w:lang w:eastAsia="en-GB"/>
        </w:rPr>
        <w:t>xcessPacketDelayThreshold</w:t>
      </w:r>
      <w:r>
        <w:rPr>
          <w:snapToGrid w:val="0"/>
          <w:lang w:eastAsia="en-GB"/>
        </w:rPr>
        <w:t>Item</w:t>
      </w:r>
      <w:bookmarkEnd w:id="2960"/>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proofErr w:type="spellStart"/>
      <w:r w:rsidRPr="001D2E49">
        <w:rPr>
          <w:noProof w:val="0"/>
          <w:snapToGrid w:val="0"/>
        </w:rPr>
        <w:t>ExpectedActivityPeriod</w:t>
      </w:r>
      <w:proofErr w:type="spellEnd"/>
      <w:r w:rsidRPr="001D2E49">
        <w:rPr>
          <w:noProof w:val="0"/>
          <w:snapToGrid w:val="0"/>
        </w:rPr>
        <w:t xml:space="preserve">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proofErr w:type="spellStart"/>
      <w:r w:rsidRPr="001D2E49">
        <w:rPr>
          <w:noProof w:val="0"/>
          <w:snapToGrid w:val="0"/>
        </w:rPr>
        <w:t>ExpectedHOInterval</w:t>
      </w:r>
      <w:proofErr w:type="spellEnd"/>
      <w:r w:rsidRPr="001D2E49">
        <w:rPr>
          <w:noProof w:val="0"/>
          <w:snapToGrid w:val="0"/>
        </w:rPr>
        <w:t xml:space="preserve">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proofErr w:type="spellStart"/>
      <w:r w:rsidRPr="001D2E49">
        <w:rPr>
          <w:noProof w:val="0"/>
          <w:snapToGrid w:val="0"/>
        </w:rPr>
        <w:t>ExpectedIdlePeriod</w:t>
      </w:r>
      <w:proofErr w:type="spellEnd"/>
      <w:r w:rsidRPr="001D2E49">
        <w:rPr>
          <w:noProof w:val="0"/>
          <w:snapToGrid w:val="0"/>
        </w:rPr>
        <w:t xml:space="preserve">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proofErr w:type="spellStart"/>
      <w:r w:rsidRPr="001D2E49">
        <w:rPr>
          <w:noProof w:val="0"/>
          <w:snapToGrid w:val="0"/>
        </w:rPr>
        <w:t>ExpectedUEActivityBehaviour</w:t>
      </w:r>
      <w:proofErr w:type="spellEnd"/>
      <w:r w:rsidRPr="001D2E49">
        <w:rPr>
          <w:noProof w:val="0"/>
          <w:snapToGrid w:val="0"/>
        </w:rPr>
        <w:t xml:space="preserve"> ::= SEQUENCE {</w:t>
      </w:r>
    </w:p>
    <w:p w14:paraId="5AE51F6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ExpectedActivityPeriod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ExpectedIdlePeriod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r>
      <w:proofErr w:type="spellStart"/>
      <w:r w:rsidRPr="001D2E49">
        <w:rPr>
          <w:noProof w:val="0"/>
          <w:snapToGrid w:val="0"/>
        </w:rPr>
        <w:t>SourceOfUEActivityBehaviourInformation</w:t>
      </w:r>
      <w:proofErr w:type="spellEnd"/>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ExpectedUEActivityBehaviour-ExtIEs</w:t>
      </w:r>
      <w:proofErr w:type="spellEnd"/>
      <w:r w:rsidRPr="001D2E49">
        <w:rPr>
          <w:noProof w:val="0"/>
          <w:snapToGrid w:val="0"/>
        </w:rPr>
        <w:t>}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proofErr w:type="spellStart"/>
      <w:r w:rsidRPr="001D2E49">
        <w:rPr>
          <w:noProof w:val="0"/>
          <w:snapToGrid w:val="0"/>
        </w:rPr>
        <w:t>ExpectedUEActivityBehaviour-ExtIEs</w:t>
      </w:r>
      <w:proofErr w:type="spellEnd"/>
      <w:r w:rsidRPr="001D2E49">
        <w:rPr>
          <w:noProof w:val="0"/>
          <w:snapToGrid w:val="0"/>
        </w:rPr>
        <w:t xml:space="preserve">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proofErr w:type="spellStart"/>
      <w:r w:rsidRPr="001D2E49">
        <w:rPr>
          <w:noProof w:val="0"/>
          <w:snapToGrid w:val="0"/>
        </w:rPr>
        <w:t>ExpectedUEBehaviour</w:t>
      </w:r>
      <w:proofErr w:type="spellEnd"/>
      <w:r w:rsidRPr="001D2E49">
        <w:rPr>
          <w:noProof w:val="0"/>
          <w:snapToGrid w:val="0"/>
        </w:rPr>
        <w:t xml:space="preserve"> ::= SEQUENCE {</w:t>
      </w:r>
    </w:p>
    <w:p w14:paraId="7112361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ab/>
      </w:r>
      <w:r w:rsidRPr="001D2E49">
        <w:rPr>
          <w:noProof w:val="0"/>
          <w:snapToGrid w:val="0"/>
        </w:rPr>
        <w:tab/>
      </w:r>
      <w:proofErr w:type="spellStart"/>
      <w:r w:rsidRPr="001D2E49">
        <w:rPr>
          <w:noProof w:val="0"/>
          <w:snapToGrid w:val="0"/>
        </w:rPr>
        <w:t>ExpectedUEActivityBehaviour</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ExpectedHOInterval</w:t>
      </w:r>
      <w:proofErr w:type="spellEnd"/>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ExpectedUEBehaviour-ExtIEs</w:t>
      </w:r>
      <w:proofErr w:type="spellEnd"/>
      <w:r w:rsidRPr="001D2E49">
        <w:rPr>
          <w:noProof w:val="0"/>
          <w:snapToGrid w:val="0"/>
        </w:rPr>
        <w:t>}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proofErr w:type="spellStart"/>
      <w:r w:rsidRPr="001D2E49">
        <w:rPr>
          <w:noProof w:val="0"/>
          <w:snapToGrid w:val="0"/>
        </w:rPr>
        <w:t>ExpectedUEBehaviour-ExtIEs</w:t>
      </w:r>
      <w:proofErr w:type="spellEnd"/>
      <w:r w:rsidRPr="001D2E49">
        <w:rPr>
          <w:noProof w:val="0"/>
          <w:snapToGrid w:val="0"/>
        </w:rPr>
        <w:t xml:space="preserve">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proofErr w:type="spellStart"/>
      <w:r w:rsidRPr="001D2E49">
        <w:rPr>
          <w:noProof w:val="0"/>
          <w:snapToGrid w:val="0"/>
        </w:rPr>
        <w:t>ExpectedUEMobility</w:t>
      </w:r>
      <w:proofErr w:type="spellEnd"/>
      <w:r w:rsidRPr="001D2E49">
        <w:rPr>
          <w:noProof w:val="0"/>
          <w:snapToGrid w:val="0"/>
        </w:rPr>
        <w:t xml:space="preserve">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w:t>
      </w:r>
      <w:proofErr w:type="spellStart"/>
      <w:r w:rsidRPr="001D2E49">
        <w:rPr>
          <w:noProof w:val="0"/>
          <w:snapToGrid w:val="0"/>
        </w:rPr>
        <w:t>ExpectedUEMovingTrajectoryItem</w:t>
      </w:r>
      <w:proofErr w:type="spellEnd"/>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proofErr w:type="spellStart"/>
      <w:r w:rsidRPr="001D2E49">
        <w:rPr>
          <w:noProof w:val="0"/>
          <w:snapToGrid w:val="0"/>
        </w:rPr>
        <w:t>ExpectedUEMovingTrajectoryItem</w:t>
      </w:r>
      <w:proofErr w:type="spellEnd"/>
      <w:r w:rsidRPr="001D2E49">
        <w:rPr>
          <w:noProof w:val="0"/>
          <w:snapToGrid w:val="0"/>
        </w:rPr>
        <w:t xml:space="preserve"> ::= SEQUENCE {</w:t>
      </w:r>
    </w:p>
    <w:p w14:paraId="0F069F5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r w:rsidRPr="001D2E49">
        <w:rPr>
          <w:noProof w:val="0"/>
          <w:snapToGrid w:val="0"/>
        </w:rPr>
        <w:t>ExtIEs</w:t>
      </w:r>
      <w:proofErr w:type="spellEnd"/>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2961" w:name="_Hlk132983030"/>
      <w:r w:rsidRPr="00EF7290">
        <w:t>...</w:t>
      </w:r>
      <w:bookmarkEnd w:id="2961"/>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proofErr w:type="spellStart"/>
      <w:r w:rsidRPr="001D2E49">
        <w:rPr>
          <w:noProof w:val="0"/>
          <w:snapToGrid w:val="0"/>
        </w:rPr>
        <w:t>RANNodeName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proofErr w:type="spellStart"/>
      <w:r>
        <w:rPr>
          <w:noProof w:val="0"/>
          <w:snapToGrid w:val="0"/>
        </w:rPr>
        <w:t>r</w:t>
      </w:r>
      <w:r w:rsidRPr="001D2E49">
        <w:rPr>
          <w:noProof w:val="0"/>
          <w:snapToGrid w:val="0"/>
        </w:rPr>
        <w:t>ANNodeName</w:t>
      </w:r>
      <w:r w:rsidRPr="004D77E0">
        <w:rPr>
          <w:snapToGrid w:val="0"/>
        </w:rPr>
        <w:t>VisibleString</w:t>
      </w:r>
      <w:proofErr w:type="spellEnd"/>
      <w:r>
        <w:rPr>
          <w:snapToGrid w:val="0"/>
        </w:rPr>
        <w:tab/>
      </w:r>
      <w:r>
        <w:rPr>
          <w:snapToGrid w:val="0"/>
        </w:rPr>
        <w:tab/>
      </w:r>
      <w:proofErr w:type="spellStart"/>
      <w:r w:rsidRPr="001D2E49">
        <w:rPr>
          <w:noProof w:val="0"/>
          <w:snapToGrid w:val="0"/>
        </w:rPr>
        <w:t>RANNodeName</w:t>
      </w:r>
      <w:r w:rsidRPr="004D77E0">
        <w:rPr>
          <w:snapToGrid w:val="0"/>
        </w:rPr>
        <w:t>VisibleString</w:t>
      </w:r>
      <w:proofErr w:type="spellEnd"/>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lastRenderedPageBreak/>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RANNodeName</w:t>
      </w:r>
      <w:proofErr w:type="spellEnd"/>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proofErr w:type="spellStart"/>
      <w:r w:rsidRPr="001D2E49">
        <w:rPr>
          <w:noProof w:val="0"/>
          <w:snapToGrid w:val="0"/>
        </w:rPr>
        <w:t>RANNodeName</w:t>
      </w:r>
      <w:r w:rsidRPr="00A55ED4">
        <w:rPr>
          <w:snapToGrid w:val="0"/>
        </w:rPr>
        <w:t>-ExtIEs</w:t>
      </w:r>
      <w:proofErr w:type="spellEnd"/>
      <w:r w:rsidRPr="00A55ED4">
        <w:rPr>
          <w:snapToGrid w:val="0"/>
        </w:rPr>
        <w:t xml:space="preserve">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proofErr w:type="spellStart"/>
      <w:r w:rsidRPr="00B66DA4">
        <w:rPr>
          <w:noProof w:val="0"/>
          <w:snapToGrid w:val="0"/>
        </w:rPr>
        <w:t>ExtendedRATRestrictionInformation</w:t>
      </w:r>
      <w:proofErr w:type="spellEnd"/>
      <w:r w:rsidRPr="00B66DA4">
        <w:rPr>
          <w:noProof w:val="0"/>
          <w:snapToGrid w:val="0"/>
        </w:rPr>
        <w:t xml:space="preserve"> ::= SEQUENCE {</w:t>
      </w:r>
    </w:p>
    <w:p w14:paraId="2EE9EBFB" w14:textId="77777777" w:rsidR="00DD2E93" w:rsidRPr="00B66DA4" w:rsidRDefault="00DD2E93" w:rsidP="00DD2E93">
      <w:pPr>
        <w:pStyle w:val="PL"/>
        <w:rPr>
          <w:noProof w:val="0"/>
          <w:snapToGrid w:val="0"/>
        </w:rPr>
      </w:pPr>
      <w:r w:rsidRPr="00B66DA4">
        <w:rPr>
          <w:noProof w:val="0"/>
          <w:snapToGrid w:val="0"/>
        </w:rPr>
        <w:tab/>
      </w:r>
      <w:proofErr w:type="spellStart"/>
      <w:r w:rsidRPr="00B66DA4">
        <w:rPr>
          <w:noProof w:val="0"/>
          <w:snapToGrid w:val="0"/>
        </w:rPr>
        <w:t>primaryRATRestriction</w:t>
      </w:r>
      <w:proofErr w:type="spellEnd"/>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r>
      <w:proofErr w:type="spellStart"/>
      <w:r w:rsidRPr="00B66DA4">
        <w:rPr>
          <w:noProof w:val="0"/>
          <w:snapToGrid w:val="0"/>
        </w:rPr>
        <w:t>secondaryRATRestriction</w:t>
      </w:r>
      <w:proofErr w:type="spellEnd"/>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ExtendedRATRestrictionInformation-ExtIEs</w:t>
      </w:r>
      <w:proofErr w:type="spellEnd"/>
      <w:r w:rsidRPr="00402ED9">
        <w:rPr>
          <w:noProof w:val="0"/>
          <w:snapToGrid w:val="0"/>
          <w:lang w:val="fr-FR"/>
        </w:rPr>
        <w:t>}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proofErr w:type="spellStart"/>
      <w:r w:rsidRPr="00B66DA4">
        <w:rPr>
          <w:noProof w:val="0"/>
          <w:snapToGrid w:val="0"/>
        </w:rPr>
        <w:t>ExtendedRATRestrictionInformation-ExtIEs</w:t>
      </w:r>
      <w:proofErr w:type="spellEnd"/>
      <w:r w:rsidRPr="00B66DA4">
        <w:rPr>
          <w:noProof w:val="0"/>
          <w:snapToGrid w:val="0"/>
        </w:rPr>
        <w:t xml:space="preserve">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proofErr w:type="spellStart"/>
      <w:r w:rsidRPr="00F34838">
        <w:rPr>
          <w:noProof w:val="0"/>
          <w:snapToGrid w:val="0"/>
        </w:rPr>
        <w:t>ExtendedRNC</w:t>
      </w:r>
      <w:proofErr w:type="spellEnd"/>
      <w:r w:rsidRPr="00F34838">
        <w:rPr>
          <w:noProof w:val="0"/>
          <w:snapToGrid w:val="0"/>
        </w:rPr>
        <w:t>-ID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2962" w:name="MCCQCTEMPBM_00000177"/>
      <w:r>
        <w:rPr>
          <w:rFonts w:eastAsia="MS Mincho" w:cs="Courier New"/>
          <w:snapToGrid w:val="0"/>
        </w:rPr>
        <w:t>EventTrigger</w:t>
      </w:r>
      <w:bookmarkEnd w:id="2962"/>
      <w:r w:rsidRPr="00E43410">
        <w:rPr>
          <w:rFonts w:eastAsia="宋体"/>
          <w:snapToGrid w:val="0"/>
          <w:lang w:eastAsia="zh-CN"/>
        </w:rPr>
        <w:t>::= CHOICE {</w:t>
      </w:r>
      <w:bookmarkStart w:id="2963" w:name="MCCQCTEMPBM_00000178"/>
    </w:p>
    <w:bookmarkEnd w:id="2963"/>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proofErr w:type="spellStart"/>
      <w:r>
        <w:rPr>
          <w:noProof w:val="0"/>
          <w:snapToGrid w:val="0"/>
        </w:rPr>
        <w:t>EventTrigger</w:t>
      </w:r>
      <w:r w:rsidRPr="00367E0D">
        <w:rPr>
          <w:noProof w:val="0"/>
          <w:snapToGrid w:val="0"/>
        </w:rPr>
        <w:t>-ExtIEs</w:t>
      </w:r>
      <w:proofErr w:type="spellEnd"/>
      <w:r w:rsidRPr="00367E0D">
        <w:rPr>
          <w:noProof w:val="0"/>
          <w:snapToGrid w:val="0"/>
        </w:rPr>
        <w:t>}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proofErr w:type="spellStart"/>
      <w:r>
        <w:rPr>
          <w:noProof w:val="0"/>
          <w:snapToGrid w:val="0"/>
        </w:rPr>
        <w:t>EventTrigger</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2964" w:name="MCCQCTEMPBM_00000179"/>
      <w:r>
        <w:rPr>
          <w:rFonts w:eastAsia="MS Mincho" w:cs="Courier New"/>
          <w:snapToGrid w:val="0"/>
        </w:rPr>
        <w:t xml:space="preserve">EventL1LoggedMDTConfig </w:t>
      </w:r>
      <w:bookmarkEnd w:id="2964"/>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965" w:name="OLE_LINK95"/>
      <w:r>
        <w:rPr>
          <w:noProof w:val="0"/>
          <w:snapToGrid w:val="0"/>
        </w:rPr>
        <w:t>Hysteresis</w:t>
      </w:r>
      <w:bookmarkEnd w:id="2965"/>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bookmarkStart w:id="2966" w:name="MCCQCTEMPBM_00000180"/>
      <w:r>
        <w:rPr>
          <w:rFonts w:eastAsia="MS Mincho" w:cs="Courier New"/>
          <w:snapToGrid w:val="0"/>
        </w:rPr>
        <w:t>EventL1LoggedMDTConfig</w:t>
      </w:r>
      <w:bookmarkEnd w:id="2966"/>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2967" w:name="MCCQCTEMPBM_00000181"/>
      <w:r>
        <w:rPr>
          <w:rFonts w:eastAsia="MS Mincho" w:cs="Courier New"/>
          <w:snapToGrid w:val="0"/>
        </w:rPr>
        <w:t>EventL1LoggedMDTConfig</w:t>
      </w:r>
      <w:bookmarkEnd w:id="2967"/>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2968"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2968"/>
      <w:r w:rsidRPr="00E43410">
        <w:rPr>
          <w:rFonts w:eastAsia="宋体"/>
          <w:snapToGrid w:val="0"/>
          <w:lang w:eastAsia="zh-CN"/>
        </w:rPr>
        <w:t>::= CHOICE {</w:t>
      </w:r>
      <w:bookmarkStart w:id="2969" w:name="MCCQCTEMPBM_00000183"/>
    </w:p>
    <w:bookmarkEnd w:id="2969"/>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6B72A3">
        <w:rPr>
          <w:noProof w:val="0"/>
          <w:snapToGrid w:val="0"/>
        </w:rPr>
        <w:t xml:space="preserve"> </w:t>
      </w:r>
      <w:bookmarkStart w:id="2970"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970"/>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2971"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2971"/>
      <w:r w:rsidRPr="00367E0D">
        <w:rPr>
          <w:noProof w:val="0"/>
          <w:snapToGrid w:val="0"/>
        </w:rPr>
        <w:t>-</w:t>
      </w:r>
      <w:proofErr w:type="spellStart"/>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2972"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2972"/>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proofErr w:type="spellStart"/>
      <w:r w:rsidRPr="00402ED9">
        <w:rPr>
          <w:noProof w:val="0"/>
          <w:snapToGrid w:val="0"/>
          <w:lang w:val="fr-FR"/>
        </w:rPr>
        <w:t>FailureIndication</w:t>
      </w:r>
      <w:proofErr w:type="spellEnd"/>
      <w:r w:rsidRPr="00402ED9">
        <w:rPr>
          <w:noProof w:val="0"/>
          <w:snapToGrid w:val="0"/>
          <w:lang w:val="fr-FR"/>
        </w:rPr>
        <w:t xml:space="preserve">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 xml:space="preserve"> </w:t>
      </w:r>
      <w:r w:rsidRPr="00402ED9">
        <w:rPr>
          <w:noProof w:val="0"/>
          <w:snapToGrid w:val="0"/>
          <w:lang w:val="fr-FR"/>
        </w:rPr>
        <w:tab/>
      </w:r>
      <w:proofErr w:type="spellStart"/>
      <w:r w:rsidRPr="00402ED9">
        <w:rPr>
          <w:noProof w:val="0"/>
          <w:snapToGrid w:val="0"/>
          <w:lang w:val="fr-FR"/>
        </w:rPr>
        <w:t>UERLFReportContainer</w:t>
      </w:r>
      <w:proofErr w:type="spellEnd"/>
      <w:r w:rsidRPr="00402ED9">
        <w:rPr>
          <w:noProof w:val="0"/>
          <w:snapToGrid w:val="0"/>
          <w:lang w:val="fr-FR"/>
        </w:rPr>
        <w:t>,</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FailureIndication-ExtIEs</w:t>
      </w:r>
      <w:proofErr w:type="spellEnd"/>
      <w:r w:rsidRPr="00402ED9">
        <w:rPr>
          <w:noProof w:val="0"/>
          <w:snapToGrid w:val="0"/>
          <w:lang w:val="fr-FR"/>
        </w:rPr>
        <w:t>}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proofErr w:type="spellStart"/>
      <w:r w:rsidRPr="00402ED9">
        <w:rPr>
          <w:noProof w:val="0"/>
          <w:snapToGrid w:val="0"/>
          <w:lang w:val="fr-FR"/>
        </w:rPr>
        <w:t>FailureIndication-ExtIEs</w:t>
      </w:r>
      <w:proofErr w:type="spellEnd"/>
      <w:r w:rsidRPr="00402ED9">
        <w:rPr>
          <w:noProof w:val="0"/>
          <w:snapToGrid w:val="0"/>
          <w:lang w:val="fr-FR"/>
        </w:rPr>
        <w:t xml:space="preserve">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lastRenderedPageBreak/>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lastRenderedPageBreak/>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2973" w:name="MCCQCTEMPBM_00000186"/>
      <w:r>
        <w:rPr>
          <w:rFonts w:cs="Courier New" w:hint="eastAsia"/>
          <w:snapToGrid w:val="0"/>
        </w:rPr>
        <w:t>ProSe</w:t>
      </w:r>
      <w:bookmarkEnd w:id="2973"/>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2974"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2974"/>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proofErr w:type="spellStart"/>
      <w:r w:rsidRPr="001D2E49">
        <w:rPr>
          <w:noProof w:val="0"/>
          <w:snapToGrid w:val="0"/>
        </w:rPr>
        <w:t>FiveG</w:t>
      </w:r>
      <w:proofErr w:type="spellEnd"/>
      <w:r w:rsidRPr="001D2E49">
        <w:rPr>
          <w:noProof w:val="0"/>
          <w:snapToGrid w:val="0"/>
        </w:rPr>
        <w:t>-S-TMSI ::= SEQUENCE {</w:t>
      </w:r>
    </w:p>
    <w:p w14:paraId="22C0F2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5F304B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0EDD0EE7"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FiveG</w:t>
      </w:r>
      <w:proofErr w:type="spellEnd"/>
      <w:r w:rsidRPr="00402ED9">
        <w:rPr>
          <w:noProof w:val="0"/>
          <w:snapToGrid w:val="0"/>
          <w:lang w:val="fr-FR"/>
        </w:rPr>
        <w:t>-S-TMSI-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proofErr w:type="spellStart"/>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xml:space="preserve">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proofErr w:type="spellStart"/>
      <w:r w:rsidRPr="001D2E49">
        <w:rPr>
          <w:noProof w:val="0"/>
          <w:snapToGrid w:val="0"/>
        </w:rPr>
        <w:t>FiveG</w:t>
      </w:r>
      <w:proofErr w:type="spellEnd"/>
      <w:r w:rsidRPr="001D2E49">
        <w:rPr>
          <w:noProof w:val="0"/>
          <w:snapToGrid w:val="0"/>
        </w:rPr>
        <w:t>-TMSI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proofErr w:type="spellStart"/>
      <w:r w:rsidRPr="001D2E49">
        <w:rPr>
          <w:noProof w:val="0"/>
          <w:snapToGrid w:val="0"/>
        </w:rPr>
        <w:t>ForbiddenAreaInformation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proofErr w:type="spellStart"/>
      <w:r w:rsidRPr="001D2E49">
        <w:rPr>
          <w:noProof w:val="0"/>
          <w:snapToGrid w:val="0"/>
        </w:rPr>
        <w:t>ForbiddenTACs</w:t>
      </w:r>
      <w:proofErr w:type="spellEnd"/>
      <w:r w:rsidRPr="001D2E49">
        <w:rPr>
          <w:noProof w:val="0"/>
          <w:snapToGrid w:val="0"/>
        </w:rPr>
        <w:t xml:space="preserve">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2975" w:name="_Hlk161301384"/>
      <w:r>
        <w:rPr>
          <w:snapToGrid w:val="0"/>
        </w:rPr>
        <w:t>FromEUTRANtoNGRA</w:t>
      </w:r>
      <w:bookmarkEnd w:id="2975"/>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2976" w:name="_Hlk161301398"/>
      <w:r>
        <w:rPr>
          <w:snapToGrid w:val="0"/>
        </w:rPr>
        <w:t>FromNGRANtoEUTRAN</w:t>
      </w:r>
      <w:bookmarkEnd w:id="2976"/>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pPr>
        <w:pStyle w:val="PL"/>
        <w:outlineLvl w:val="3"/>
        <w:rPr>
          <w:snapToGrid w:val="0"/>
          <w:lang w:val="fr-FR"/>
        </w:rPr>
        <w:pPrChange w:id="2977" w:author="Author">
          <w:pPr>
            <w:pStyle w:val="PL"/>
          </w:pPr>
        </w:pPrChange>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03FC6392" w14:textId="77777777" w:rsidR="00DD2E93" w:rsidRPr="001D2E49" w:rsidRDefault="00DD2E93" w:rsidP="00DD2E93">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484789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6911D9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lastRenderedPageBreak/>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proofErr w:type="spellStart"/>
      <w:r w:rsidRPr="00550676">
        <w:rPr>
          <w:noProof w:val="0"/>
          <w:snapToGrid w:val="0"/>
        </w:rPr>
        <w:t>GlobalGNB</w:t>
      </w:r>
      <w:proofErr w:type="spellEnd"/>
      <w:r w:rsidRPr="00550676">
        <w:rPr>
          <w:noProof w:val="0"/>
          <w:snapToGrid w:val="0"/>
        </w:rPr>
        <w:t>-ID ::= SEQUENCE {</w:t>
      </w:r>
    </w:p>
    <w:p w14:paraId="535AAA95"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w:t>
      </w: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proofErr w:type="spellStart"/>
      <w:r>
        <w:rPr>
          <w:noProof w:val="0"/>
          <w:snapToGrid w:val="0"/>
        </w:rPr>
        <w:t>GlobalLineIdentity</w:t>
      </w:r>
      <w:proofErr w:type="spellEnd"/>
      <w:r>
        <w:rPr>
          <w:noProof w:val="0"/>
          <w:snapToGrid w:val="0"/>
        </w:rPr>
        <w:t xml:space="preserve">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14:paraId="48B3CBF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4A4A1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2AE095A9"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14:paraId="41806F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7734E6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proofErr w:type="spellStart"/>
      <w:r>
        <w:rPr>
          <w:noProof w:val="0"/>
          <w:snapToGrid w:val="0"/>
        </w:rPr>
        <w:t>GlobalTNGF</w:t>
      </w:r>
      <w:proofErr w:type="spellEnd"/>
      <w:r>
        <w:rPr>
          <w:noProof w:val="0"/>
          <w:snapToGrid w:val="0"/>
        </w:rPr>
        <w:t>-ID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A0BC48B"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proofErr w:type="spellStart"/>
      <w:r>
        <w:rPr>
          <w:noProof w:val="0"/>
          <w:snapToGrid w:val="0"/>
        </w:rPr>
        <w:t>GlobalTWIF</w:t>
      </w:r>
      <w:proofErr w:type="spellEnd"/>
      <w:r>
        <w:rPr>
          <w:noProof w:val="0"/>
          <w:snapToGrid w:val="0"/>
        </w:rPr>
        <w:t>-ID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FD8294E"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5F9C471F" w14:textId="77777777" w:rsidR="00DD2E93" w:rsidRPr="001D2E49" w:rsidRDefault="00DD2E93" w:rsidP="00DD2E93">
      <w:pPr>
        <w:pStyle w:val="PL"/>
        <w:rPr>
          <w:noProof w:val="0"/>
          <w:snapToGrid w:val="0"/>
        </w:rPr>
      </w:pPr>
      <w:r w:rsidRPr="001D2E49">
        <w:rPr>
          <w:noProof w:val="0"/>
          <w:snapToGrid w:val="0"/>
        </w:rPr>
        <w:lastRenderedPageBreak/>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proofErr w:type="spellStart"/>
      <w:r>
        <w:rPr>
          <w:noProof w:val="0"/>
          <w:snapToGrid w:val="0"/>
        </w:rPr>
        <w:t>GlobalW</w:t>
      </w:r>
      <w:proofErr w:type="spellEnd"/>
      <w:r>
        <w:rPr>
          <w:noProof w:val="0"/>
          <w:snapToGrid w:val="0"/>
        </w:rPr>
        <w:t>-AGF-ID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proofErr w:type="spellStart"/>
      <w:r w:rsidRPr="001D2E49">
        <w:rPr>
          <w:noProof w:val="0"/>
        </w:rPr>
        <w:t>GTPTunnel</w:t>
      </w:r>
      <w:proofErr w:type="spellEnd"/>
      <w:r w:rsidRPr="001D2E49">
        <w:rPr>
          <w:noProof w:val="0"/>
        </w:rPr>
        <w:t xml:space="preserve"> ::= SEQUENCE {</w:t>
      </w:r>
    </w:p>
    <w:p w14:paraId="05309753" w14:textId="77777777" w:rsidR="00DD2E93" w:rsidRPr="001D2E49" w:rsidRDefault="00DD2E93" w:rsidP="00DD2E93">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42A03B9" w14:textId="77777777" w:rsidR="00DD2E93" w:rsidRPr="001D2E49" w:rsidRDefault="00DD2E93" w:rsidP="00DD2E93">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proofErr w:type="spellStart"/>
      <w:r w:rsidRPr="001D2E49">
        <w:rPr>
          <w:noProof w:val="0"/>
        </w:rPr>
        <w:t>GTPTunnel-ExtIEs</w:t>
      </w:r>
      <w:proofErr w:type="spellEnd"/>
      <w:r w:rsidRPr="001D2E49">
        <w:rPr>
          <w:noProof w:val="0"/>
        </w:rPr>
        <w:t xml:space="preserve">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F69DD5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7B5D85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4DD8A9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0BE46C7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pPr>
        <w:pStyle w:val="PL"/>
        <w:outlineLvl w:val="3"/>
        <w:rPr>
          <w:snapToGrid w:val="0"/>
        </w:rPr>
        <w:pPrChange w:id="2978" w:author="Author">
          <w:pPr>
            <w:pStyle w:val="PL"/>
          </w:pPr>
        </w:pPrChange>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6446AB5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proofErr w:type="spellStart"/>
      <w:r w:rsidRPr="001D2E49">
        <w:rPr>
          <w:noProof w:val="0"/>
          <w:snapToGrid w:val="0"/>
        </w:rPr>
        <w:t>HandoverRequestAcknowledgeTransfer</w:t>
      </w:r>
      <w:proofErr w:type="spellEnd"/>
      <w:r w:rsidRPr="001D2E49">
        <w:rPr>
          <w:noProof w:val="0"/>
          <w:snapToGrid w:val="0"/>
        </w:rPr>
        <w:t xml:space="preserve"> ::= SEQUENCE {</w:t>
      </w:r>
    </w:p>
    <w:p w14:paraId="0DFD46F9"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89884E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lastRenderedPageBreak/>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proofErr w:type="spellStart"/>
      <w:r w:rsidRPr="001D2E49">
        <w:rPr>
          <w:noProof w:val="0"/>
          <w:snapToGrid w:val="0"/>
        </w:rPr>
        <w:t>HandoverRequiredTransfer</w:t>
      </w:r>
      <w:proofErr w:type="spellEnd"/>
      <w:r w:rsidRPr="001D2E49">
        <w:rPr>
          <w:noProof w:val="0"/>
          <w:snapToGrid w:val="0"/>
        </w:rPr>
        <w:t xml:space="preserve"> ::= SEQUENCE {</w:t>
      </w:r>
    </w:p>
    <w:p w14:paraId="5358282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HandoverRequiredTransfer-ExtIEs</w:t>
      </w:r>
      <w:proofErr w:type="spellEnd"/>
      <w:r w:rsidRPr="001D2E49">
        <w:rPr>
          <w:noProof w:val="0"/>
          <w:snapToGrid w:val="0"/>
        </w:rPr>
        <w:t>}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proofErr w:type="spellStart"/>
      <w:r w:rsidRPr="001D2E49">
        <w:rPr>
          <w:noProof w:val="0"/>
          <w:snapToGrid w:val="0"/>
        </w:rPr>
        <w:t>HandoverRequiredTransfer-ExtIEs</w:t>
      </w:r>
      <w:proofErr w:type="spellEnd"/>
      <w:r w:rsidRPr="001D2E49">
        <w:rPr>
          <w:noProof w:val="0"/>
          <w:snapToGrid w:val="0"/>
        </w:rPr>
        <w:t xml:space="preserve">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proofErr w:type="spellStart"/>
      <w:r w:rsidRPr="001D2E49">
        <w:rPr>
          <w:noProof w:val="0"/>
          <w:snapToGrid w:val="0"/>
        </w:rPr>
        <w:t>HandoverResourceAllocationUnsuccessfulTransfer</w:t>
      </w:r>
      <w:proofErr w:type="spellEnd"/>
      <w:r w:rsidRPr="001D2E49">
        <w:rPr>
          <w:noProof w:val="0"/>
          <w:snapToGrid w:val="0"/>
        </w:rPr>
        <w:t xml:space="preserve">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HandoverResourceAllocationUnsuccessfulTransfer-ExtIEs</w:t>
      </w:r>
      <w:proofErr w:type="spellEnd"/>
      <w:r w:rsidRPr="001D2E49">
        <w:rPr>
          <w:noProof w:val="0"/>
          <w:snapToGrid w:val="0"/>
        </w:rPr>
        <w:t>}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proofErr w:type="spellStart"/>
      <w:r w:rsidRPr="001D2E49">
        <w:rPr>
          <w:noProof w:val="0"/>
          <w:snapToGrid w:val="0"/>
        </w:rPr>
        <w:t>HandoverResourceAllocationUnsuccessfulTransfer-ExtIEs</w:t>
      </w:r>
      <w:proofErr w:type="spellEnd"/>
      <w:r w:rsidRPr="001D2E49">
        <w:rPr>
          <w:noProof w:val="0"/>
          <w:snapToGrid w:val="0"/>
        </w:rPr>
        <w:t xml:space="preserve"> NGAP-PROTOCOL-EXTENSION ::=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proofErr w:type="spellStart"/>
      <w:r w:rsidRPr="001D2E49">
        <w:rPr>
          <w:noProof w:val="0"/>
          <w:snapToGrid w:val="0"/>
        </w:rPr>
        <w:t>HandoverType</w:t>
      </w:r>
      <w:proofErr w:type="spellEnd"/>
      <w:r w:rsidRPr="001D2E49">
        <w:rPr>
          <w:noProof w:val="0"/>
          <w:snapToGrid w:val="0"/>
        </w:rPr>
        <w:t xml:space="preserv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fivegs</w:t>
      </w:r>
      <w:proofErr w:type="spellEnd"/>
      <w:r w:rsidRPr="001D2E49">
        <w:rPr>
          <w:noProof w:val="0"/>
          <w:snapToGrid w:val="0"/>
        </w:rPr>
        <w:t>-to-eps,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r>
      <w:proofErr w:type="spellStart"/>
      <w:r w:rsidRPr="00F34838">
        <w:rPr>
          <w:noProof w:val="0"/>
          <w:snapToGrid w:val="0"/>
        </w:rPr>
        <w:t>fivegs</w:t>
      </w:r>
      <w:proofErr w:type="spellEnd"/>
      <w:r w:rsidRPr="00F34838">
        <w:rPr>
          <w:noProof w:val="0"/>
          <w:snapToGrid w:val="0"/>
        </w:rPr>
        <w:t>-to-</w:t>
      </w:r>
      <w:proofErr w:type="spellStart"/>
      <w:r w:rsidRPr="00F34838">
        <w:rPr>
          <w:noProof w:val="0"/>
          <w:snapToGrid w:val="0"/>
        </w:rPr>
        <w:t>utran</w:t>
      </w:r>
      <w:proofErr w:type="spellEnd"/>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proofErr w:type="spellStart"/>
      <w:r>
        <w:rPr>
          <w:noProof w:val="0"/>
          <w:snapToGrid w:val="0"/>
        </w:rPr>
        <w:t>HFCNode</w:t>
      </w:r>
      <w:proofErr w:type="spellEnd"/>
      <w:r>
        <w:rPr>
          <w:noProof w:val="0"/>
          <w:snapToGrid w:val="0"/>
        </w:rPr>
        <w:t xml:space="preserv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proofErr w:type="spellStart"/>
      <w:r w:rsidRPr="005240D4">
        <w:rPr>
          <w:noProof w:val="0"/>
          <w:snapToGrid w:val="0"/>
        </w:rPr>
        <w:t>hFCNode</w:t>
      </w:r>
      <w:proofErr w:type="spellEnd"/>
      <w:r w:rsidRPr="005240D4">
        <w:rPr>
          <w:noProof w:val="0"/>
          <w:snapToGrid w:val="0"/>
        </w:rPr>
        <w:t>-ID</w:t>
      </w:r>
      <w:r w:rsidRPr="005240D4">
        <w:rPr>
          <w:noProof w:val="0"/>
          <w:snapToGrid w:val="0"/>
        </w:rPr>
        <w:tab/>
      </w:r>
      <w:r w:rsidRPr="005240D4">
        <w:rPr>
          <w:noProof w:val="0"/>
          <w:snapToGrid w:val="0"/>
        </w:rPr>
        <w:tab/>
      </w:r>
      <w:r w:rsidRPr="005240D4">
        <w:rPr>
          <w:noProof w:val="0"/>
          <w:snapToGrid w:val="0"/>
        </w:rPr>
        <w:tab/>
      </w:r>
      <w:proofErr w:type="spellStart"/>
      <w:r w:rsidRPr="005240D4">
        <w:rPr>
          <w:noProof w:val="0"/>
          <w:snapToGrid w:val="0"/>
        </w:rPr>
        <w:t>HFCNode</w:t>
      </w:r>
      <w:proofErr w:type="spellEnd"/>
      <w:r w:rsidRPr="005240D4">
        <w:rPr>
          <w:noProof w:val="0"/>
          <w:snapToGrid w:val="0"/>
        </w:rPr>
        <w:t>-ID,</w:t>
      </w:r>
    </w:p>
    <w:p w14:paraId="6B8407F1" w14:textId="77777777" w:rsidR="00DD2E93" w:rsidRPr="002C2850" w:rsidRDefault="00DD2E93" w:rsidP="00DD2E93">
      <w:pPr>
        <w:pStyle w:val="PL"/>
        <w:rPr>
          <w:noProof w:val="0"/>
          <w:snapToGrid w:val="0"/>
          <w:lang w:val="fr-FR"/>
        </w:rPr>
      </w:pPr>
      <w:r w:rsidRPr="005240D4">
        <w:rPr>
          <w:noProof w:val="0"/>
          <w:snapToGrid w:val="0"/>
        </w:rPr>
        <w:tab/>
      </w:r>
      <w:proofErr w:type="spellStart"/>
      <w:r w:rsidRPr="002C2850">
        <w:rPr>
          <w:noProof w:val="0"/>
          <w:snapToGrid w:val="0"/>
          <w:lang w:val="fr-FR"/>
        </w:rPr>
        <w:t>tAI</w:t>
      </w:r>
      <w:proofErr w:type="spell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proofErr w:type="spellStart"/>
      <w:r w:rsidRPr="005240D4">
        <w:rPr>
          <w:noProof w:val="0"/>
          <w:snapToGrid w:val="0"/>
          <w:lang w:val="fr-FR"/>
        </w:rPr>
        <w:t>iE</w:t>
      </w:r>
      <w:proofErr w:type="spellEnd"/>
      <w:r w:rsidRPr="005240D4">
        <w:rPr>
          <w:noProof w:val="0"/>
          <w:snapToGrid w:val="0"/>
          <w:lang w:val="fr-FR"/>
        </w:rPr>
        <w:t>-Extensions</w:t>
      </w:r>
      <w:r w:rsidRPr="005240D4">
        <w:rPr>
          <w:noProof w:val="0"/>
          <w:snapToGrid w:val="0"/>
          <w:lang w:val="fr-FR"/>
        </w:rPr>
        <w:tab/>
      </w:r>
      <w:r w:rsidRPr="005240D4">
        <w:rPr>
          <w:noProof w:val="0"/>
          <w:snapToGrid w:val="0"/>
          <w:lang w:val="fr-FR"/>
        </w:rPr>
        <w:tab/>
      </w:r>
      <w:proofErr w:type="spellStart"/>
      <w:r w:rsidRPr="005240D4">
        <w:rPr>
          <w:noProof w:val="0"/>
          <w:snapToGrid w:val="0"/>
          <w:lang w:val="fr-FR"/>
        </w:rPr>
        <w:t>ProtocolExtensionContainer</w:t>
      </w:r>
      <w:proofErr w:type="spellEnd"/>
      <w:r w:rsidRPr="005240D4">
        <w:rPr>
          <w:noProof w:val="0"/>
          <w:snapToGrid w:val="0"/>
          <w:lang w:val="fr-FR"/>
        </w:rPr>
        <w:t xml:space="preserve"> { { </w:t>
      </w:r>
      <w:proofErr w:type="spellStart"/>
      <w:r w:rsidRPr="005240D4">
        <w:rPr>
          <w:noProof w:val="0"/>
          <w:snapToGrid w:val="0"/>
          <w:lang w:val="fr-FR"/>
        </w:rPr>
        <w:t>HFCNode</w:t>
      </w:r>
      <w:proofErr w:type="spellEnd"/>
      <w:r w:rsidRPr="005240D4">
        <w:rPr>
          <w:noProof w:val="0"/>
          <w:snapToGrid w:val="0"/>
          <w:lang w:val="fr-FR"/>
        </w:rPr>
        <w:t>-ID-new-</w:t>
      </w:r>
      <w:proofErr w:type="spellStart"/>
      <w:r w:rsidRPr="005240D4">
        <w:rPr>
          <w:noProof w:val="0"/>
          <w:snapToGrid w:val="0"/>
          <w:lang w:val="fr-FR"/>
        </w:rPr>
        <w:t>ExtIEs</w:t>
      </w:r>
      <w:proofErr w:type="spellEnd"/>
      <w:r w:rsidRPr="005240D4">
        <w:rPr>
          <w:noProof w:val="0"/>
          <w:snapToGrid w:val="0"/>
          <w:lang w:val="fr-FR"/>
        </w:rPr>
        <w:t>}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proofErr w:type="spellStart"/>
      <w:r>
        <w:rPr>
          <w:noProof w:val="0"/>
          <w:snapToGrid w:val="0"/>
        </w:rPr>
        <w:t>HFCNode</w:t>
      </w:r>
      <w:proofErr w:type="spellEnd"/>
      <w:r>
        <w:rPr>
          <w:noProof w:val="0"/>
          <w:snapToGrid w:val="0"/>
        </w:rPr>
        <w:t>-ID-new</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lastRenderedPageBreak/>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proofErr w:type="spellStart"/>
      <w:r>
        <w:rPr>
          <w:noProof w:val="0"/>
          <w:snapToGrid w:val="0"/>
        </w:rPr>
        <w:t>O</w:t>
      </w:r>
      <w:r w:rsidRPr="000A31CE">
        <w:rPr>
          <w:noProof w:val="0"/>
          <w:snapToGrid w:val="0"/>
        </w:rPr>
        <w:t>Report</w:t>
      </w:r>
      <w:proofErr w:type="spellEnd"/>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handoverReport</w:t>
      </w:r>
      <w:r w:rsidRPr="000A31CE">
        <w:rPr>
          <w:noProof w:val="0"/>
          <w:snapToGrid w:val="0"/>
        </w:rPr>
        <w:t>Type</w:t>
      </w:r>
      <w:proofErr w:type="spellEnd"/>
      <w:r>
        <w:rPr>
          <w:noProof w:val="0"/>
          <w:snapToGrid w:val="0"/>
        </w:rPr>
        <w:tab/>
      </w:r>
      <w:r>
        <w:rPr>
          <w:noProof w:val="0"/>
          <w:snapToGrid w:val="0"/>
        </w:rPr>
        <w:tab/>
      </w:r>
      <w:r>
        <w:rPr>
          <w:noProof w:val="0"/>
          <w:snapToGrid w:val="0"/>
        </w:rPr>
        <w:tab/>
        <w:t>ENUMERATED {</w:t>
      </w:r>
      <w:proofErr w:type="spellStart"/>
      <w:r>
        <w:rPr>
          <w:noProof w:val="0"/>
          <w:snapToGrid w:val="0"/>
        </w:rPr>
        <w:t>ho</w:t>
      </w:r>
      <w:proofErr w:type="spellEnd"/>
      <w:r>
        <w:rPr>
          <w:noProof w:val="0"/>
          <w:snapToGrid w:val="0"/>
        </w:rPr>
        <w:t xml:space="preserve">-too-early, </w:t>
      </w:r>
      <w:proofErr w:type="spellStart"/>
      <w:r>
        <w:rPr>
          <w:noProof w:val="0"/>
          <w:snapToGrid w:val="0"/>
        </w:rPr>
        <w:t>ho</w:t>
      </w:r>
      <w:proofErr w:type="spellEnd"/>
      <w:r>
        <w:rPr>
          <w:noProof w:val="0"/>
          <w:snapToGrid w:val="0"/>
        </w:rPr>
        <w:t>-to-wrong-cell,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proofErr w:type="spellStart"/>
      <w:r w:rsidRPr="00402ED9">
        <w:rPr>
          <w:noProof w:val="0"/>
          <w:snapToGrid w:val="0"/>
          <w:lang w:val="fr-FR"/>
        </w:rPr>
        <w:t>handoverCause</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sourcecellCGI</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proofErr w:type="spellStart"/>
      <w:r>
        <w:rPr>
          <w:noProof w:val="0"/>
          <w:snapToGrid w:val="0"/>
        </w:rPr>
        <w:t>t</w:t>
      </w:r>
      <w:r w:rsidRPr="000A31CE">
        <w:rPr>
          <w:noProof w:val="0"/>
          <w:snapToGrid w:val="0"/>
        </w:rPr>
        <w:t>argetcellCGI</w:t>
      </w:r>
      <w:proofErr w:type="spellEnd"/>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r>
      <w:proofErr w:type="spellStart"/>
      <w:r>
        <w:rPr>
          <w:noProof w:val="0"/>
          <w:snapToGrid w:val="0"/>
        </w:rPr>
        <w:t>reestablishment</w:t>
      </w:r>
      <w:r w:rsidRPr="000A31CE">
        <w:rPr>
          <w:noProof w:val="0"/>
          <w:snapToGrid w:val="0"/>
        </w:rPr>
        <w:t>cellCGI</w:t>
      </w:r>
      <w:proofErr w:type="spellEnd"/>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s</w:t>
      </w:r>
      <w:r w:rsidRPr="000A31CE">
        <w:rPr>
          <w:noProof w:val="0"/>
          <w:snapToGrid w:val="0"/>
        </w:rPr>
        <w:t>ourcecellC</w:t>
      </w:r>
      <w:proofErr w:type="spellEnd"/>
      <w:r w:rsidRPr="000A31CE">
        <w:rPr>
          <w:noProof w:val="0"/>
          <w:snapToGrid w:val="0"/>
        </w:rPr>
        <w:t>-RNTI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r>
      <w:proofErr w:type="spellStart"/>
      <w:r>
        <w:rPr>
          <w:noProof w:val="0"/>
          <w:snapToGrid w:val="0"/>
        </w:rPr>
        <w:t>t</w:t>
      </w:r>
      <w:r w:rsidRPr="000A31CE">
        <w:rPr>
          <w:noProof w:val="0"/>
          <w:snapToGrid w:val="0"/>
        </w:rPr>
        <w:t>arget</w:t>
      </w:r>
      <w:r>
        <w:rPr>
          <w:noProof w:val="0"/>
          <w:snapToGrid w:val="0"/>
        </w:rPr>
        <w:t>cellin</w:t>
      </w:r>
      <w:r w:rsidRPr="000A31CE">
        <w:rPr>
          <w:noProof w:val="0"/>
          <w:snapToGrid w:val="0"/>
        </w:rPr>
        <w:t>E</w:t>
      </w:r>
      <w:proofErr w:type="spellEnd"/>
      <w:r w:rsidRPr="000A31CE">
        <w:rPr>
          <w:noProof w:val="0"/>
          <w:snapToGrid w:val="0"/>
        </w:rPr>
        <w:t>-UTRAN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r>
      <w:proofErr w:type="spellStart"/>
      <w:r>
        <w:rPr>
          <w:noProof w:val="0"/>
          <w:snapToGrid w:val="0"/>
        </w:rPr>
        <w:t>mobility</w:t>
      </w:r>
      <w:r w:rsidRPr="000A31CE">
        <w:rPr>
          <w:noProof w:val="0"/>
          <w:snapToGrid w:val="0"/>
        </w:rPr>
        <w:t>Information</w:t>
      </w:r>
      <w:proofErr w:type="spellEnd"/>
      <w:r>
        <w:rPr>
          <w:noProof w:val="0"/>
          <w:snapToGrid w:val="0"/>
        </w:rPr>
        <w:tab/>
      </w:r>
      <w:r>
        <w:rPr>
          <w:noProof w:val="0"/>
          <w:snapToGrid w:val="0"/>
        </w:rPr>
        <w:tab/>
      </w:r>
      <w:r>
        <w:rPr>
          <w:noProof w:val="0"/>
          <w:snapToGrid w:val="0"/>
        </w:rPr>
        <w:tab/>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proofErr w:type="spellStart"/>
      <w:r>
        <w:rPr>
          <w:noProof w:val="0"/>
          <w:snapToGrid w:val="0"/>
        </w:rPr>
        <w:t>U</w:t>
      </w:r>
      <w:r w:rsidRPr="000A31CE">
        <w:rPr>
          <w:noProof w:val="0"/>
          <w:snapToGrid w:val="0"/>
        </w:rPr>
        <w:t>ERLFReportContainer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 {</w:t>
      </w:r>
      <w:r w:rsidRPr="000A31CE">
        <w:rPr>
          <w:noProof w:val="0"/>
          <w:snapToGrid w:val="0"/>
        </w:rPr>
        <w:t xml:space="preserve"> </w:t>
      </w:r>
      <w:proofErr w:type="spellStart"/>
      <w:r>
        <w:rPr>
          <w:noProof w:val="0"/>
          <w:snapToGrid w:val="0"/>
        </w:rPr>
        <w:t>HO</w:t>
      </w:r>
      <w:r w:rsidRPr="000A31CE">
        <w:rPr>
          <w:noProof w:val="0"/>
          <w:snapToGrid w:val="0"/>
        </w:rPr>
        <w:t>Report</w:t>
      </w:r>
      <w:r>
        <w:rPr>
          <w:noProof w:val="0"/>
          <w:snapToGrid w:val="0"/>
        </w:rPr>
        <w:t>-ExtIEs</w:t>
      </w:r>
      <w:proofErr w:type="spellEnd"/>
      <w:r>
        <w:rPr>
          <w:noProof w:val="0"/>
          <w:snapToGrid w:val="0"/>
        </w:rPr>
        <w:t>}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proofErr w:type="spellStart"/>
      <w:r>
        <w:rPr>
          <w:noProof w:val="0"/>
          <w:snapToGrid w:val="0"/>
        </w:rPr>
        <w:t>HO</w:t>
      </w:r>
      <w:r w:rsidRPr="000A31CE">
        <w:rPr>
          <w:noProof w:val="0"/>
          <w:snapToGrid w:val="0"/>
        </w:rPr>
        <w:t>Report</w:t>
      </w:r>
      <w:r w:rsidRPr="004B5CE3">
        <w:rPr>
          <w:noProof w:val="0"/>
          <w:snapToGrid w:val="0"/>
        </w:rPr>
        <w:t>-ExtIEs</w:t>
      </w:r>
      <w:proofErr w:type="spellEnd"/>
      <w:r w:rsidRPr="004B5CE3">
        <w:rPr>
          <w:noProof w:val="0"/>
          <w:snapToGrid w:val="0"/>
        </w:rPr>
        <w:t xml:space="preserve"> NGAP-PROTOCOL-EXTENSION ::= {</w:t>
      </w:r>
    </w:p>
    <w:p w14:paraId="774E7E46" w14:textId="77777777" w:rsidR="00DD2E93" w:rsidRPr="008E11B3" w:rsidRDefault="00DD2E93" w:rsidP="00DD2E93">
      <w:pPr>
        <w:pStyle w:val="PL"/>
        <w:rPr>
          <w:snapToGrid w:val="0"/>
        </w:rPr>
      </w:pPr>
      <w:r>
        <w:rPr>
          <w:snapToGrid w:val="0"/>
        </w:rPr>
        <w:tab/>
        <w:t>{ ID id-Extended</w:t>
      </w:r>
      <w:proofErr w:type="spellStart"/>
      <w:r>
        <w:rPr>
          <w:noProof w:val="0"/>
          <w:snapToGrid w:val="0"/>
        </w:rPr>
        <w:t>MobilityInformation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Extended</w:t>
      </w:r>
      <w:r>
        <w:rPr>
          <w:noProof w:val="0"/>
          <w:snapToGrid w:val="0"/>
        </w:rPr>
        <w:t>MobilityInformation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pPr>
        <w:pStyle w:val="PL"/>
        <w:outlineLvl w:val="3"/>
        <w:rPr>
          <w:noProof w:val="0"/>
          <w:snapToGrid w:val="0"/>
        </w:rPr>
        <w:pPrChange w:id="2979" w:author="Author">
          <w:pPr>
            <w:pStyle w:val="PL"/>
          </w:pPr>
        </w:pPrChange>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2980" w:name="MCCQCTEMPBM_00000187"/>
    </w:p>
    <w:p w14:paraId="65267C07" w14:textId="77777777" w:rsidR="00DD2E93" w:rsidRPr="00EF7290" w:rsidRDefault="00DD2E93" w:rsidP="00DD2E93">
      <w:pPr>
        <w:pStyle w:val="PL"/>
        <w:rPr>
          <w:snapToGrid w:val="0"/>
        </w:rPr>
      </w:pPr>
      <w:r>
        <w:rPr>
          <w:rFonts w:cs="Courier New"/>
          <w:szCs w:val="22"/>
          <w:lang w:eastAsia="zh-CN"/>
        </w:rPr>
        <w:lastRenderedPageBreak/>
        <w:t>MobileIAB-</w:t>
      </w:r>
      <w:r w:rsidRPr="001E1F56">
        <w:rPr>
          <w:rFonts w:cs="Courier New"/>
          <w:szCs w:val="22"/>
          <w:lang w:eastAsia="zh-CN"/>
        </w:rPr>
        <w:t xml:space="preserve">MTUserLocationInformation </w:t>
      </w:r>
      <w:bookmarkEnd w:id="2980"/>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2981" w:name="MCCQCTEMPBM_00000188"/>
      <w:r w:rsidRPr="00EF7290">
        <w:rPr>
          <w:rFonts w:cs="Courier New"/>
          <w:szCs w:val="22"/>
          <w:lang w:val="fr-FR" w:eastAsia="zh-CN"/>
        </w:rPr>
        <w:t>IAB-MTUserLocationInformation</w:t>
      </w:r>
      <w:bookmarkEnd w:id="2981"/>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2982"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2982"/>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proofErr w:type="spellStart"/>
      <w:r>
        <w:rPr>
          <w:rFonts w:hint="eastAsia"/>
          <w:noProof w:val="0"/>
          <w:snapToGrid w:val="0"/>
        </w:rPr>
        <w:t>I</w:t>
      </w:r>
      <w:r>
        <w:rPr>
          <w:noProof w:val="0"/>
          <w:snapToGrid w:val="0"/>
        </w:rPr>
        <w:t>ABNodeIndication</w:t>
      </w:r>
      <w:proofErr w:type="spellEnd"/>
      <w:r>
        <w:rPr>
          <w:noProof w:val="0"/>
          <w:snapToGrid w:val="0"/>
        </w:rPr>
        <w:t xml:space="preserve">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proofErr w:type="spellStart"/>
      <w:r w:rsidRPr="001D2E49">
        <w:rPr>
          <w:noProof w:val="0"/>
          <w:snapToGrid w:val="0"/>
        </w:rPr>
        <w:t>IMSVoiceSupportIndicator</w:t>
      </w:r>
      <w:proofErr w:type="spellEnd"/>
      <w:r w:rsidRPr="001D2E49">
        <w:rPr>
          <w:noProof w:val="0"/>
          <w:snapToGrid w:val="0"/>
        </w:rPr>
        <w:t xml:space="preserve"> ::=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proofErr w:type="spellStart"/>
      <w:r w:rsidRPr="001D2E49">
        <w:rPr>
          <w:noProof w:val="0"/>
          <w:snapToGrid w:val="0"/>
        </w:rPr>
        <w:t>IndexToRFSP</w:t>
      </w:r>
      <w:proofErr w:type="spellEnd"/>
      <w:r w:rsidRPr="001D2E49">
        <w:rPr>
          <w:noProof w:val="0"/>
          <w:snapToGrid w:val="0"/>
        </w:rPr>
        <w:t xml:space="preserve">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proofErr w:type="spellStart"/>
      <w:r w:rsidRPr="001D2E49">
        <w:rPr>
          <w:noProof w:val="0"/>
          <w:snapToGrid w:val="0"/>
        </w:rPr>
        <w:t>InfoOnRecommendedCellsAndRANNodesForPaging</w:t>
      </w:r>
      <w:proofErr w:type="spellEnd"/>
      <w:r w:rsidRPr="001D2E49">
        <w:rPr>
          <w:noProof w:val="0"/>
          <w:snapToGrid w:val="0"/>
        </w:rPr>
        <w:t xml:space="preserve"> ::= SEQUENCE {</w:t>
      </w:r>
    </w:p>
    <w:p w14:paraId="5DEBC1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38703FB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45491D7B" w14:textId="77777777" w:rsidR="00DD2E93" w:rsidRPr="00D16A56" w:rsidRDefault="00DD2E93" w:rsidP="00DD2E9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 {</w:t>
      </w:r>
      <w:proofErr w:type="spellStart"/>
      <w:r w:rsidRPr="00D16A56">
        <w:rPr>
          <w:noProof w:val="0"/>
          <w:snapToGrid w:val="0"/>
        </w:rPr>
        <w:t>InfoOnRecommendedCellsAndRANNodesForPaging-ExtIEs</w:t>
      </w:r>
      <w:proofErr w:type="spellEnd"/>
      <w:r w:rsidRPr="00D16A56">
        <w:rPr>
          <w:noProof w:val="0"/>
          <w:snapToGrid w:val="0"/>
        </w:rPr>
        <w:t>}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proofErr w:type="spellStart"/>
      <w:r w:rsidRPr="001D2E49">
        <w:rPr>
          <w:noProof w:val="0"/>
          <w:snapToGrid w:val="0"/>
        </w:rPr>
        <w:t>IntegrityProtectionIndication</w:t>
      </w:r>
      <w:proofErr w:type="spellEnd"/>
      <w:r w:rsidRPr="001D2E49">
        <w:rPr>
          <w:noProof w:val="0"/>
          <w:snapToGrid w:val="0"/>
        </w:rPr>
        <w:t xml:space="preserve">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proofErr w:type="spellStart"/>
      <w:r w:rsidRPr="001D2E49">
        <w:rPr>
          <w:noProof w:val="0"/>
          <w:snapToGrid w:val="0"/>
        </w:rPr>
        <w:t>IntegrityProtectionResult</w:t>
      </w:r>
      <w:proofErr w:type="spellEnd"/>
      <w:r w:rsidRPr="001D2E49">
        <w:rPr>
          <w:noProof w:val="0"/>
          <w:snapToGrid w:val="0"/>
        </w:rPr>
        <w:t xml:space="preserve">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proofErr w:type="spellStart"/>
      <w:r w:rsidRPr="001D2E49">
        <w:rPr>
          <w:noProof w:val="0"/>
          <w:snapToGrid w:val="0"/>
        </w:rPr>
        <w:t>InterfacesToTrace</w:t>
      </w:r>
      <w:proofErr w:type="spellEnd"/>
      <w:r w:rsidRPr="001D2E49">
        <w:rPr>
          <w:noProof w:val="0"/>
          <w:snapToGrid w:val="0"/>
        </w:rPr>
        <w:t xml:space="preserv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proofErr w:type="spellStart"/>
      <w:r>
        <w:rPr>
          <w:noProof w:val="0"/>
          <w:snapToGrid w:val="0"/>
        </w:rPr>
        <w:t>ImmediateMDTNr</w:t>
      </w:r>
      <w:proofErr w:type="spellEnd"/>
      <w:r>
        <w:rPr>
          <w:noProof w:val="0"/>
          <w:snapToGrid w:val="0"/>
        </w:rPr>
        <w:t xml:space="preserve"> ::= SEQUENCE { </w:t>
      </w:r>
    </w:p>
    <w:p w14:paraId="5A69F849" w14:textId="77777777" w:rsidR="00DD2E93" w:rsidRDefault="00DD2E93" w:rsidP="00DD2E93">
      <w:pPr>
        <w:pStyle w:val="PL"/>
        <w:rPr>
          <w:snapToGrid w:val="0"/>
        </w:rPr>
      </w:pPr>
      <w:bookmarkStart w:id="2983"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2983"/>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984" w:name="OLE_LINK67"/>
      <w:r>
        <w:rPr>
          <w:snapToGrid w:val="0"/>
        </w:rPr>
        <w:tab/>
      </w:r>
      <w:r>
        <w:rPr>
          <w:snapToGrid w:val="0"/>
        </w:rPr>
        <w:tab/>
      </w:r>
      <w:r>
        <w:rPr>
          <w:snapToGrid w:val="0"/>
        </w:rPr>
        <w:tab/>
      </w:r>
      <w:r>
        <w:rPr>
          <w:noProof w:val="0"/>
          <w:snapToGrid w:val="0"/>
        </w:rPr>
        <w:t>M7Configuration</w:t>
      </w:r>
      <w:bookmarkEnd w:id="2984"/>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2985"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2985"/>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2986"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2986"/>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 xml:space="preserve">-Location-Info </w:t>
      </w:r>
      <w:r>
        <w:rPr>
          <w:noProof w:val="0"/>
          <w:snapToGrid w:val="0"/>
        </w:rPr>
        <w:tab/>
      </w:r>
      <w:r>
        <w:rPr>
          <w:noProof w:val="0"/>
          <w:snapToGrid w:val="0"/>
        </w:rPr>
        <w:tab/>
      </w:r>
      <w:r>
        <w:rPr>
          <w:noProof w:val="0"/>
          <w:snapToGrid w:val="0"/>
        </w:rPr>
        <w:tab/>
      </w:r>
      <w:bookmarkStart w:id="2987" w:name="OLE_LINK182"/>
      <w:r>
        <w:rPr>
          <w:noProof w:val="0"/>
          <w:snapToGrid w:val="0"/>
        </w:rPr>
        <w:tab/>
      </w:r>
      <w:r>
        <w:rPr>
          <w:noProof w:val="0"/>
          <w:snapToGrid w:val="0"/>
        </w:rPr>
        <w:tab/>
      </w:r>
      <w:r>
        <w:rPr>
          <w:noProof w:val="0"/>
          <w:snapToGrid w:val="0"/>
        </w:rPr>
        <w:tab/>
        <w:t>MDT-Location-Info</w:t>
      </w:r>
      <w:bookmarkEnd w:id="2987"/>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2988"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2988"/>
    </w:p>
    <w:p w14:paraId="7CDFEC2C" w14:textId="77777777" w:rsidR="00DD2E93" w:rsidRDefault="00DD2E93" w:rsidP="00DD2E9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ImmediateMDTNr-ExtIEs</w:t>
      </w:r>
      <w:proofErr w:type="spellEnd"/>
      <w:r>
        <w:rPr>
          <w:noProof w:val="0"/>
          <w:snapToGrid w:val="0"/>
        </w:rPr>
        <w:t>}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proofErr w:type="spellStart"/>
      <w:r>
        <w:rPr>
          <w:noProof w:val="0"/>
          <w:snapToGrid w:val="0"/>
        </w:rPr>
        <w:t>ImmediateMDTNr-ExtIEs</w:t>
      </w:r>
      <w:proofErr w:type="spellEnd"/>
      <w:r>
        <w:rPr>
          <w:noProof w:val="0"/>
          <w:snapToGrid w:val="0"/>
        </w:rPr>
        <w:t xml:space="preserve">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proofErr w:type="spellStart"/>
      <w:r>
        <w:rPr>
          <w:noProof w:val="0"/>
          <w:snapToGrid w:val="0"/>
        </w:rPr>
        <w:t>u</w:t>
      </w:r>
      <w:r w:rsidRPr="00D53BF6">
        <w:rPr>
          <w:noProof w:val="0"/>
          <w:snapToGrid w:val="0"/>
        </w:rPr>
        <w:t>ERLFReportContainer</w:t>
      </w:r>
      <w:proofErr w:type="spellEnd"/>
      <w:r w:rsidRPr="003051F8">
        <w:rPr>
          <w:noProof w:val="0"/>
          <w:snapToGrid w:val="0"/>
        </w:rPr>
        <w:tab/>
      </w:r>
      <w:r w:rsidRPr="003051F8">
        <w:rPr>
          <w:noProof w:val="0"/>
          <w:snapToGrid w:val="0"/>
        </w:rPr>
        <w:tab/>
      </w:r>
      <w:proofErr w:type="spellStart"/>
      <w:r w:rsidRPr="00D53BF6">
        <w:rPr>
          <w:noProof w:val="0"/>
          <w:snapToGrid w:val="0"/>
        </w:rPr>
        <w:t>UERLFReportContainer</w:t>
      </w:r>
      <w:proofErr w:type="spellEnd"/>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r>
      <w:proofErr w:type="spellStart"/>
      <w:r w:rsidRPr="003051F8">
        <w:rPr>
          <w:noProof w:val="0"/>
          <w:snapToGrid w:val="0"/>
        </w:rPr>
        <w:t>iE</w:t>
      </w:r>
      <w:proofErr w:type="spellEnd"/>
      <w:r w:rsidRPr="003051F8">
        <w:rPr>
          <w:noProof w:val="0"/>
          <w:snapToGrid w:val="0"/>
        </w:rPr>
        <w:t>-Extensions</w:t>
      </w:r>
      <w:r w:rsidRPr="003051F8">
        <w:rPr>
          <w:noProof w:val="0"/>
          <w:snapToGrid w:val="0"/>
        </w:rPr>
        <w:tab/>
      </w:r>
      <w:r w:rsidRPr="003051F8">
        <w:rPr>
          <w:noProof w:val="0"/>
          <w:snapToGrid w:val="0"/>
        </w:rPr>
        <w:tab/>
      </w:r>
      <w:r w:rsidRPr="003051F8">
        <w:rPr>
          <w:noProof w:val="0"/>
          <w:snapToGrid w:val="0"/>
        </w:rPr>
        <w:tab/>
      </w:r>
      <w:proofErr w:type="spellStart"/>
      <w:r w:rsidRPr="003051F8">
        <w:rPr>
          <w:noProof w:val="0"/>
          <w:snapToGrid w:val="0"/>
        </w:rPr>
        <w:t>ProtocolExtensionContainer</w:t>
      </w:r>
      <w:proofErr w:type="spellEnd"/>
      <w:r w:rsidRPr="003051F8">
        <w:rPr>
          <w:noProof w:val="0"/>
          <w:snapToGrid w:val="0"/>
        </w:rPr>
        <w:t xml:space="preserve"> { { </w:t>
      </w:r>
      <w:proofErr w:type="spellStart"/>
      <w:r w:rsidRPr="00D53BF6">
        <w:rPr>
          <w:noProof w:val="0"/>
          <w:snapToGrid w:val="0"/>
        </w:rPr>
        <w:t>InterSystemFailureIndication</w:t>
      </w:r>
      <w:r w:rsidRPr="003051F8">
        <w:rPr>
          <w:noProof w:val="0"/>
          <w:snapToGrid w:val="0"/>
        </w:rPr>
        <w:t>-ExtIEs</w:t>
      </w:r>
      <w:proofErr w:type="spellEnd"/>
      <w:r w:rsidRPr="003051F8">
        <w:rPr>
          <w:noProof w:val="0"/>
          <w:snapToGrid w:val="0"/>
        </w:rPr>
        <w:t>}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proofErr w:type="spellStart"/>
      <w:r w:rsidRPr="003051F8">
        <w:rPr>
          <w:noProof w:val="0"/>
          <w:snapToGrid w:val="0"/>
        </w:rPr>
        <w:t>InterSystem</w:t>
      </w:r>
      <w:r>
        <w:rPr>
          <w:noProof w:val="0"/>
          <w:snapToGrid w:val="0"/>
        </w:rPr>
        <w:t>FailureIndication</w:t>
      </w:r>
      <w:r w:rsidRPr="003051F8">
        <w:rPr>
          <w:noProof w:val="0"/>
          <w:snapToGrid w:val="0"/>
        </w:rPr>
        <w:t>-ExtIEs</w:t>
      </w:r>
      <w:proofErr w:type="spellEnd"/>
      <w:r w:rsidRPr="003051F8">
        <w:rPr>
          <w:noProof w:val="0"/>
          <w:snapToGrid w:val="0"/>
        </w:rPr>
        <w:t xml:space="preserve">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proofErr w:type="spellStart"/>
      <w:r w:rsidRPr="006352FA">
        <w:rPr>
          <w:noProof w:val="0"/>
          <w:snapToGrid w:val="0"/>
        </w:rPr>
        <w:t>IntersystemSONConfigurationTransfer</w:t>
      </w:r>
      <w:proofErr w:type="spellEnd"/>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r>
      <w:proofErr w:type="spellStart"/>
      <w:r>
        <w:rPr>
          <w:noProof w:val="0"/>
          <w:snapToGrid w:val="0"/>
        </w:rPr>
        <w:t>transferT</w:t>
      </w:r>
      <w:r w:rsidRPr="00EB0263">
        <w:rPr>
          <w:noProof w:val="0"/>
          <w:snapToGrid w:val="0"/>
        </w:rPr>
        <w:t>ype</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sidRPr="006352FA">
        <w:rPr>
          <w:noProof w:val="0"/>
          <w:snapToGrid w:val="0"/>
        </w:rPr>
        <w:t>IntersystemSON</w:t>
      </w:r>
      <w:r w:rsidRPr="00EB0263">
        <w:rPr>
          <w:noProof w:val="0"/>
          <w:snapToGrid w:val="0"/>
        </w:rPr>
        <w:t>TransferType</w:t>
      </w:r>
      <w:proofErr w:type="spellEnd"/>
      <w:r w:rsidRPr="00EB0263">
        <w:rPr>
          <w:noProof w:val="0"/>
          <w:snapToGrid w:val="0"/>
        </w:rPr>
        <w:t>,</w:t>
      </w:r>
    </w:p>
    <w:p w14:paraId="313ACC80" w14:textId="77777777" w:rsidR="00DD2E93" w:rsidRPr="00EB0263" w:rsidRDefault="00DD2E93" w:rsidP="00DD2E93">
      <w:pPr>
        <w:pStyle w:val="PL"/>
        <w:rPr>
          <w:noProof w:val="0"/>
          <w:snapToGrid w:val="0"/>
        </w:rPr>
      </w:pPr>
      <w:r w:rsidRPr="00EB0263">
        <w:rPr>
          <w:noProof w:val="0"/>
          <w:snapToGrid w:val="0"/>
        </w:rPr>
        <w:tab/>
      </w:r>
      <w:proofErr w:type="spellStart"/>
      <w:r w:rsidRPr="00EB0263">
        <w:rPr>
          <w:noProof w:val="0"/>
          <w:snapToGrid w:val="0"/>
        </w:rPr>
        <w:t>i</w:t>
      </w:r>
      <w:r w:rsidRPr="006352FA">
        <w:rPr>
          <w:noProof w:val="0"/>
          <w:snapToGrid w:val="0"/>
        </w:rPr>
        <w:t>ntersystem</w:t>
      </w:r>
      <w:r w:rsidRPr="00EB0263">
        <w:rPr>
          <w:noProof w:val="0"/>
          <w:snapToGrid w:val="0"/>
        </w:rPr>
        <w:t>SONInformation</w:t>
      </w:r>
      <w:proofErr w:type="spellEnd"/>
      <w:r w:rsidRPr="00EB0263">
        <w:rPr>
          <w:noProof w:val="0"/>
          <w:snapToGrid w:val="0"/>
        </w:rPr>
        <w:tab/>
      </w:r>
      <w:proofErr w:type="spellStart"/>
      <w:r w:rsidRPr="006352FA">
        <w:rPr>
          <w:noProof w:val="0"/>
          <w:snapToGrid w:val="0"/>
        </w:rPr>
        <w:t>Intersystem</w:t>
      </w:r>
      <w:r w:rsidRPr="00EB0263">
        <w:rPr>
          <w:noProof w:val="0"/>
          <w:snapToGrid w:val="0"/>
        </w:rPr>
        <w:t>SONInformation</w:t>
      </w:r>
      <w:proofErr w:type="spellEnd"/>
      <w:r w:rsidRPr="00EB0263">
        <w:rPr>
          <w:noProof w:val="0"/>
          <w:snapToGrid w:val="0"/>
        </w:rPr>
        <w:t>,</w:t>
      </w:r>
    </w:p>
    <w:p w14:paraId="37C4071E"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IntersystemSONConfigurationTransfer</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proofErr w:type="spellStart"/>
      <w:r w:rsidRPr="006352FA">
        <w:rPr>
          <w:noProof w:val="0"/>
          <w:snapToGrid w:val="0"/>
        </w:rPr>
        <w:t>IntersystemSONConfigurationTransfer</w:t>
      </w:r>
      <w:r w:rsidRPr="004B5CE3">
        <w:rPr>
          <w:noProof w:val="0"/>
          <w:snapToGrid w:val="0"/>
        </w:rPr>
        <w:t>-ExtIEs</w:t>
      </w:r>
      <w:proofErr w:type="spellEnd"/>
      <w:r w:rsidRPr="004B5CE3">
        <w:rPr>
          <w:noProof w:val="0"/>
          <w:snapToGrid w:val="0"/>
        </w:rPr>
        <w:t xml:space="preserve">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proofErr w:type="spellStart"/>
      <w:r w:rsidRPr="006352FA">
        <w:rPr>
          <w:noProof w:val="0"/>
          <w:snapToGrid w:val="0"/>
        </w:rPr>
        <w:t>IntersystemSON</w:t>
      </w:r>
      <w:r w:rsidRPr="00EB0263">
        <w:rPr>
          <w:noProof w:val="0"/>
          <w:snapToGrid w:val="0"/>
        </w:rPr>
        <w:t>TransferType</w:t>
      </w:r>
      <w:proofErr w:type="spellEnd"/>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proofErr w:type="spellStart"/>
      <w:r>
        <w:rPr>
          <w:noProof w:val="0"/>
          <w:snapToGrid w:val="0"/>
        </w:rPr>
        <w:t>fromEUTRANtoNGRAN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FromEUTRANtoNGRAN</w:t>
      </w:r>
      <w:proofErr w:type="spellEnd"/>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proofErr w:type="spellStart"/>
      <w:r>
        <w:rPr>
          <w:noProof w:val="0"/>
          <w:snapToGrid w:val="0"/>
        </w:rPr>
        <w:t>fromNGRANtoEUTRAN</w:t>
      </w:r>
      <w:proofErr w:type="spellEnd"/>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proofErr w:type="spellStart"/>
      <w:r>
        <w:rPr>
          <w:noProof w:val="0"/>
          <w:snapToGrid w:val="0"/>
        </w:rPr>
        <w:t>FromNGRANtoEUTRAN</w:t>
      </w:r>
      <w:proofErr w:type="spellEnd"/>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proofErr w:type="spellStart"/>
      <w:r w:rsidRPr="006352FA">
        <w:rPr>
          <w:noProof w:val="0"/>
          <w:snapToGrid w:val="0"/>
        </w:rPr>
        <w:t>IntersystemSON</w:t>
      </w:r>
      <w:r w:rsidRPr="00EB0263">
        <w:rPr>
          <w:noProof w:val="0"/>
          <w:snapToGrid w:val="0"/>
        </w:rPr>
        <w:t>TransferType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proofErr w:type="spellEnd"/>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proofErr w:type="spellStart"/>
      <w:r>
        <w:rPr>
          <w:noProof w:val="0"/>
          <w:snapToGrid w:val="0"/>
        </w:rPr>
        <w:t>globaleNB</w:t>
      </w:r>
      <w:r w:rsidRPr="006A20B2">
        <w:rPr>
          <w:noProof w:val="0"/>
          <w:snapToGrid w:val="0"/>
        </w:rPr>
        <w:t>ID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w:t>
      </w:r>
      <w:r w:rsidRPr="00912DDF">
        <w:rPr>
          <w:noProof w:val="0"/>
          <w:snapToGrid w:val="0"/>
        </w:rPr>
        <w:t>ENB</w:t>
      </w:r>
      <w:proofErr w:type="spellEnd"/>
      <w:r w:rsidRPr="00912DDF">
        <w:rPr>
          <w:noProof w:val="0"/>
          <w:snapToGrid w:val="0"/>
        </w:rPr>
        <w:t>-ID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proofErr w:type="spellStart"/>
      <w:r>
        <w:rPr>
          <w:noProof w:val="0"/>
          <w:snapToGrid w:val="0"/>
        </w:rPr>
        <w:t>selectedEPSTAI</w:t>
      </w:r>
      <w:proofErr w:type="spellEnd"/>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IntersystemSON</w:t>
      </w:r>
      <w:r>
        <w:rPr>
          <w:noProof w:val="0"/>
          <w:snapToGrid w:val="0"/>
        </w:rPr>
        <w:t>eNB</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proofErr w:type="spellStart"/>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w:t>
      </w:r>
      <w:proofErr w:type="spellEnd"/>
      <w:r w:rsidRPr="004B5CE3">
        <w:rPr>
          <w:noProof w:val="0"/>
          <w:snapToGrid w:val="0"/>
        </w:rPr>
        <w:t xml:space="preserve">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proofErr w:type="spellEnd"/>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proofErr w:type="spellStart"/>
      <w:r>
        <w:rPr>
          <w:noProof w:val="0"/>
          <w:snapToGrid w:val="0"/>
        </w:rPr>
        <w:t>g</w:t>
      </w:r>
      <w:r w:rsidRPr="004B5CE3">
        <w:rPr>
          <w:noProof w:val="0"/>
          <w:snapToGrid w:val="0"/>
        </w:rPr>
        <w:t>lobalRANNodeID</w:t>
      </w:r>
      <w:proofErr w:type="spellEnd"/>
      <w:r>
        <w:rPr>
          <w:noProof w:val="0"/>
          <w:snapToGrid w:val="0"/>
        </w:rPr>
        <w:tab/>
      </w:r>
      <w:r>
        <w:rPr>
          <w:noProof w:val="0"/>
          <w:snapToGrid w:val="0"/>
        </w:rPr>
        <w:tab/>
      </w:r>
      <w:proofErr w:type="spellStart"/>
      <w:r w:rsidRPr="004B5CE3">
        <w:rPr>
          <w:noProof w:val="0"/>
          <w:snapToGrid w:val="0"/>
        </w:rPr>
        <w:t>GlobalRANNodeID</w:t>
      </w:r>
      <w:proofErr w:type="spellEnd"/>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sidRPr="006352FA">
        <w:rPr>
          <w:noProof w:val="0"/>
          <w:snapToGrid w:val="0"/>
        </w:rPr>
        <w:t>Intersystem</w:t>
      </w:r>
      <w:r>
        <w:rPr>
          <w:noProof w:val="0"/>
          <w:snapToGrid w:val="0"/>
        </w:rPr>
        <w:t>SONNGRANnode</w:t>
      </w:r>
      <w:r w:rsidRPr="006A20B2">
        <w:rPr>
          <w:noProof w:val="0"/>
          <w:snapToGrid w:val="0"/>
        </w:rPr>
        <w:t>ID</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proofErr w:type="spellStart"/>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w:t>
      </w:r>
      <w:proofErr w:type="spellEnd"/>
      <w:r w:rsidRPr="004B5CE3">
        <w:rPr>
          <w:noProof w:val="0"/>
          <w:snapToGrid w:val="0"/>
        </w:rPr>
        <w:t xml:space="preserve">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proofErr w:type="spellEnd"/>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i</w:t>
      </w:r>
      <w:r w:rsidRPr="006352FA">
        <w:rPr>
          <w:noProof w:val="0"/>
          <w:snapToGrid w:val="0"/>
        </w:rPr>
        <w:t>ntersystem</w:t>
      </w:r>
      <w:r w:rsidRPr="00EB0263">
        <w:rPr>
          <w:noProof w:val="0"/>
          <w:snapToGrid w:val="0"/>
        </w:rPr>
        <w:t>SONInformation</w:t>
      </w:r>
      <w:r>
        <w:rPr>
          <w:noProof w:val="0"/>
          <w:snapToGrid w:val="0"/>
        </w:rPr>
        <w:t>Report</w:t>
      </w:r>
      <w:proofErr w:type="spellEnd"/>
      <w:r w:rsidRPr="00EB0263">
        <w:rPr>
          <w:noProof w:val="0"/>
          <w:snapToGrid w:val="0"/>
        </w:rPr>
        <w:t xml:space="preserve"> </w:t>
      </w:r>
      <w:r>
        <w:rPr>
          <w:noProof w:val="0"/>
          <w:snapToGrid w:val="0"/>
        </w:rPr>
        <w:tab/>
      </w: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Pr>
          <w:noProof w:val="0"/>
          <w:snapToGrid w:val="0"/>
        </w:rPr>
        <w: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proofErr w:type="spellStart"/>
      <w:r w:rsidRPr="006B35A7">
        <w:rPr>
          <w:lang w:eastAsia="ja-JP"/>
        </w:rPr>
        <w:t>IntersystemSONInformationRequest</w:t>
      </w:r>
      <w:proofErr w:type="spellEnd"/>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proofErr w:type="spellStart"/>
      <w:r w:rsidRPr="006B35A7">
        <w:rPr>
          <w:lang w:eastAsia="ja-JP"/>
        </w:rPr>
        <w:t>IntersystemSONInformation</w:t>
      </w:r>
      <w:r>
        <w:rPr>
          <w:lang w:eastAsia="ja-JP"/>
        </w:rPr>
        <w:t>Reply</w:t>
      </w:r>
      <w:proofErr w:type="spellEnd"/>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IntersystemCellActivationRequest</w:t>
      </w:r>
      <w:proofErr w:type="spellEnd"/>
      <w:r w:rsidRPr="00402ED9">
        <w:rPr>
          <w:noProof w:val="0"/>
        </w:rPr>
        <w:t>,</w:t>
      </w:r>
    </w:p>
    <w:p w14:paraId="22BB3EC8" w14:textId="77777777" w:rsidR="00DD2E93" w:rsidRPr="00402ED9" w:rsidRDefault="00DD2E93" w:rsidP="00DD2E9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IntersystemResourceStatusRequest</w:t>
      </w:r>
      <w:proofErr w:type="spellEnd"/>
      <w:r w:rsidRPr="00402ED9">
        <w:rPr>
          <w:noProof w:val="0"/>
        </w:rPr>
        <w: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9547F2">
        <w:rPr>
          <w:lang w:eastAsia="ja-JP"/>
        </w:rPr>
        <w:t>IntersystemSONInformationRequest</w:t>
      </w:r>
      <w:r w:rsidRPr="00402ED9">
        <w:rPr>
          <w:noProof w:val="0"/>
        </w:rPr>
        <w:t>-ExtIEs</w:t>
      </w:r>
      <w:proofErr w:type="spellEnd"/>
      <w:r w:rsidRPr="00402ED9">
        <w:rPr>
          <w:noProof w:val="0"/>
        </w:rPr>
        <w:t>}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w:t>
      </w:r>
      <w:proofErr w:type="spellStart"/>
      <w:r w:rsidRPr="00402ED9">
        <w:rPr>
          <w:noProof w:val="0"/>
        </w:rPr>
        <w:t>ExtIEs</w:t>
      </w:r>
      <w:proofErr w:type="spellEnd"/>
      <w:r w:rsidRPr="00402ED9">
        <w:rPr>
          <w:noProof w:val="0"/>
        </w:rPr>
        <w:t xml:space="preserve">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proofErr w:type="spellStart"/>
      <w:r w:rsidRPr="00402ED9">
        <w:rPr>
          <w:noProof w:val="0"/>
        </w:rPr>
        <w:t>IntersystemResourceStatus</w:t>
      </w:r>
      <w:r w:rsidRPr="00402ED9">
        <w:t>Request</w:t>
      </w:r>
      <w:proofErr w:type="spellEnd"/>
      <w:r w:rsidRPr="00402ED9">
        <w: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64F9B589" w14:textId="77777777" w:rsidR="00DD2E93" w:rsidRPr="00402ED9" w:rsidRDefault="00DD2E93" w:rsidP="00DD2E93">
      <w:pPr>
        <w:pStyle w:val="PL"/>
        <w:rPr>
          <w:noProof w:val="0"/>
        </w:rPr>
      </w:pPr>
      <w:r w:rsidRPr="00402ED9">
        <w:rPr>
          <w:noProof w:val="0"/>
        </w:rPr>
        <w:tab/>
      </w:r>
      <w:proofErr w:type="spellStart"/>
      <w:r w:rsidRPr="00402ED9">
        <w:rPr>
          <w:noProof w:val="0"/>
        </w:rPr>
        <w:t>reportCharacteristics</w:t>
      </w:r>
      <w:proofErr w:type="spellEnd"/>
      <w:r w:rsidRPr="00402ED9">
        <w:rPr>
          <w:noProof w:val="0"/>
        </w:rPr>
        <w:tab/>
      </w:r>
      <w:r w:rsidRPr="00402ED9">
        <w:rPr>
          <w:noProof w:val="0"/>
        </w:rPr>
        <w:tab/>
      </w:r>
      <w:proofErr w:type="spellStart"/>
      <w:r w:rsidRPr="00402ED9">
        <w:rPr>
          <w:noProof w:val="0"/>
        </w:rPr>
        <w:t>ReportCharacteristics</w:t>
      </w:r>
      <w:proofErr w:type="spellEnd"/>
      <w:r w:rsidRPr="00402ED9">
        <w:rPr>
          <w:noProof w:val="0"/>
        </w:rPr>
        <w:t>,</w:t>
      </w:r>
    </w:p>
    <w:p w14:paraId="5AB64047" w14:textId="77777777" w:rsidR="00DD2E93" w:rsidRPr="00402ED9" w:rsidRDefault="00DD2E93" w:rsidP="00DD2E93">
      <w:pPr>
        <w:pStyle w:val="PL"/>
        <w:rPr>
          <w:noProof w:val="0"/>
        </w:rPr>
      </w:pPr>
      <w:r w:rsidRPr="00402ED9">
        <w:rPr>
          <w:noProof w:val="0"/>
        </w:rPr>
        <w:tab/>
      </w:r>
      <w:proofErr w:type="spellStart"/>
      <w:r w:rsidRPr="00402ED9">
        <w:rPr>
          <w:noProof w:val="0"/>
        </w:rPr>
        <w:t>reportType</w:t>
      </w:r>
      <w:proofErr w:type="spell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ReportType</w:t>
      </w:r>
      <w:proofErr w:type="spellEnd"/>
      <w:r w:rsidRPr="00402ED9">
        <w:rPr>
          <w:noProof w:val="0"/>
        </w:rPr>
        <w:t>,</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402ED9">
        <w:rPr>
          <w:noProof w:val="0"/>
        </w:rPr>
        <w:t>IntersystemResourceStatus</w:t>
      </w:r>
      <w:r w:rsidRPr="00402ED9">
        <w:t>Request</w:t>
      </w:r>
      <w:r w:rsidRPr="00402ED9">
        <w:rPr>
          <w:noProof w:val="0"/>
        </w:rPr>
        <w:t>-ExtIEs</w:t>
      </w:r>
      <w:proofErr w:type="spellEnd"/>
      <w:r w:rsidRPr="00402ED9">
        <w:rPr>
          <w:noProof w:val="0"/>
        </w:rPr>
        <w:t>}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proofErr w:type="spellStart"/>
      <w:r w:rsidRPr="00402ED9">
        <w:rPr>
          <w:noProof w:val="0"/>
        </w:rPr>
        <w:t>IntersystemResourceStatus</w:t>
      </w:r>
      <w:r w:rsidRPr="00402ED9">
        <w:t>Request</w:t>
      </w:r>
      <w:r w:rsidRPr="00402ED9">
        <w:rPr>
          <w:noProof w:val="0"/>
        </w:rPr>
        <w:t>-ExtIEs</w:t>
      </w:r>
      <w:proofErr w:type="spellEnd"/>
      <w:r w:rsidRPr="00402ED9">
        <w:rPr>
          <w:noProof w:val="0"/>
        </w:rPr>
        <w:t xml:space="preserve">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proofErr w:type="spellStart"/>
      <w:r w:rsidRPr="00402ED9">
        <w:rPr>
          <w:noProof w:val="0"/>
        </w:rPr>
        <w:t>ReportingSystem</w:t>
      </w:r>
      <w:proofErr w:type="spellEnd"/>
      <w:r w:rsidRPr="00402ED9">
        <w:rPr>
          <w:noProof w:val="0"/>
        </w:rPr>
        <w:t xml:space="preserve"> ::= CHOICE {</w:t>
      </w:r>
    </w:p>
    <w:p w14:paraId="3580EDFE" w14:textId="77777777" w:rsidR="00DD2E93" w:rsidRPr="00402ED9" w:rsidRDefault="00DD2E93" w:rsidP="00DD2E93">
      <w:pPr>
        <w:pStyle w:val="PL"/>
        <w:rPr>
          <w:noProof w:val="0"/>
        </w:rPr>
      </w:pPr>
      <w:r w:rsidRPr="00402ED9">
        <w:rPr>
          <w:noProof w:val="0"/>
        </w:rPr>
        <w:tab/>
      </w:r>
      <w:proofErr w:type="spellStart"/>
      <w:r w:rsidRPr="00402ED9">
        <w:rPr>
          <w:noProof w:val="0"/>
        </w:rPr>
        <w:t>eUTRAN</w:t>
      </w:r>
      <w:proofErr w:type="spellEnd"/>
      <w:r w:rsidRPr="00402ED9">
        <w:rPr>
          <w:noProof w:val="0"/>
        </w:rPr>
        <w:tab/>
      </w:r>
      <w:r w:rsidRPr="00402ED9">
        <w:rPr>
          <w:noProof w:val="0"/>
        </w:rPr>
        <w:tab/>
      </w:r>
      <w:r w:rsidRPr="00402ED9">
        <w:rPr>
          <w:noProof w:val="0"/>
        </w:rPr>
        <w:tab/>
        <w:t>EUTRAN-</w:t>
      </w:r>
      <w:proofErr w:type="spellStart"/>
      <w:r w:rsidRPr="00402ED9">
        <w:rPr>
          <w:noProof w:val="0"/>
        </w:rPr>
        <w:t>ReportingSystemIEs</w:t>
      </w:r>
      <w:proofErr w:type="spellEnd"/>
      <w:r w:rsidRPr="00402ED9">
        <w:rPr>
          <w:noProof w:val="0"/>
        </w:rPr>
        <w:t>,</w:t>
      </w:r>
    </w:p>
    <w:p w14:paraId="2E36F75A" w14:textId="77777777" w:rsidR="00DD2E93" w:rsidRPr="00402ED9" w:rsidRDefault="00DD2E93" w:rsidP="00DD2E93">
      <w:pPr>
        <w:pStyle w:val="PL"/>
        <w:rPr>
          <w:noProof w:val="0"/>
        </w:rPr>
      </w:pPr>
      <w:r w:rsidRPr="00402ED9">
        <w:rPr>
          <w:noProof w:val="0"/>
        </w:rPr>
        <w:tab/>
      </w:r>
      <w:proofErr w:type="spellStart"/>
      <w:r w:rsidRPr="00402ED9">
        <w:rPr>
          <w:noProof w:val="0"/>
        </w:rPr>
        <w:t>nGRAN</w:t>
      </w:r>
      <w:proofErr w:type="spellEnd"/>
      <w:r w:rsidRPr="00402ED9">
        <w:rPr>
          <w:noProof w:val="0"/>
        </w:rPr>
        <w:tab/>
      </w:r>
      <w:r w:rsidRPr="00402ED9">
        <w:rPr>
          <w:noProof w:val="0"/>
        </w:rPr>
        <w:tab/>
      </w:r>
      <w:r w:rsidRPr="00402ED9">
        <w:rPr>
          <w:noProof w:val="0"/>
        </w:rPr>
        <w:tab/>
        <w:t>NGRAN-</w:t>
      </w:r>
      <w:proofErr w:type="spellStart"/>
      <w:r w:rsidRPr="00402ED9">
        <w:rPr>
          <w:noProof w:val="0"/>
        </w:rPr>
        <w:t>ReportingSystemIEs</w:t>
      </w:r>
      <w:proofErr w:type="spellEnd"/>
      <w:r w:rsidRPr="00402ED9">
        <w:rPr>
          <w:noProof w:val="0"/>
        </w:rPr>
        <w:t>,</w:t>
      </w:r>
    </w:p>
    <w:p w14:paraId="0DBBF584" w14:textId="77777777" w:rsidR="00DD2E93" w:rsidRPr="00AD0602" w:rsidRDefault="00DD2E93" w:rsidP="00DD2E93">
      <w:pPr>
        <w:pStyle w:val="PL"/>
        <w:rPr>
          <w:noProof w:val="0"/>
        </w:rPr>
      </w:pPr>
      <w:r>
        <w:rPr>
          <w:noProof w:val="0"/>
        </w:rPr>
        <w:tab/>
      </w:r>
      <w:proofErr w:type="spellStart"/>
      <w:r>
        <w:rPr>
          <w:noProof w:val="0"/>
        </w:rPr>
        <w:t>noReporting</w:t>
      </w:r>
      <w:proofErr w:type="spellEnd"/>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402ED9">
        <w:rPr>
          <w:noProof w:val="0"/>
        </w:rPr>
        <w:t>ReportingSystem-ExtIEs</w:t>
      </w:r>
      <w:proofErr w:type="spellEnd"/>
      <w:r w:rsidRPr="00402ED9">
        <w:rPr>
          <w:noProof w:val="0"/>
        </w:rPr>
        <w:t>}}</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proofErr w:type="spellStart"/>
      <w:r w:rsidRPr="00402ED9">
        <w:rPr>
          <w:noProof w:val="0"/>
        </w:rPr>
        <w:t>ReportingSystem-ExtIEs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lastRenderedPageBreak/>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840762" w:rsidRDefault="00DD2E93" w:rsidP="00DD2E93">
      <w:pPr>
        <w:pStyle w:val="PL"/>
        <w:rPr>
          <w:noProof w:val="0"/>
          <w:lang w:val="it-IT"/>
          <w:rPrChange w:id="2989" w:author="Qualcomm" w:date="2025-04-10T15:14:00Z">
            <w:rPr>
              <w:noProof w:val="0"/>
            </w:rPr>
          </w:rPrChange>
        </w:rPr>
      </w:pPr>
      <w:r w:rsidRPr="00840762">
        <w:rPr>
          <w:lang w:val="it-IT"/>
          <w:rPrChange w:id="2990" w:author="Qualcomm" w:date="2025-04-10T15:14:00Z">
            <w:rPr/>
          </w:rPrChange>
        </w:rPr>
        <w:t>EUTRAN-CellToReportItem</w:t>
      </w:r>
      <w:r w:rsidRPr="00840762">
        <w:rPr>
          <w:noProof w:val="0"/>
          <w:lang w:val="it-IT"/>
          <w:rPrChange w:id="2991" w:author="Qualcomm" w:date="2025-04-10T15:14:00Z">
            <w:rPr>
              <w:noProof w:val="0"/>
            </w:rPr>
          </w:rPrChange>
        </w:rPr>
        <w:t>::= SEQUENCE {</w:t>
      </w:r>
    </w:p>
    <w:p w14:paraId="074548EB" w14:textId="77777777" w:rsidR="00DD2E93" w:rsidRPr="00840762" w:rsidRDefault="00DD2E93" w:rsidP="00DD2E93">
      <w:pPr>
        <w:pStyle w:val="PL"/>
        <w:rPr>
          <w:noProof w:val="0"/>
          <w:lang w:val="it-IT"/>
          <w:rPrChange w:id="2992" w:author="Qualcomm" w:date="2025-04-10T15:14:00Z">
            <w:rPr>
              <w:noProof w:val="0"/>
            </w:rPr>
          </w:rPrChange>
        </w:rPr>
      </w:pPr>
      <w:r w:rsidRPr="00840762">
        <w:rPr>
          <w:noProof w:val="0"/>
          <w:lang w:val="it-IT"/>
          <w:rPrChange w:id="2993" w:author="Qualcomm" w:date="2025-04-10T15:14:00Z">
            <w:rPr>
              <w:noProof w:val="0"/>
            </w:rPr>
          </w:rPrChange>
        </w:rPr>
        <w:tab/>
        <w:t>eCGI</w:t>
      </w:r>
      <w:r w:rsidRPr="00840762">
        <w:rPr>
          <w:noProof w:val="0"/>
          <w:lang w:val="it-IT"/>
          <w:rPrChange w:id="2994" w:author="Qualcomm" w:date="2025-04-10T15:14:00Z">
            <w:rPr>
              <w:noProof w:val="0"/>
            </w:rPr>
          </w:rPrChange>
        </w:rPr>
        <w:tab/>
      </w:r>
      <w:r w:rsidRPr="00840762">
        <w:rPr>
          <w:noProof w:val="0"/>
          <w:lang w:val="it-IT"/>
          <w:rPrChange w:id="2995" w:author="Qualcomm" w:date="2025-04-10T15:14:00Z">
            <w:rPr>
              <w:noProof w:val="0"/>
            </w:rPr>
          </w:rPrChange>
        </w:rPr>
        <w:tab/>
      </w:r>
      <w:r w:rsidRPr="00840762">
        <w:rPr>
          <w:noProof w:val="0"/>
          <w:lang w:val="it-IT"/>
          <w:rPrChange w:id="2996" w:author="Qualcomm" w:date="2025-04-10T15:14:00Z">
            <w:rPr>
              <w:noProof w:val="0"/>
            </w:rPr>
          </w:rPrChange>
        </w:rPr>
        <w:tab/>
      </w:r>
      <w:r w:rsidRPr="00840762">
        <w:rPr>
          <w:noProof w:val="0"/>
          <w:lang w:val="it-IT"/>
          <w:rPrChange w:id="2997" w:author="Qualcomm" w:date="2025-04-10T15:14:00Z">
            <w:rPr>
              <w:noProof w:val="0"/>
            </w:rPr>
          </w:rPrChange>
        </w:rPr>
        <w:tab/>
        <w:t>EUTRA-CGI,</w:t>
      </w:r>
    </w:p>
    <w:p w14:paraId="080B13D3" w14:textId="77777777" w:rsidR="00DD2E93" w:rsidRDefault="00DD2E93" w:rsidP="00DD2E93">
      <w:pPr>
        <w:pStyle w:val="PL"/>
        <w:rPr>
          <w:noProof w:val="0"/>
          <w:lang w:val="fr-FR"/>
        </w:rPr>
      </w:pPr>
      <w:r w:rsidRPr="00840762">
        <w:rPr>
          <w:noProof w:val="0"/>
          <w:lang w:val="it-IT"/>
          <w:rPrChange w:id="2998" w:author="Qualcomm" w:date="2025-04-10T15:14:00Z">
            <w:rPr>
              <w:noProof w:val="0"/>
            </w:rPr>
          </w:rPrChange>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840762" w:rsidRDefault="00DD2E93" w:rsidP="00DD2E93">
      <w:pPr>
        <w:pStyle w:val="PL"/>
        <w:rPr>
          <w:noProof w:val="0"/>
          <w:lang w:val="it-IT"/>
          <w:rPrChange w:id="2999" w:author="Qualcomm" w:date="2025-04-10T15:14:00Z">
            <w:rPr>
              <w:noProof w:val="0"/>
            </w:rPr>
          </w:rPrChange>
        </w:rPr>
      </w:pPr>
      <w:r w:rsidRPr="00840762">
        <w:rPr>
          <w:lang w:val="it-IT"/>
          <w:rPrChange w:id="3000" w:author="Qualcomm" w:date="2025-04-10T15:14:00Z">
            <w:rPr/>
          </w:rPrChange>
        </w:rPr>
        <w:t>NGRAN-CellToReportItem</w:t>
      </w:r>
      <w:r w:rsidRPr="00840762">
        <w:rPr>
          <w:noProof w:val="0"/>
          <w:lang w:val="it-IT"/>
          <w:rPrChange w:id="3001" w:author="Qualcomm" w:date="2025-04-10T15:14:00Z">
            <w:rPr>
              <w:noProof w:val="0"/>
            </w:rPr>
          </w:rPrChange>
        </w:rPr>
        <w:t>::= SEQUENCE {</w:t>
      </w:r>
    </w:p>
    <w:p w14:paraId="6368C3CD" w14:textId="77777777" w:rsidR="00DD2E93" w:rsidRDefault="00DD2E93" w:rsidP="00DD2E93">
      <w:pPr>
        <w:pStyle w:val="PL"/>
        <w:rPr>
          <w:noProof w:val="0"/>
          <w:lang w:val="fr-FR"/>
        </w:rPr>
      </w:pPr>
      <w:r w:rsidRPr="00840762">
        <w:rPr>
          <w:noProof w:val="0"/>
          <w:lang w:val="it-IT"/>
          <w:rPrChange w:id="3002" w:author="Qualcomm" w:date="2025-04-10T15:14:00Z">
            <w:rPr>
              <w:noProof w:val="0"/>
            </w:rPr>
          </w:rPrChange>
        </w:rPr>
        <w:tab/>
      </w:r>
      <w:proofErr w:type="spellStart"/>
      <w:r>
        <w:rPr>
          <w:noProof w:val="0"/>
          <w:lang w:val="fr-FR"/>
        </w:rPr>
        <w:t>n</w:t>
      </w:r>
      <w:r w:rsidRPr="00F741EE">
        <w:rPr>
          <w:noProof w:val="0"/>
          <w:lang w:val="fr-FR"/>
        </w:rPr>
        <w:t>GRAN</w:t>
      </w:r>
      <w:proofErr w:type="spell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proofErr w:type="spellStart"/>
      <w:r w:rsidRPr="00402ED9">
        <w:rPr>
          <w:noProof w:val="0"/>
        </w:rPr>
        <w:t>ReportType</w:t>
      </w:r>
      <w:proofErr w:type="spellEnd"/>
      <w:r w:rsidRPr="00402ED9">
        <w:rPr>
          <w:noProof w:val="0"/>
        </w:rPr>
        <w:t xml:space="preserve"> ::= CHOICE {</w:t>
      </w:r>
    </w:p>
    <w:p w14:paraId="4E4C33FB" w14:textId="77777777" w:rsidR="00DD2E93" w:rsidRPr="00402ED9" w:rsidRDefault="00DD2E93" w:rsidP="00DD2E93">
      <w:pPr>
        <w:pStyle w:val="PL"/>
        <w:rPr>
          <w:noProof w:val="0"/>
        </w:rPr>
      </w:pPr>
      <w:r w:rsidRPr="00402ED9">
        <w:rPr>
          <w:noProof w:val="0"/>
        </w:rPr>
        <w:tab/>
      </w:r>
      <w:proofErr w:type="spellStart"/>
      <w:r w:rsidRPr="00402ED9">
        <w:rPr>
          <w:noProof w:val="0"/>
        </w:rPr>
        <w:t>eventBasedReporting</w:t>
      </w:r>
      <w:proofErr w:type="spellEnd"/>
      <w:r w:rsidRPr="00402ED9">
        <w:rPr>
          <w:noProof w:val="0"/>
        </w:rPr>
        <w:tab/>
      </w:r>
      <w:r w:rsidRPr="00402ED9">
        <w:rPr>
          <w:noProof w:val="0"/>
        </w:rPr>
        <w:tab/>
      </w:r>
      <w:proofErr w:type="spellStart"/>
      <w:r w:rsidRPr="00402ED9">
        <w:rPr>
          <w:noProof w:val="0"/>
        </w:rPr>
        <w:t>EventBasedReportingIEs</w:t>
      </w:r>
      <w:proofErr w:type="spellEnd"/>
      <w:r w:rsidRPr="00402ED9">
        <w:rPr>
          <w:noProof w:val="0"/>
        </w:rPr>
        <w:t>,</w:t>
      </w:r>
    </w:p>
    <w:p w14:paraId="5C7301FE" w14:textId="77777777" w:rsidR="00DD2E93" w:rsidRPr="00402ED9" w:rsidRDefault="00DD2E93" w:rsidP="00DD2E93">
      <w:pPr>
        <w:pStyle w:val="PL"/>
        <w:rPr>
          <w:noProof w:val="0"/>
        </w:rPr>
      </w:pPr>
      <w:r w:rsidRPr="00402ED9">
        <w:rPr>
          <w:noProof w:val="0"/>
        </w:rPr>
        <w:tab/>
      </w:r>
      <w:proofErr w:type="spellStart"/>
      <w:r w:rsidRPr="00402ED9">
        <w:rPr>
          <w:noProof w:val="0"/>
        </w:rPr>
        <w:t>periodicReporting</w:t>
      </w:r>
      <w:proofErr w:type="spellEnd"/>
      <w:r w:rsidRPr="00402ED9">
        <w:rPr>
          <w:noProof w:val="0"/>
        </w:rPr>
        <w:tab/>
      </w:r>
      <w:r w:rsidRPr="00402ED9">
        <w:rPr>
          <w:noProof w:val="0"/>
        </w:rPr>
        <w:tab/>
      </w:r>
      <w:proofErr w:type="spellStart"/>
      <w:r w:rsidRPr="00402ED9">
        <w:rPr>
          <w:noProof w:val="0"/>
        </w:rPr>
        <w:t>PeriodicReportingIEs</w:t>
      </w:r>
      <w:proofErr w:type="spellEnd"/>
      <w:r w:rsidRPr="00402ED9">
        <w:rPr>
          <w:noProof w:val="0"/>
        </w:rPr>
        <w:t>,</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402ED9">
        <w:rPr>
          <w:noProof w:val="0"/>
        </w:rPr>
        <w:t>ReportType-ExtIEs</w:t>
      </w:r>
      <w:proofErr w:type="spellEnd"/>
      <w:r w:rsidRPr="00402ED9">
        <w:rPr>
          <w:noProof w:val="0"/>
        </w:rPr>
        <w:t>}}</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proofErr w:type="spellStart"/>
      <w:r w:rsidRPr="00402ED9">
        <w:rPr>
          <w:noProof w:val="0"/>
        </w:rPr>
        <w:t>ReportType-ExtIEs</w:t>
      </w:r>
      <w:proofErr w:type="spellEnd"/>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r>
      <w:proofErr w:type="spellStart"/>
      <w:r w:rsidRPr="00402ED9">
        <w:rPr>
          <w:noProof w:val="0"/>
        </w:rPr>
        <w:t>nGRAN-CellActivation</w:t>
      </w:r>
      <w:proofErr w:type="spellEnd"/>
      <w:r w:rsidRPr="00402ED9">
        <w:rPr>
          <w:noProof w:val="0"/>
        </w:rPr>
        <w:tab/>
      </w:r>
      <w:r w:rsidRPr="00402ED9">
        <w:rPr>
          <w:noProof w:val="0"/>
        </w:rPr>
        <w:tab/>
      </w:r>
      <w:proofErr w:type="spellStart"/>
      <w:r w:rsidRPr="00402ED9">
        <w:rPr>
          <w:noProof w:val="0"/>
        </w:rPr>
        <w:t>IntersystemCellActivationReply</w:t>
      </w:r>
      <w:proofErr w:type="spellEnd"/>
      <w:r w:rsidRPr="00402ED9">
        <w:rPr>
          <w:noProof w:val="0"/>
        </w:rPr>
        <w:t>,</w:t>
      </w:r>
    </w:p>
    <w:p w14:paraId="3F01AE9A" w14:textId="77777777" w:rsidR="00DD2E93" w:rsidRPr="00402ED9" w:rsidRDefault="00DD2E93" w:rsidP="00DD2E93">
      <w:pPr>
        <w:pStyle w:val="PL"/>
        <w:rPr>
          <w:noProof w:val="0"/>
        </w:rPr>
      </w:pPr>
      <w:r w:rsidRPr="00402ED9">
        <w:rPr>
          <w:noProof w:val="0"/>
        </w:rPr>
        <w:tab/>
      </w:r>
      <w:proofErr w:type="spellStart"/>
      <w:r w:rsidRPr="00402ED9">
        <w:rPr>
          <w:noProof w:val="0"/>
        </w:rPr>
        <w:t>resourceStatus</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IntersystemResourceStatusReply</w:t>
      </w:r>
      <w:proofErr w:type="spellEnd"/>
      <w:r w:rsidRPr="00402ED9">
        <w:rPr>
          <w:noProof w:val="0"/>
        </w:rPr>
        <w:t>,</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r>
      <w:proofErr w:type="spellStart"/>
      <w:r w:rsidRPr="00402ED9">
        <w:rPr>
          <w:noProof w:val="0"/>
        </w:rPr>
        <w:t>ProtocolIE-SingleContainer</w:t>
      </w:r>
      <w:proofErr w:type="spellEnd"/>
      <w:r w:rsidRPr="00402ED9">
        <w:rPr>
          <w:noProof w:val="0"/>
        </w:rPr>
        <w:t xml:space="preserve"> { { </w:t>
      </w:r>
      <w:proofErr w:type="spellStart"/>
      <w:r w:rsidRPr="009547F2">
        <w:rPr>
          <w:lang w:eastAsia="ja-JP"/>
        </w:rPr>
        <w:t>IntersystemSONInformation</w:t>
      </w:r>
      <w:r>
        <w:rPr>
          <w:lang w:eastAsia="ja-JP"/>
        </w:rPr>
        <w:t>Reply</w:t>
      </w:r>
      <w:r w:rsidRPr="00402ED9">
        <w:rPr>
          <w:noProof w:val="0"/>
        </w:rPr>
        <w:t>-ExtIEs</w:t>
      </w:r>
      <w:proofErr w:type="spellEnd"/>
      <w:r w:rsidRPr="00402ED9">
        <w:rPr>
          <w:noProof w:val="0"/>
        </w:rPr>
        <w:t>}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w:t>
      </w:r>
      <w:proofErr w:type="spellStart"/>
      <w:r w:rsidRPr="00402ED9">
        <w:rPr>
          <w:noProof w:val="0"/>
        </w:rPr>
        <w:t>ExtIEs</w:t>
      </w:r>
      <w:proofErr w:type="spellEnd"/>
      <w:r w:rsidRPr="00402ED9">
        <w:rPr>
          <w:noProof w:val="0"/>
        </w:rPr>
        <w:t xml:space="preserve">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proofErr w:type="spellStart"/>
      <w:r w:rsidRPr="00402ED9">
        <w:rPr>
          <w:noProof w:val="0"/>
        </w:rPr>
        <w:t>Intersystem</w:t>
      </w:r>
      <w:r w:rsidRPr="006B35A7">
        <w:rPr>
          <w:lang w:eastAsia="ja-JP"/>
        </w:rPr>
        <w:t>CellActivation</w:t>
      </w:r>
      <w:r>
        <w:rPr>
          <w:lang w:eastAsia="ja-JP"/>
        </w:rPr>
        <w:t>Reply</w:t>
      </w:r>
      <w:proofErr w:type="spellEnd"/>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proofErr w:type="spellStart"/>
      <w:r w:rsidRPr="00402ED9">
        <w:rPr>
          <w:noProof w:val="0"/>
        </w:rPr>
        <w:t>Intersystem</w:t>
      </w:r>
      <w:r w:rsidRPr="006B35A7">
        <w:rPr>
          <w:lang w:eastAsia="ja-JP"/>
        </w:rPr>
        <w:t>CellActivation</w:t>
      </w:r>
      <w:r>
        <w:rPr>
          <w:lang w:eastAsia="ja-JP"/>
        </w:rPr>
        <w:t>Reply</w:t>
      </w:r>
      <w:r w:rsidRPr="006B35A7">
        <w:rPr>
          <w:lang w:eastAsia="ja-JP"/>
        </w:rPr>
        <w:t>-ExtIEs</w:t>
      </w:r>
      <w:proofErr w:type="spellEnd"/>
      <w:r w:rsidRPr="006B35A7">
        <w:rPr>
          <w:lang w:eastAsia="ja-JP"/>
        </w:rPr>
        <w:t xml:space="preserve">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lastRenderedPageBreak/>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r>
      <w:proofErr w:type="spellStart"/>
      <w:r w:rsidRPr="00402ED9">
        <w:rPr>
          <w:noProof w:val="0"/>
        </w:rPr>
        <w:t>reportingsystem</w:t>
      </w:r>
      <w:proofErr w:type="spellEnd"/>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ReportingSystem</w:t>
      </w:r>
      <w:proofErr w:type="spellEnd"/>
      <w:r w:rsidRPr="00402ED9">
        <w:rPr>
          <w:noProof w:val="0"/>
        </w:rPr>
        <w:t>,</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946825">
        <w:rPr>
          <w:lang w:eastAsia="ja-JP"/>
        </w:rPr>
        <w:t>IntersystemResourceStatusRe</w:t>
      </w:r>
      <w:r>
        <w:rPr>
          <w:lang w:eastAsia="ja-JP"/>
        </w:rPr>
        <w:t>ply</w:t>
      </w:r>
      <w:r w:rsidRPr="00402ED9">
        <w:rPr>
          <w:noProof w:val="0"/>
        </w:rPr>
        <w:t>-ExtIEs</w:t>
      </w:r>
      <w:proofErr w:type="spellEnd"/>
      <w:r w:rsidRPr="00402ED9">
        <w:rPr>
          <w:noProof w:val="0"/>
        </w:rPr>
        <w:t>}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w:t>
      </w:r>
      <w:proofErr w:type="spellStart"/>
      <w:r w:rsidRPr="00402ED9">
        <w:rPr>
          <w:noProof w:val="0"/>
        </w:rPr>
        <w:t>ExtIEs</w:t>
      </w:r>
      <w:proofErr w:type="spellEnd"/>
      <w:r w:rsidRPr="00402ED9">
        <w:rPr>
          <w:noProof w:val="0"/>
        </w:rPr>
        <w:t xml:space="preserve">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proofErr w:type="spellEnd"/>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InterSystemHOReport</w:t>
      </w:r>
      <w:proofErr w:type="spellEnd"/>
      <w:r>
        <w:rPr>
          <w:noProof w:val="0"/>
          <w:snapToGrid w:val="0"/>
        </w:rPr>
        <w:t>,</w:t>
      </w:r>
    </w:p>
    <w:p w14:paraId="3D964AF0"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InterSystemFailureIndication</w:t>
      </w:r>
      <w:proofErr w:type="spellEnd"/>
      <w:r>
        <w:rPr>
          <w:noProof w:val="0"/>
          <w:snapToGrid w:val="0"/>
        </w:rPr>
        <w:t>,</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proofErr w:type="spellStart"/>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lastRenderedPageBreak/>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lastRenderedPageBreak/>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Pr="00840762" w:rsidRDefault="00DD2E93" w:rsidP="00DD2E93">
      <w:pPr>
        <w:pStyle w:val="PL"/>
        <w:rPr>
          <w:lang w:val="it-IT"/>
          <w:rPrChange w:id="3003" w:author="Qualcomm" w:date="2025-04-10T15:14:00Z">
            <w:rPr/>
          </w:rPrChange>
        </w:rPr>
      </w:pPr>
      <w:r>
        <w:rPr>
          <w:snapToGrid w:val="0"/>
        </w:rPr>
        <w:tab/>
      </w:r>
      <w:r w:rsidRPr="00840762">
        <w:rPr>
          <w:lang w:val="it-IT"/>
          <w:rPrChange w:id="3004" w:author="Qualcomm" w:date="2025-04-10T15:14:00Z">
            <w:rPr/>
          </w:rPrChange>
        </w:rPr>
        <w:t>dL-GBR-PRB-usage</w:t>
      </w:r>
      <w:r w:rsidRPr="00840762">
        <w:rPr>
          <w:lang w:val="it-IT"/>
          <w:rPrChange w:id="3005" w:author="Qualcomm" w:date="2025-04-10T15:14:00Z">
            <w:rPr/>
          </w:rPrChange>
        </w:rPr>
        <w:tab/>
      </w:r>
      <w:r w:rsidRPr="00840762">
        <w:rPr>
          <w:lang w:val="it-IT"/>
          <w:rPrChange w:id="3006" w:author="Qualcomm" w:date="2025-04-10T15:14:00Z">
            <w:rPr/>
          </w:rPrChange>
        </w:rPr>
        <w:tab/>
      </w:r>
      <w:r w:rsidRPr="00840762">
        <w:rPr>
          <w:lang w:val="it-IT"/>
          <w:rPrChange w:id="3007" w:author="Qualcomm" w:date="2025-04-10T15:14:00Z">
            <w:rPr/>
          </w:rPrChange>
        </w:rPr>
        <w:tab/>
      </w:r>
      <w:r w:rsidRPr="00840762">
        <w:rPr>
          <w:lang w:val="it-IT"/>
          <w:rPrChange w:id="3008" w:author="Qualcomm" w:date="2025-04-10T15:14:00Z">
            <w:rPr/>
          </w:rPrChange>
        </w:rPr>
        <w:tab/>
      </w:r>
      <w:r w:rsidRPr="00840762">
        <w:rPr>
          <w:lang w:val="it-IT"/>
          <w:rPrChange w:id="3009" w:author="Qualcomm" w:date="2025-04-10T15:14:00Z">
            <w:rPr/>
          </w:rPrChange>
        </w:rPr>
        <w:tab/>
      </w:r>
      <w:r w:rsidRPr="00840762">
        <w:rPr>
          <w:lang w:val="it-IT"/>
          <w:rPrChange w:id="3010" w:author="Qualcomm" w:date="2025-04-10T15:14:00Z">
            <w:rPr/>
          </w:rPrChange>
        </w:rPr>
        <w:tab/>
      </w:r>
      <w:r w:rsidRPr="00840762">
        <w:rPr>
          <w:lang w:val="it-IT"/>
          <w:rPrChange w:id="3011" w:author="Qualcomm" w:date="2025-04-10T15:14:00Z">
            <w:rPr/>
          </w:rPrChange>
        </w:rPr>
        <w:tab/>
      </w:r>
      <w:r>
        <w:rPr>
          <w:bCs/>
          <w:lang w:val="sv-SE"/>
        </w:rPr>
        <w:t>INTEGER (0..100)</w:t>
      </w:r>
      <w:r w:rsidRPr="00840762">
        <w:rPr>
          <w:lang w:val="it-IT"/>
          <w:rPrChange w:id="3012" w:author="Qualcomm" w:date="2025-04-10T15:14:00Z">
            <w:rPr/>
          </w:rPrChange>
        </w:rPr>
        <w:t>,</w:t>
      </w:r>
    </w:p>
    <w:p w14:paraId="067489C3" w14:textId="77777777" w:rsidR="00DD2E93" w:rsidRPr="00840762" w:rsidRDefault="00DD2E93" w:rsidP="00DD2E93">
      <w:pPr>
        <w:pStyle w:val="PL"/>
        <w:rPr>
          <w:lang w:val="it-IT"/>
          <w:rPrChange w:id="3013" w:author="Qualcomm" w:date="2025-04-10T15:14:00Z">
            <w:rPr/>
          </w:rPrChange>
        </w:rPr>
      </w:pPr>
      <w:r w:rsidRPr="00840762">
        <w:rPr>
          <w:lang w:val="it-IT"/>
          <w:rPrChange w:id="3014" w:author="Qualcomm" w:date="2025-04-10T15:14:00Z">
            <w:rPr/>
          </w:rPrChange>
        </w:rPr>
        <w:tab/>
        <w:t>uL-GBR-PRB-usage</w:t>
      </w:r>
      <w:r w:rsidRPr="00840762">
        <w:rPr>
          <w:lang w:val="it-IT"/>
          <w:rPrChange w:id="3015" w:author="Qualcomm" w:date="2025-04-10T15:14:00Z">
            <w:rPr/>
          </w:rPrChange>
        </w:rPr>
        <w:tab/>
      </w:r>
      <w:r w:rsidRPr="00840762">
        <w:rPr>
          <w:lang w:val="it-IT"/>
          <w:rPrChange w:id="3016" w:author="Qualcomm" w:date="2025-04-10T15:14:00Z">
            <w:rPr/>
          </w:rPrChange>
        </w:rPr>
        <w:tab/>
      </w:r>
      <w:r w:rsidRPr="00840762">
        <w:rPr>
          <w:lang w:val="it-IT"/>
          <w:rPrChange w:id="3017" w:author="Qualcomm" w:date="2025-04-10T15:14:00Z">
            <w:rPr/>
          </w:rPrChange>
        </w:rPr>
        <w:tab/>
      </w:r>
      <w:r w:rsidRPr="00840762">
        <w:rPr>
          <w:lang w:val="it-IT"/>
          <w:rPrChange w:id="3018" w:author="Qualcomm" w:date="2025-04-10T15:14:00Z">
            <w:rPr/>
          </w:rPrChange>
        </w:rPr>
        <w:tab/>
      </w:r>
      <w:r w:rsidRPr="00840762">
        <w:rPr>
          <w:lang w:val="it-IT"/>
          <w:rPrChange w:id="3019" w:author="Qualcomm" w:date="2025-04-10T15:14:00Z">
            <w:rPr/>
          </w:rPrChange>
        </w:rPr>
        <w:tab/>
      </w:r>
      <w:r w:rsidRPr="00840762">
        <w:rPr>
          <w:lang w:val="it-IT"/>
          <w:rPrChange w:id="3020" w:author="Qualcomm" w:date="2025-04-10T15:14:00Z">
            <w:rPr/>
          </w:rPrChange>
        </w:rPr>
        <w:tab/>
      </w:r>
      <w:r w:rsidRPr="00840762">
        <w:rPr>
          <w:lang w:val="it-IT"/>
          <w:rPrChange w:id="3021" w:author="Qualcomm" w:date="2025-04-10T15:14:00Z">
            <w:rPr/>
          </w:rPrChange>
        </w:rPr>
        <w:tab/>
      </w:r>
      <w:r>
        <w:rPr>
          <w:bCs/>
          <w:lang w:val="sv-SE"/>
        </w:rPr>
        <w:t>INTEGER (0..100)</w:t>
      </w:r>
      <w:r w:rsidRPr="00840762">
        <w:rPr>
          <w:lang w:val="it-IT"/>
          <w:rPrChange w:id="3022" w:author="Qualcomm" w:date="2025-04-10T15:14:00Z">
            <w:rPr/>
          </w:rPrChange>
        </w:rPr>
        <w:t>,</w:t>
      </w:r>
    </w:p>
    <w:p w14:paraId="3FD5BE81" w14:textId="77777777" w:rsidR="00DD2E93" w:rsidRPr="00840762" w:rsidRDefault="00DD2E93" w:rsidP="00DD2E93">
      <w:pPr>
        <w:pStyle w:val="PL"/>
        <w:rPr>
          <w:lang w:val="it-IT"/>
          <w:rPrChange w:id="3023" w:author="Qualcomm" w:date="2025-04-10T15:14:00Z">
            <w:rPr/>
          </w:rPrChange>
        </w:rPr>
      </w:pPr>
      <w:r w:rsidRPr="00840762">
        <w:rPr>
          <w:lang w:val="it-IT"/>
          <w:rPrChange w:id="3024" w:author="Qualcomm" w:date="2025-04-10T15:14:00Z">
            <w:rPr/>
          </w:rPrChange>
        </w:rPr>
        <w:tab/>
        <w:t>dL-non-GBR-PRB-usage</w:t>
      </w:r>
      <w:r w:rsidRPr="00840762">
        <w:rPr>
          <w:lang w:val="it-IT"/>
          <w:rPrChange w:id="3025" w:author="Qualcomm" w:date="2025-04-10T15:14:00Z">
            <w:rPr/>
          </w:rPrChange>
        </w:rPr>
        <w:tab/>
      </w:r>
      <w:r w:rsidRPr="00840762">
        <w:rPr>
          <w:lang w:val="it-IT"/>
          <w:rPrChange w:id="3026" w:author="Qualcomm" w:date="2025-04-10T15:14:00Z">
            <w:rPr/>
          </w:rPrChange>
        </w:rPr>
        <w:tab/>
      </w:r>
      <w:r w:rsidRPr="00840762">
        <w:rPr>
          <w:lang w:val="it-IT"/>
          <w:rPrChange w:id="3027" w:author="Qualcomm" w:date="2025-04-10T15:14:00Z">
            <w:rPr/>
          </w:rPrChange>
        </w:rPr>
        <w:tab/>
      </w:r>
      <w:r w:rsidRPr="00840762">
        <w:rPr>
          <w:lang w:val="it-IT"/>
          <w:rPrChange w:id="3028" w:author="Qualcomm" w:date="2025-04-10T15:14:00Z">
            <w:rPr/>
          </w:rPrChange>
        </w:rPr>
        <w:tab/>
      </w:r>
      <w:r w:rsidRPr="00840762">
        <w:rPr>
          <w:lang w:val="it-IT"/>
          <w:rPrChange w:id="3029" w:author="Qualcomm" w:date="2025-04-10T15:14:00Z">
            <w:rPr/>
          </w:rPrChange>
        </w:rPr>
        <w:tab/>
      </w:r>
      <w:r w:rsidRPr="00840762">
        <w:rPr>
          <w:lang w:val="it-IT"/>
          <w:rPrChange w:id="3030" w:author="Qualcomm" w:date="2025-04-10T15:14:00Z">
            <w:rPr/>
          </w:rPrChange>
        </w:rPr>
        <w:tab/>
      </w:r>
      <w:r>
        <w:rPr>
          <w:bCs/>
          <w:lang w:val="sv-SE"/>
        </w:rPr>
        <w:t>INTEGER (0..100)</w:t>
      </w:r>
      <w:r w:rsidRPr="00840762">
        <w:rPr>
          <w:lang w:val="it-IT"/>
          <w:rPrChange w:id="3031" w:author="Qualcomm" w:date="2025-04-10T15:14:00Z">
            <w:rPr/>
          </w:rPrChange>
        </w:rPr>
        <w:t>,</w:t>
      </w:r>
    </w:p>
    <w:p w14:paraId="05FA2B57" w14:textId="77777777" w:rsidR="00DD2E93" w:rsidRPr="00402ED9" w:rsidRDefault="00DD2E93" w:rsidP="00DD2E93">
      <w:pPr>
        <w:pStyle w:val="PL"/>
        <w:rPr>
          <w:lang w:val="fr-FR"/>
        </w:rPr>
      </w:pPr>
      <w:r w:rsidRPr="00840762">
        <w:rPr>
          <w:lang w:val="it-IT"/>
          <w:rPrChange w:id="3032" w:author="Qualcomm" w:date="2025-04-10T15:14:00Z">
            <w:rPr/>
          </w:rPrChange>
        </w:rPr>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lastRenderedPageBreak/>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proofErr w:type="spellStart"/>
      <w:r>
        <w:rPr>
          <w:noProof w:val="0"/>
          <w:snapToGrid w:val="0"/>
        </w:rPr>
        <w:t>InterSystemHOReport</w:t>
      </w:r>
      <w:proofErr w:type="spellEnd"/>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proofErr w:type="spellStart"/>
      <w:r>
        <w:rPr>
          <w:noProof w:val="0"/>
          <w:snapToGrid w:val="0"/>
        </w:rPr>
        <w:t>handoverReportType</w:t>
      </w:r>
      <w:proofErr w:type="spellEnd"/>
      <w:r>
        <w:rPr>
          <w:noProof w:val="0"/>
          <w:snapToGrid w:val="0"/>
        </w:rPr>
        <w:tab/>
      </w:r>
      <w:r>
        <w:rPr>
          <w:noProof w:val="0"/>
          <w:snapToGrid w:val="0"/>
        </w:rPr>
        <w:tab/>
      </w:r>
      <w:proofErr w:type="spellStart"/>
      <w:r>
        <w:rPr>
          <w:noProof w:val="0"/>
          <w:snapToGrid w:val="0"/>
        </w:rPr>
        <w:t>InterSystemHandoverReportType</w:t>
      </w:r>
      <w:proofErr w:type="spellEnd"/>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InterSystemHOReport-ExtIEs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proofErr w:type="spellStart"/>
      <w:r>
        <w:rPr>
          <w:noProof w:val="0"/>
          <w:snapToGrid w:val="0"/>
        </w:rPr>
        <w:t>InterSystemHOReport</w:t>
      </w:r>
      <w:r w:rsidRPr="004B5CE3">
        <w:rPr>
          <w:noProof w:val="0"/>
          <w:snapToGrid w:val="0"/>
        </w:rPr>
        <w:t>-ExtIEs</w:t>
      </w:r>
      <w:proofErr w:type="spellEnd"/>
      <w:r w:rsidRPr="004B5CE3">
        <w:rPr>
          <w:noProof w:val="0"/>
          <w:snapToGrid w:val="0"/>
        </w:rPr>
        <w:t xml:space="preserve">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proofErr w:type="spellStart"/>
      <w:r>
        <w:rPr>
          <w:noProof w:val="0"/>
          <w:snapToGrid w:val="0"/>
        </w:rPr>
        <w:t>InterSystemHandoverReportType</w:t>
      </w:r>
      <w:proofErr w:type="spellEnd"/>
      <w:r>
        <w:rPr>
          <w:noProof w:val="0"/>
          <w:snapToGrid w:val="0"/>
        </w:rPr>
        <w:t xml:space="preserv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TooearlyIntersystem</w:t>
      </w:r>
      <w:r w:rsidRPr="005C40D2">
        <w:rPr>
          <w:noProof w:val="0"/>
          <w:snapToGrid w:val="0"/>
        </w:rPr>
        <w:t>HO</w:t>
      </w:r>
      <w:proofErr w:type="spellEnd"/>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ab/>
      </w:r>
      <w:r>
        <w:rPr>
          <w:noProof w:val="0"/>
          <w:snapToGrid w:val="0"/>
        </w:rPr>
        <w:tab/>
      </w:r>
      <w:r>
        <w:rPr>
          <w:noProof w:val="0"/>
          <w:snapToGrid w:val="0"/>
        </w:rPr>
        <w:tab/>
      </w:r>
      <w:proofErr w:type="spellStart"/>
      <w:r>
        <w:rPr>
          <w:noProof w:val="0"/>
          <w:snapToGrid w:val="0"/>
        </w:rPr>
        <w:t>I</w:t>
      </w:r>
      <w:r w:rsidRPr="005C40D2">
        <w:rPr>
          <w:noProof w:val="0"/>
          <w:snapToGrid w:val="0"/>
        </w:rPr>
        <w:t>ntersystemUnnecessaryHO</w:t>
      </w:r>
      <w:proofErr w:type="spellEnd"/>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 {</w:t>
      </w:r>
      <w:r w:rsidRPr="00EB0263">
        <w:rPr>
          <w:noProof w:val="0"/>
          <w:snapToGrid w:val="0"/>
        </w:rPr>
        <w:t xml:space="preserve"> </w:t>
      </w:r>
      <w:proofErr w:type="spellStart"/>
      <w:r>
        <w:rPr>
          <w:noProof w:val="0"/>
          <w:snapToGrid w:val="0"/>
        </w:rPr>
        <w:t>InterSystemHandoverReportType</w:t>
      </w:r>
      <w:r w:rsidRPr="00367E0D">
        <w:rPr>
          <w:noProof w:val="0"/>
          <w:snapToGrid w:val="0"/>
        </w:rPr>
        <w:t>-ExtIEs</w:t>
      </w:r>
      <w:proofErr w:type="spellEnd"/>
      <w:r w:rsidRPr="00367E0D">
        <w:rPr>
          <w:noProof w:val="0"/>
          <w:snapToGrid w:val="0"/>
        </w:rPr>
        <w:t>}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proofErr w:type="spellStart"/>
      <w:r>
        <w:rPr>
          <w:noProof w:val="0"/>
          <w:snapToGrid w:val="0"/>
        </w:rPr>
        <w:t>InterSystemHandoverReportType</w:t>
      </w:r>
      <w:r w:rsidRPr="00367E0D">
        <w:rPr>
          <w:noProof w:val="0"/>
          <w:snapToGrid w:val="0"/>
        </w:rPr>
        <w:t>-ExtIEs</w:t>
      </w:r>
      <w:proofErr w:type="spellEnd"/>
      <w:r w:rsidRPr="00367E0D">
        <w:rPr>
          <w:noProof w:val="0"/>
          <w:snapToGrid w:val="0"/>
        </w:rPr>
        <w:t xml:space="preserve">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proofErr w:type="spellStart"/>
      <w:r>
        <w:rPr>
          <w:noProof w:val="0"/>
          <w:snapToGrid w:val="0"/>
        </w:rPr>
        <w:t>I</w:t>
      </w:r>
      <w:r w:rsidRPr="005C40D2">
        <w:rPr>
          <w:noProof w:val="0"/>
          <w:snapToGrid w:val="0"/>
        </w:rPr>
        <w:t>ntersystemUnnecessaryHO</w:t>
      </w:r>
      <w:proofErr w:type="spellEnd"/>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proofErr w:type="spellStart"/>
      <w:r>
        <w:rPr>
          <w:noProof w:val="0"/>
          <w:snapToGrid w:val="0"/>
        </w:rPr>
        <w:t>s</w:t>
      </w:r>
      <w:r w:rsidRPr="005C40D2">
        <w:rPr>
          <w:noProof w:val="0"/>
          <w:snapToGrid w:val="0"/>
        </w:rPr>
        <w:t>ourcecellID</w:t>
      </w:r>
      <w:proofErr w:type="spellEnd"/>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r>
      <w:proofErr w:type="spellStart"/>
      <w:r>
        <w:rPr>
          <w:noProof w:val="0"/>
          <w:snapToGrid w:val="0"/>
        </w:rPr>
        <w:t>targetc</w:t>
      </w:r>
      <w:r w:rsidRPr="005C40D2">
        <w:rPr>
          <w:noProof w:val="0"/>
          <w:snapToGrid w:val="0"/>
        </w:rPr>
        <w:t>ellID</w:t>
      </w:r>
      <w:proofErr w:type="spellEnd"/>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r>
      <w:proofErr w:type="spellStart"/>
      <w:r>
        <w:rPr>
          <w:noProof w:val="0"/>
          <w:snapToGrid w:val="0"/>
        </w:rPr>
        <w:t>earlyIRAT</w:t>
      </w:r>
      <w:r w:rsidRPr="005C40D2">
        <w:rPr>
          <w:noProof w:val="0"/>
          <w:snapToGrid w:val="0"/>
        </w:rPr>
        <w:t>HO</w:t>
      </w:r>
      <w:proofErr w:type="spellEnd"/>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ab/>
      </w:r>
      <w:r>
        <w:rPr>
          <w:noProof w:val="0"/>
          <w:snapToGrid w:val="0"/>
        </w:rPr>
        <w:tab/>
      </w:r>
      <w:proofErr w:type="spellStart"/>
      <w:r>
        <w:rPr>
          <w:noProof w:val="0"/>
          <w:snapToGrid w:val="0"/>
        </w:rPr>
        <w:t>C</w:t>
      </w:r>
      <w:r w:rsidRPr="005C40D2">
        <w:rPr>
          <w:noProof w:val="0"/>
          <w:snapToGrid w:val="0"/>
        </w:rPr>
        <w:t>andidateCellList</w:t>
      </w:r>
      <w:proofErr w:type="spellEnd"/>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r>
      <w:proofErr w:type="spellStart"/>
      <w:r w:rsidRPr="00EB0263">
        <w:rPr>
          <w:noProof w:val="0"/>
          <w:snapToGrid w:val="0"/>
        </w:rPr>
        <w:t>iE</w:t>
      </w:r>
      <w:proofErr w:type="spellEnd"/>
      <w:r w:rsidRPr="00EB0263">
        <w:rPr>
          <w:noProof w:val="0"/>
          <w:snapToGrid w:val="0"/>
        </w:rPr>
        <w:t>-Extensions</w:t>
      </w:r>
      <w:r w:rsidRPr="00EB0263">
        <w:rPr>
          <w:noProof w:val="0"/>
          <w:snapToGrid w:val="0"/>
        </w:rPr>
        <w:tab/>
      </w:r>
      <w:r w:rsidRPr="00EB0263">
        <w:rPr>
          <w:noProof w:val="0"/>
          <w:snapToGrid w:val="0"/>
        </w:rPr>
        <w:tab/>
      </w:r>
      <w:r w:rsidRPr="00EB0263">
        <w:rPr>
          <w:noProof w:val="0"/>
          <w:snapToGrid w:val="0"/>
        </w:rPr>
        <w:tab/>
      </w:r>
      <w:proofErr w:type="spellStart"/>
      <w:r w:rsidRPr="00EB0263">
        <w:rPr>
          <w:noProof w:val="0"/>
          <w:snapToGrid w:val="0"/>
        </w:rPr>
        <w:t>ProtocolExtensionContainer</w:t>
      </w:r>
      <w:proofErr w:type="spellEnd"/>
      <w:r w:rsidRPr="00EB0263">
        <w:rPr>
          <w:noProof w:val="0"/>
          <w:snapToGrid w:val="0"/>
        </w:rPr>
        <w:t xml:space="preserve"> { { </w:t>
      </w:r>
      <w:proofErr w:type="spellStart"/>
      <w:r>
        <w:rPr>
          <w:noProof w:val="0"/>
          <w:snapToGrid w:val="0"/>
        </w:rPr>
        <w:t>I</w:t>
      </w:r>
      <w:r w:rsidRPr="005C40D2">
        <w:rPr>
          <w:noProof w:val="0"/>
          <w:snapToGrid w:val="0"/>
        </w:rPr>
        <w:t>ntersystemUnnecessaryHO</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proofErr w:type="spellStart"/>
      <w:r>
        <w:rPr>
          <w:noProof w:val="0"/>
          <w:snapToGrid w:val="0"/>
        </w:rPr>
        <w:t>I</w:t>
      </w:r>
      <w:r w:rsidRPr="005C40D2">
        <w:rPr>
          <w:noProof w:val="0"/>
          <w:snapToGrid w:val="0"/>
        </w:rPr>
        <w:t>ntersystemUnnecessaryHO</w:t>
      </w:r>
      <w:r w:rsidRPr="004B5CE3">
        <w:rPr>
          <w:noProof w:val="0"/>
          <w:snapToGrid w:val="0"/>
        </w:rPr>
        <w:t>-ExtIEs</w:t>
      </w:r>
      <w:proofErr w:type="spellEnd"/>
      <w:r w:rsidRPr="004B5CE3">
        <w:rPr>
          <w:noProof w:val="0"/>
          <w:snapToGrid w:val="0"/>
        </w:rPr>
        <w:t xml:space="preserve">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3033" w:author="Author"/>
          <w:noProof w:val="0"/>
          <w:snapToGrid w:val="0"/>
        </w:rPr>
      </w:pPr>
    </w:p>
    <w:p w14:paraId="21153C9D" w14:textId="28EE6A34" w:rsidR="008B353D" w:rsidRPr="00402ED9" w:rsidRDefault="00DD2E93" w:rsidP="008B353D">
      <w:pPr>
        <w:pStyle w:val="PL"/>
        <w:rPr>
          <w:ins w:id="3034" w:author="Huawei1" w:date="2025-04-10T19:39:00Z"/>
          <w:noProof w:val="0"/>
          <w:snapToGrid w:val="0"/>
          <w:lang w:val="fr-FR"/>
        </w:rPr>
      </w:pPr>
      <w:ins w:id="3035" w:author="Author">
        <w:r>
          <w:rPr>
            <w:rFonts w:eastAsia="Malgun Gothic"/>
            <w:snapToGrid w:val="0"/>
            <w:lang w:val="fr-FR"/>
          </w:rPr>
          <w:t>InventoryRequestTransfer</w:t>
        </w:r>
      </w:ins>
      <w:ins w:id="3036" w:author="Huawei1" w:date="2025-04-10T19:39:00Z">
        <w:r w:rsidR="008B353D" w:rsidRPr="00402ED9">
          <w:rPr>
            <w:noProof w:val="0"/>
            <w:snapToGrid w:val="0"/>
            <w:lang w:val="fr-FR"/>
          </w:rPr>
          <w:t xml:space="preserve"> ::= SEQUENCE {</w:t>
        </w:r>
      </w:ins>
    </w:p>
    <w:p w14:paraId="46C31B44" w14:textId="426EEFDA" w:rsidR="008B353D" w:rsidRPr="00402ED9" w:rsidRDefault="008B353D" w:rsidP="008B353D">
      <w:pPr>
        <w:pStyle w:val="PL"/>
        <w:rPr>
          <w:ins w:id="3037" w:author="Huawei1" w:date="2025-04-10T19:39:00Z"/>
          <w:noProof w:val="0"/>
          <w:snapToGrid w:val="0"/>
          <w:lang w:val="fr-FR"/>
        </w:rPr>
      </w:pPr>
      <w:ins w:id="3038" w:author="Huawei1" w:date="2025-04-10T19:39:00Z">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proofErr w:type="spellStart"/>
        <w:r>
          <w:rPr>
            <w:rFonts w:eastAsia="Malgun Gothic"/>
            <w:snapToGrid w:val="0"/>
            <w:lang w:val="fr-FR"/>
          </w:rPr>
          <w:t>InventoryRequestTransfer</w:t>
        </w:r>
        <w:r w:rsidRPr="00402ED9">
          <w:rPr>
            <w:noProof w:val="0"/>
            <w:snapToGrid w:val="0"/>
            <w:lang w:val="fr-FR"/>
          </w:rPr>
          <w:t>IEs</w:t>
        </w:r>
        <w:proofErr w:type="spellEnd"/>
        <w:r w:rsidRPr="00402ED9">
          <w:rPr>
            <w:noProof w:val="0"/>
            <w:snapToGrid w:val="0"/>
            <w:lang w:val="fr-FR"/>
          </w:rPr>
          <w:t>} },</w:t>
        </w:r>
      </w:ins>
    </w:p>
    <w:p w14:paraId="45F9DD70" w14:textId="77777777" w:rsidR="008B353D" w:rsidRPr="001D2E49" w:rsidRDefault="008B353D" w:rsidP="008B353D">
      <w:pPr>
        <w:pStyle w:val="PL"/>
        <w:rPr>
          <w:ins w:id="3039" w:author="Huawei1" w:date="2025-04-10T19:39:00Z"/>
          <w:noProof w:val="0"/>
          <w:snapToGrid w:val="0"/>
        </w:rPr>
      </w:pPr>
      <w:ins w:id="3040" w:author="Huawei1" w:date="2025-04-10T19:39:00Z">
        <w:r w:rsidRPr="00402ED9">
          <w:rPr>
            <w:noProof w:val="0"/>
            <w:snapToGrid w:val="0"/>
            <w:lang w:val="fr-FR"/>
          </w:rPr>
          <w:tab/>
        </w:r>
        <w:r w:rsidRPr="001D2E49">
          <w:rPr>
            <w:noProof w:val="0"/>
            <w:snapToGrid w:val="0"/>
          </w:rPr>
          <w:t>...</w:t>
        </w:r>
      </w:ins>
    </w:p>
    <w:p w14:paraId="1DB0F472" w14:textId="77777777" w:rsidR="008B353D" w:rsidRPr="001D2E49" w:rsidRDefault="008B353D" w:rsidP="008B353D">
      <w:pPr>
        <w:pStyle w:val="PL"/>
        <w:rPr>
          <w:ins w:id="3041" w:author="Huawei1" w:date="2025-04-10T19:39:00Z"/>
          <w:noProof w:val="0"/>
          <w:snapToGrid w:val="0"/>
        </w:rPr>
      </w:pPr>
      <w:ins w:id="3042" w:author="Huawei1" w:date="2025-04-10T19:39:00Z">
        <w:r w:rsidRPr="001D2E49">
          <w:rPr>
            <w:noProof w:val="0"/>
            <w:snapToGrid w:val="0"/>
          </w:rPr>
          <w:t>}</w:t>
        </w:r>
      </w:ins>
    </w:p>
    <w:p w14:paraId="289E7C54" w14:textId="77777777" w:rsidR="008B353D" w:rsidRPr="001D2E49" w:rsidRDefault="008B353D" w:rsidP="008B353D">
      <w:pPr>
        <w:pStyle w:val="PL"/>
        <w:rPr>
          <w:ins w:id="3043" w:author="Huawei1" w:date="2025-04-10T19:39:00Z"/>
          <w:noProof w:val="0"/>
          <w:snapToGrid w:val="0"/>
        </w:rPr>
      </w:pPr>
    </w:p>
    <w:p w14:paraId="63145DDB" w14:textId="4D711A95" w:rsidR="008B353D" w:rsidRPr="001D2E49" w:rsidRDefault="008B353D" w:rsidP="008B353D">
      <w:pPr>
        <w:pStyle w:val="PL"/>
        <w:rPr>
          <w:ins w:id="3044" w:author="Huawei1" w:date="2025-04-10T19:39:00Z"/>
          <w:noProof w:val="0"/>
          <w:snapToGrid w:val="0"/>
        </w:rPr>
      </w:pPr>
      <w:ins w:id="3045" w:author="Huawei1" w:date="2025-04-10T19:40:00Z">
        <w:r>
          <w:rPr>
            <w:rFonts w:eastAsia="Malgun Gothic"/>
            <w:snapToGrid w:val="0"/>
            <w:lang w:val="fr-FR"/>
          </w:rPr>
          <w:t>InventoryRequestTransfer</w:t>
        </w:r>
      </w:ins>
      <w:ins w:id="3046" w:author="Huawei1" w:date="2025-04-10T19:39:00Z">
        <w:r w:rsidRPr="001D2E49">
          <w:rPr>
            <w:noProof w:val="0"/>
            <w:snapToGrid w:val="0"/>
          </w:rPr>
          <w:t>IEs NGAP-PROTOCOL-IES ::= {</w:t>
        </w:r>
      </w:ins>
    </w:p>
    <w:p w14:paraId="766E5661" w14:textId="6A0D4E4D" w:rsidR="00802D7F" w:rsidRPr="001D2E49" w:rsidRDefault="00802D7F" w:rsidP="00802D7F">
      <w:pPr>
        <w:pStyle w:val="PL"/>
        <w:rPr>
          <w:ins w:id="3047" w:author="Huawei1" w:date="2025-04-10T18:42:00Z"/>
          <w:snapToGrid w:val="0"/>
        </w:rPr>
      </w:pPr>
      <w:ins w:id="3048" w:author="Huawei1" w:date="2025-04-10T18:42:00Z">
        <w:r w:rsidRPr="001D2E49">
          <w:rPr>
            <w:snapToGrid w:val="0"/>
          </w:rPr>
          <w:tab/>
          <w:t>{ ID id-</w:t>
        </w:r>
      </w:ins>
      <w:ins w:id="3049" w:author="Huawei1" w:date="2025-04-10T18:46:00Z">
        <w:r w:rsidR="00970E23">
          <w:rPr>
            <w:snapToGrid w:val="0"/>
          </w:rPr>
          <w:t>AIoT-</w:t>
        </w:r>
      </w:ins>
      <w:ins w:id="3050" w:author="Huawei1" w:date="2025-04-10T18:42:00Z">
        <w:r w:rsidRPr="00ED0A28">
          <w:rPr>
            <w:snapToGrid w:val="0"/>
          </w:rPr>
          <w:t>CorrelationIdentifier</w:t>
        </w:r>
        <w:r w:rsidRPr="001D2E49">
          <w:rPr>
            <w:snapToGrid w:val="0"/>
          </w:rPr>
          <w:tab/>
        </w:r>
        <w:r>
          <w:rPr>
            <w:snapToGrid w:val="0"/>
          </w:rPr>
          <w:tab/>
        </w:r>
        <w:r>
          <w:rPr>
            <w:snapToGrid w:val="0"/>
          </w:rPr>
          <w:tab/>
        </w:r>
      </w:ins>
      <w:ins w:id="3051" w:author="Huawei1" w:date="2025-04-10T18:43:00Z">
        <w:r>
          <w:rPr>
            <w:snapToGrid w:val="0"/>
          </w:rPr>
          <w:tab/>
        </w:r>
      </w:ins>
      <w:ins w:id="3052" w:author="Huawei1" w:date="2025-04-10T18:42:00Z">
        <w:r w:rsidRPr="001D2E49">
          <w:rPr>
            <w:snapToGrid w:val="0"/>
          </w:rPr>
          <w:t xml:space="preserve">CRITICALITY </w:t>
        </w:r>
        <w:r w:rsidRPr="001D2E49">
          <w:rPr>
            <w:rFonts w:hint="eastAsia"/>
            <w:snapToGrid w:val="0"/>
          </w:rPr>
          <w:t>reject</w:t>
        </w:r>
        <w:r w:rsidRPr="001D2E49">
          <w:rPr>
            <w:snapToGrid w:val="0"/>
          </w:rPr>
          <w:tab/>
          <w:t xml:space="preserve">TYPE </w:t>
        </w:r>
      </w:ins>
      <w:ins w:id="3053" w:author="Huawei1" w:date="2025-04-10T18:46:00Z">
        <w:r w:rsidR="00970E23">
          <w:rPr>
            <w:snapToGrid w:val="0"/>
          </w:rPr>
          <w:t>AIoT-</w:t>
        </w:r>
      </w:ins>
      <w:ins w:id="3054" w:author="Huawei1" w:date="2025-04-10T18:42:00Z">
        <w:r w:rsidRPr="00ED0A28">
          <w:rPr>
            <w:snapToGrid w:val="0"/>
          </w:rPr>
          <w:t>CorrelationIdentifier</w:t>
        </w:r>
        <w:r w:rsidRPr="001D2E49">
          <w:rPr>
            <w:snapToGrid w:val="0"/>
          </w:rPr>
          <w:tab/>
        </w:r>
        <w:r w:rsidRPr="001D2E49">
          <w:rPr>
            <w:snapToGrid w:val="0"/>
          </w:rPr>
          <w:tab/>
        </w:r>
      </w:ins>
      <w:ins w:id="3055" w:author="Huawei1" w:date="2025-04-10T18:43:00Z">
        <w:r>
          <w:rPr>
            <w:snapToGrid w:val="0"/>
          </w:rPr>
          <w:tab/>
        </w:r>
        <w:r>
          <w:rPr>
            <w:snapToGrid w:val="0"/>
          </w:rPr>
          <w:tab/>
        </w:r>
        <w:r>
          <w:rPr>
            <w:snapToGrid w:val="0"/>
          </w:rPr>
          <w:tab/>
        </w:r>
        <w:r>
          <w:rPr>
            <w:snapToGrid w:val="0"/>
          </w:rPr>
          <w:tab/>
        </w:r>
        <w:r>
          <w:rPr>
            <w:snapToGrid w:val="0"/>
          </w:rPr>
          <w:tab/>
        </w:r>
      </w:ins>
      <w:ins w:id="3056" w:author="Huawei1" w:date="2025-04-10T18:42:00Z">
        <w:r w:rsidRPr="001D2E49">
          <w:rPr>
            <w:snapToGrid w:val="0"/>
          </w:rPr>
          <w:t>PRESENCE</w:t>
        </w:r>
        <w:r w:rsidRPr="001D2E49">
          <w:rPr>
            <w:snapToGrid w:val="0"/>
          </w:rPr>
          <w:tab/>
        </w:r>
      </w:ins>
      <w:ins w:id="3057" w:author="Huawei1" w:date="2025-04-10T18:45:00Z">
        <w:r w:rsidR="00970E23" w:rsidRPr="001D2E49">
          <w:rPr>
            <w:snapToGrid w:val="0"/>
          </w:rPr>
          <w:t>mandatory</w:t>
        </w:r>
      </w:ins>
      <w:ins w:id="3058" w:author="Huawei1" w:date="2025-04-10T18:42:00Z">
        <w:r w:rsidRPr="001D2E49">
          <w:rPr>
            <w:snapToGrid w:val="0"/>
          </w:rPr>
          <w:tab/>
          <w:t>}|</w:t>
        </w:r>
      </w:ins>
    </w:p>
    <w:p w14:paraId="01F4CBDE" w14:textId="7D4FE2E1" w:rsidR="00802D7F" w:rsidRPr="001D2E49" w:rsidRDefault="00802D7F" w:rsidP="00802D7F">
      <w:pPr>
        <w:pStyle w:val="PL"/>
        <w:rPr>
          <w:ins w:id="3059" w:author="Huawei1" w:date="2025-04-10T18:42:00Z"/>
          <w:snapToGrid w:val="0"/>
        </w:rPr>
      </w:pPr>
      <w:ins w:id="3060" w:author="Huawei1" w:date="2025-04-10T18:42:00Z">
        <w:r w:rsidRPr="001D2E49">
          <w:rPr>
            <w:snapToGrid w:val="0"/>
          </w:rPr>
          <w:tab/>
          <w:t>{ ID id-</w:t>
        </w:r>
      </w:ins>
      <w:ins w:id="3061" w:author="Huawei1" w:date="2025-04-10T18:43:00Z">
        <w:r>
          <w:rPr>
            <w:snapToGrid w:val="0"/>
          </w:rPr>
          <w:t>AIoT-Device</w:t>
        </w:r>
        <w:r w:rsidRPr="001D2E49">
          <w:t>Identi</w:t>
        </w:r>
        <w:r>
          <w:t>fication</w:t>
        </w:r>
        <w:r>
          <w:rPr>
            <w:rFonts w:hint="eastAsia"/>
            <w:lang w:eastAsia="zh-CN"/>
          </w:rPr>
          <w:t>Requested</w:t>
        </w:r>
      </w:ins>
      <w:ins w:id="3062" w:author="Huawei1" w:date="2025-04-10T18:42:00Z">
        <w:r w:rsidRPr="001D2E49">
          <w:rPr>
            <w:snapToGrid w:val="0"/>
          </w:rPr>
          <w:tab/>
        </w:r>
        <w:r>
          <w:rPr>
            <w:snapToGrid w:val="0"/>
          </w:rPr>
          <w:tab/>
        </w:r>
        <w:r w:rsidRPr="001D2E49">
          <w:rPr>
            <w:snapToGrid w:val="0"/>
          </w:rPr>
          <w:t>CRITICALITY reject</w:t>
        </w:r>
        <w:r w:rsidRPr="001D2E49">
          <w:rPr>
            <w:snapToGrid w:val="0"/>
          </w:rPr>
          <w:tab/>
          <w:t xml:space="preserve">TYPE </w:t>
        </w:r>
      </w:ins>
      <w:ins w:id="3063" w:author="Huawei1" w:date="2025-04-10T18:43:00Z">
        <w:r>
          <w:rPr>
            <w:snapToGrid w:val="0"/>
          </w:rPr>
          <w:t>AIoT-Device</w:t>
        </w:r>
        <w:r w:rsidRPr="001D2E49">
          <w:t>Identi</w:t>
        </w:r>
        <w:r>
          <w:t>fication</w:t>
        </w:r>
        <w:r>
          <w:rPr>
            <w:rFonts w:hint="eastAsia"/>
            <w:lang w:eastAsia="zh-CN"/>
          </w:rPr>
          <w:t>Requested</w:t>
        </w:r>
      </w:ins>
      <w:ins w:id="3064" w:author="Huawei1" w:date="2025-04-10T18:42:00Z">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r>
      </w:ins>
      <w:ins w:id="3065" w:author="Huawei1" w:date="2025-04-10T18:45:00Z">
        <w:r w:rsidR="00970E23" w:rsidRPr="001D2E49">
          <w:rPr>
            <w:snapToGrid w:val="0"/>
          </w:rPr>
          <w:t>mandatory</w:t>
        </w:r>
      </w:ins>
      <w:ins w:id="3066" w:author="Huawei1" w:date="2025-04-10T18:42:00Z">
        <w:r w:rsidRPr="001D2E49">
          <w:rPr>
            <w:snapToGrid w:val="0"/>
          </w:rPr>
          <w:tab/>
          <w:t>}|</w:t>
        </w:r>
      </w:ins>
    </w:p>
    <w:p w14:paraId="273DA43E" w14:textId="1E1310DD" w:rsidR="00802D7F" w:rsidRDefault="00802D7F" w:rsidP="00802D7F">
      <w:pPr>
        <w:pStyle w:val="PL"/>
        <w:rPr>
          <w:ins w:id="3067" w:author="Huawei1" w:date="2025-04-10T18:45:00Z"/>
          <w:snapToGrid w:val="0"/>
        </w:rPr>
      </w:pPr>
      <w:ins w:id="3068" w:author="Huawei1" w:date="2025-04-10T18:42:00Z">
        <w:r w:rsidRPr="001D2E49">
          <w:rPr>
            <w:snapToGrid w:val="0"/>
          </w:rPr>
          <w:tab/>
          <w:t>{ ID id-</w:t>
        </w:r>
      </w:ins>
      <w:ins w:id="3069" w:author="Huawei1" w:date="2025-04-10T18:43:00Z">
        <w:r>
          <w:rPr>
            <w:snapToGrid w:val="0"/>
          </w:rPr>
          <w:t>AIoT-</w:t>
        </w:r>
        <w:r>
          <w:rPr>
            <w:rFonts w:eastAsia="等线"/>
            <w:lang w:eastAsia="zh-CN"/>
          </w:rPr>
          <w:t>R</w:t>
        </w:r>
        <w:r w:rsidRPr="009208F0">
          <w:rPr>
            <w:rFonts w:eastAsia="等线"/>
            <w:lang w:eastAsia="zh-CN"/>
          </w:rPr>
          <w:t>equestedServiceAreaInformation</w:t>
        </w:r>
      </w:ins>
      <w:ins w:id="3070" w:author="Huawei1" w:date="2025-04-10T18:42:00Z">
        <w:r w:rsidRPr="001D2E49">
          <w:rPr>
            <w:snapToGrid w:val="0"/>
          </w:rPr>
          <w:tab/>
          <w:t>CRITICALITY reject</w:t>
        </w:r>
        <w:r w:rsidRPr="001D2E49">
          <w:rPr>
            <w:snapToGrid w:val="0"/>
          </w:rPr>
          <w:tab/>
          <w:t xml:space="preserve">TYPE </w:t>
        </w:r>
      </w:ins>
      <w:ins w:id="3071" w:author="Huawei1" w:date="2025-04-10T18:43:00Z">
        <w:r>
          <w:rPr>
            <w:snapToGrid w:val="0"/>
          </w:rPr>
          <w:t>AIoT-</w:t>
        </w:r>
        <w:r>
          <w:rPr>
            <w:rFonts w:eastAsia="等线"/>
            <w:lang w:eastAsia="zh-CN"/>
          </w:rPr>
          <w:t>R</w:t>
        </w:r>
        <w:r w:rsidRPr="009208F0">
          <w:rPr>
            <w:rFonts w:eastAsia="等线"/>
            <w:lang w:eastAsia="zh-CN"/>
          </w:rPr>
          <w:t>equestedServiceAreaInformation</w:t>
        </w:r>
      </w:ins>
      <w:ins w:id="3072" w:author="Huawei1" w:date="2025-04-10T18:42:00Z">
        <w:r w:rsidRPr="001D2E49">
          <w:rPr>
            <w:snapToGrid w:val="0"/>
          </w:rPr>
          <w:tab/>
        </w:r>
        <w:r w:rsidRPr="001D2E49">
          <w:rPr>
            <w:snapToGrid w:val="0"/>
          </w:rPr>
          <w:tab/>
        </w:r>
        <w:r w:rsidRPr="001D2E49">
          <w:rPr>
            <w:snapToGrid w:val="0"/>
          </w:rPr>
          <w:tab/>
          <w:t xml:space="preserve">PRESENCE </w:t>
        </w:r>
      </w:ins>
      <w:ins w:id="3073" w:author="Huawei1" w:date="2025-04-10T18:45:00Z">
        <w:r w:rsidR="00970E23" w:rsidRPr="001D2E49">
          <w:rPr>
            <w:snapToGrid w:val="0"/>
          </w:rPr>
          <w:t>mandatory</w:t>
        </w:r>
      </w:ins>
      <w:ins w:id="3074" w:author="Huawei1" w:date="2025-04-10T18:42:00Z">
        <w:r w:rsidRPr="001D2E49">
          <w:rPr>
            <w:snapToGrid w:val="0"/>
          </w:rPr>
          <w:tab/>
          <w:t>}|</w:t>
        </w:r>
      </w:ins>
    </w:p>
    <w:p w14:paraId="684BDF9F" w14:textId="25F6FD64" w:rsidR="00970E23" w:rsidRPr="001D2E49" w:rsidRDefault="00970E23" w:rsidP="00970E23">
      <w:pPr>
        <w:pStyle w:val="PL"/>
        <w:rPr>
          <w:ins w:id="3075" w:author="Huawei1" w:date="2025-04-10T18:45:00Z"/>
          <w:snapToGrid w:val="0"/>
        </w:rPr>
      </w:pPr>
      <w:ins w:id="3076" w:author="Huawei1" w:date="2025-04-10T18:45:00Z">
        <w:r w:rsidRPr="001D2E49">
          <w:rPr>
            <w:snapToGrid w:val="0"/>
          </w:rPr>
          <w:tab/>
          <w:t>{ ID id-</w:t>
        </w:r>
      </w:ins>
      <w:proofErr w:type="spellStart"/>
      <w:ins w:id="3077" w:author="Huawei1" w:date="2025-04-10T18:46:00Z">
        <w:r>
          <w:rPr>
            <w:rFonts w:hint="eastAsia"/>
            <w:noProof w:val="0"/>
            <w:snapToGrid w:val="0"/>
            <w:lang w:eastAsia="zh-CN"/>
          </w:rPr>
          <w:t>AIoT-InventoryAssistanceInformation</w:t>
        </w:r>
      </w:ins>
      <w:proofErr w:type="spellEnd"/>
      <w:ins w:id="3078" w:author="Huawei1" w:date="2025-04-10T18:45:00Z">
        <w:r w:rsidRPr="001D2E49">
          <w:rPr>
            <w:snapToGrid w:val="0"/>
          </w:rPr>
          <w:tab/>
        </w:r>
      </w:ins>
      <w:ins w:id="3079" w:author="Huawei1" w:date="2025-04-10T18:46:00Z">
        <w:r>
          <w:rPr>
            <w:snapToGrid w:val="0"/>
          </w:rPr>
          <w:tab/>
        </w:r>
      </w:ins>
      <w:ins w:id="3080" w:author="Huawei1" w:date="2025-04-10T18:45:00Z">
        <w:r w:rsidRPr="001D2E49">
          <w:rPr>
            <w:snapToGrid w:val="0"/>
          </w:rPr>
          <w:t xml:space="preserve">CRITICALITY </w:t>
        </w:r>
        <w:r w:rsidRPr="001D2E49">
          <w:rPr>
            <w:rFonts w:hint="eastAsia"/>
            <w:snapToGrid w:val="0"/>
          </w:rPr>
          <w:t>reject</w:t>
        </w:r>
        <w:r w:rsidRPr="001D2E49">
          <w:rPr>
            <w:snapToGrid w:val="0"/>
          </w:rPr>
          <w:tab/>
          <w:t xml:space="preserve">TYPE </w:t>
        </w:r>
        <w:proofErr w:type="spellStart"/>
        <w:r>
          <w:rPr>
            <w:rFonts w:hint="eastAsia"/>
            <w:noProof w:val="0"/>
            <w:snapToGrid w:val="0"/>
            <w:lang w:eastAsia="zh-CN"/>
          </w:rPr>
          <w:t>AIoT-InventoryAssistanceInformation</w:t>
        </w:r>
        <w:proofErr w:type="spellEnd"/>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5C7AA655" w14:textId="608FD8C3" w:rsidR="00970E23" w:rsidRPr="00970E23" w:rsidRDefault="00970E23" w:rsidP="00802D7F">
      <w:pPr>
        <w:pStyle w:val="PL"/>
        <w:rPr>
          <w:ins w:id="3081" w:author="Huawei1" w:date="2025-04-10T18:42:00Z"/>
          <w:snapToGrid w:val="0"/>
        </w:rPr>
      </w:pPr>
      <w:ins w:id="3082" w:author="Huawei1" w:date="2025-04-10T18:45:00Z">
        <w:r w:rsidRPr="001D2E49">
          <w:rPr>
            <w:snapToGrid w:val="0"/>
          </w:rPr>
          <w:tab/>
          <w:t>{ ID id-</w:t>
        </w:r>
      </w:ins>
      <w:proofErr w:type="spellStart"/>
      <w:ins w:id="3083" w:author="Huawei1" w:date="2025-04-10T18:46:00Z">
        <w:r>
          <w:rPr>
            <w:noProof w:val="0"/>
            <w:snapToGrid w:val="0"/>
          </w:rPr>
          <w:t>AIoT-FollowonCommandIndication</w:t>
        </w:r>
      </w:ins>
      <w:proofErr w:type="spellEnd"/>
      <w:ins w:id="3084" w:author="Huawei1" w:date="2025-04-10T18:45:00Z">
        <w:r w:rsidRPr="001D2E49">
          <w:rPr>
            <w:snapToGrid w:val="0"/>
          </w:rPr>
          <w:tab/>
        </w:r>
        <w:r>
          <w:rPr>
            <w:snapToGrid w:val="0"/>
          </w:rPr>
          <w:tab/>
        </w:r>
      </w:ins>
      <w:ins w:id="3085" w:author="Huawei1" w:date="2025-04-10T18:46:00Z">
        <w:r>
          <w:rPr>
            <w:snapToGrid w:val="0"/>
          </w:rPr>
          <w:tab/>
        </w:r>
      </w:ins>
      <w:ins w:id="3086" w:author="Huawei1" w:date="2025-04-10T18:45:00Z">
        <w:r w:rsidRPr="001D2E49">
          <w:rPr>
            <w:snapToGrid w:val="0"/>
          </w:rPr>
          <w:t>CRITICALITY reject</w:t>
        </w:r>
        <w:r w:rsidRPr="001D2E49">
          <w:rPr>
            <w:snapToGrid w:val="0"/>
          </w:rPr>
          <w:tab/>
          <w:t xml:space="preserve">TYPE </w:t>
        </w:r>
      </w:ins>
      <w:proofErr w:type="spellStart"/>
      <w:ins w:id="3087" w:author="Huawei1" w:date="2025-04-10T18:46:00Z">
        <w:r>
          <w:rPr>
            <w:noProof w:val="0"/>
            <w:snapToGrid w:val="0"/>
          </w:rPr>
          <w:t>AIoT-FollowonCommandIndication</w:t>
        </w:r>
      </w:ins>
      <w:proofErr w:type="spellEnd"/>
      <w:ins w:id="3088" w:author="Huawei1" w:date="2025-04-10T18:45:00Z">
        <w:r w:rsidRPr="001D2E49">
          <w:rPr>
            <w:snapToGrid w:val="0"/>
          </w:rPr>
          <w:tab/>
        </w:r>
        <w:r w:rsidRPr="001D2E49">
          <w:rPr>
            <w:snapToGrid w:val="0"/>
          </w:rPr>
          <w:tab/>
        </w:r>
      </w:ins>
      <w:ins w:id="3089" w:author="Huawei1" w:date="2025-04-10T18:46:00Z">
        <w:r>
          <w:rPr>
            <w:snapToGrid w:val="0"/>
          </w:rPr>
          <w:tab/>
        </w:r>
      </w:ins>
      <w:ins w:id="3090" w:author="Huawei1" w:date="2025-04-10T18:45:00Z">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ins>
      <w:ins w:id="3091" w:author="Huawei1" w:date="2025-04-10T19:35:00Z">
        <w:r w:rsidR="00CF1E5E">
          <w:rPr>
            <w:snapToGrid w:val="0"/>
          </w:rPr>
          <w:t>,</w:t>
        </w:r>
      </w:ins>
    </w:p>
    <w:p w14:paraId="414C28D0" w14:textId="77777777" w:rsidR="00DD2E93" w:rsidRDefault="00DD2E93" w:rsidP="00DD2E93">
      <w:pPr>
        <w:pStyle w:val="PL"/>
        <w:rPr>
          <w:ins w:id="3092" w:author="Author"/>
          <w:rFonts w:eastAsia="Malgun Gothic"/>
          <w:snapToGrid w:val="0"/>
        </w:rPr>
      </w:pPr>
      <w:ins w:id="3093" w:author="Author">
        <w:r>
          <w:rPr>
            <w:rFonts w:eastAsia="Malgun Gothic"/>
            <w:snapToGrid w:val="0"/>
            <w:lang w:val="fr-FR"/>
          </w:rPr>
          <w:tab/>
        </w:r>
        <w:r>
          <w:rPr>
            <w:rFonts w:eastAsia="Malgun Gothic"/>
            <w:snapToGrid w:val="0"/>
          </w:rPr>
          <w:t>...</w:t>
        </w:r>
      </w:ins>
    </w:p>
    <w:p w14:paraId="21C6920D" w14:textId="77777777" w:rsidR="00DD2E93" w:rsidRDefault="00DD2E93" w:rsidP="00DD2E93">
      <w:pPr>
        <w:pStyle w:val="PL"/>
        <w:rPr>
          <w:ins w:id="3094" w:author="Author"/>
          <w:rFonts w:eastAsia="Malgun Gothic"/>
          <w:snapToGrid w:val="0"/>
        </w:rPr>
      </w:pPr>
      <w:ins w:id="3095" w:author="Author">
        <w:r>
          <w:rPr>
            <w:rFonts w:eastAsia="Malgun Gothic"/>
            <w:snapToGrid w:val="0"/>
          </w:rPr>
          <w:t>}</w:t>
        </w:r>
      </w:ins>
    </w:p>
    <w:p w14:paraId="59DDB212" w14:textId="77777777" w:rsidR="00DD2E93" w:rsidRDefault="00DD2E93" w:rsidP="00DD2E93">
      <w:pPr>
        <w:pStyle w:val="PL"/>
        <w:rPr>
          <w:ins w:id="3096" w:author="Author"/>
          <w:noProof w:val="0"/>
          <w:snapToGrid w:val="0"/>
        </w:rPr>
      </w:pPr>
    </w:p>
    <w:p w14:paraId="290542F8" w14:textId="77777777" w:rsidR="00DD2E93" w:rsidRDefault="00DD2E93" w:rsidP="00DD2E93">
      <w:pPr>
        <w:pStyle w:val="PL"/>
        <w:rPr>
          <w:ins w:id="3097" w:author="Author"/>
          <w:rFonts w:eastAsia="Malgun Gothic"/>
          <w:snapToGrid w:val="0"/>
          <w:lang w:eastAsia="ko-KR"/>
        </w:rPr>
      </w:pPr>
      <w:ins w:id="3098" w:author="Author">
        <w:r>
          <w:rPr>
            <w:rFonts w:eastAsia="Malgun Gothic"/>
            <w:snapToGrid w:val="0"/>
            <w:lang w:val="fr-FR"/>
          </w:rPr>
          <w:t>Inventory</w:t>
        </w:r>
        <w:r>
          <w:rPr>
            <w:rFonts w:eastAsia="Malgun Gothic"/>
            <w:snapToGrid w:val="0"/>
          </w:rPr>
          <w:t>ResponseTransfer ::= SEQUENCE {</w:t>
        </w:r>
      </w:ins>
    </w:p>
    <w:p w14:paraId="488D9FC9" w14:textId="1E026CD2" w:rsidR="006F11E6" w:rsidRDefault="006F11E6" w:rsidP="006F11E6">
      <w:pPr>
        <w:pStyle w:val="PL"/>
        <w:tabs>
          <w:tab w:val="clear" w:pos="3840"/>
          <w:tab w:val="left" w:pos="3676"/>
        </w:tabs>
        <w:rPr>
          <w:ins w:id="3099" w:author="Huawei" w:date="2025-04-10T11:29:00Z"/>
          <w:snapToGrid w:val="0"/>
        </w:rPr>
      </w:pPr>
      <w:ins w:id="3100" w:author="Huawei" w:date="2025-04-10T11:29:00Z">
        <w:r>
          <w:rPr>
            <w:snapToGrid w:val="0"/>
          </w:rPr>
          <w:tab/>
          <w:t>c</w:t>
        </w:r>
        <w:r w:rsidRPr="00ED0A28">
          <w:rPr>
            <w:snapToGrid w:val="0"/>
          </w:rPr>
          <w:t>orrelationIdentifier</w:t>
        </w:r>
        <w:r>
          <w:rPr>
            <w:snapToGrid w:val="0"/>
          </w:rPr>
          <w:tab/>
        </w:r>
        <w:r>
          <w:rPr>
            <w:snapToGrid w:val="0"/>
          </w:rPr>
          <w:tab/>
        </w:r>
      </w:ins>
      <w:ins w:id="3101" w:author="Huawei1" w:date="2025-04-10T18:57:00Z">
        <w:r w:rsidR="00C5440B">
          <w:rPr>
            <w:snapToGrid w:val="0"/>
          </w:rPr>
          <w:t>AIoT-</w:t>
        </w:r>
      </w:ins>
      <w:ins w:id="3102" w:author="Huawei" w:date="2025-04-10T11:29:00Z">
        <w:r w:rsidRPr="00ED0A28">
          <w:rPr>
            <w:snapToGrid w:val="0"/>
          </w:rPr>
          <w:t>CorrelationIdentifier</w:t>
        </w:r>
        <w:r>
          <w:rPr>
            <w:snapToGrid w:val="0"/>
          </w:rPr>
          <w:t>,</w:t>
        </w:r>
      </w:ins>
    </w:p>
    <w:p w14:paraId="49E6E32F" w14:textId="77777777" w:rsidR="00DD2E93" w:rsidRDefault="00DD2E93" w:rsidP="00DD2E93">
      <w:pPr>
        <w:pStyle w:val="PL"/>
        <w:rPr>
          <w:ins w:id="3103" w:author="Author"/>
          <w:rFonts w:eastAsia="Malgun Gothic"/>
          <w:snapToGrid w:val="0"/>
          <w:lang w:val="fr-FR"/>
        </w:rPr>
      </w:pPr>
      <w:ins w:id="310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3105" w:author="Author"/>
          <w:rFonts w:eastAsia="Malgun Gothic"/>
          <w:snapToGrid w:val="0"/>
          <w:lang w:val="fr-FR"/>
        </w:rPr>
      </w:pPr>
      <w:ins w:id="310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3107" w:author="Author"/>
          <w:rFonts w:eastAsia="Malgun Gothic"/>
          <w:snapToGrid w:val="0"/>
          <w:lang w:val="fr-FR"/>
        </w:rPr>
      </w:pPr>
      <w:ins w:id="3108" w:author="Author">
        <w:r>
          <w:rPr>
            <w:rFonts w:eastAsia="Malgun Gothic"/>
            <w:snapToGrid w:val="0"/>
            <w:lang w:val="fr-FR"/>
          </w:rPr>
          <w:tab/>
          <w:t>...</w:t>
        </w:r>
      </w:ins>
    </w:p>
    <w:p w14:paraId="24A410E2" w14:textId="77777777" w:rsidR="00DD2E93" w:rsidRDefault="00DD2E93" w:rsidP="00DD2E93">
      <w:pPr>
        <w:pStyle w:val="PL"/>
        <w:rPr>
          <w:ins w:id="3109" w:author="Author"/>
          <w:rFonts w:eastAsia="Malgun Gothic"/>
          <w:snapToGrid w:val="0"/>
          <w:lang w:val="fr-FR"/>
        </w:rPr>
      </w:pPr>
      <w:ins w:id="3110" w:author="Author">
        <w:r>
          <w:rPr>
            <w:rFonts w:eastAsia="Malgun Gothic"/>
            <w:snapToGrid w:val="0"/>
            <w:lang w:val="fr-FR"/>
          </w:rPr>
          <w:t>}</w:t>
        </w:r>
      </w:ins>
    </w:p>
    <w:p w14:paraId="45287116" w14:textId="77777777" w:rsidR="00DD2E93" w:rsidRDefault="00DD2E93" w:rsidP="00DD2E93">
      <w:pPr>
        <w:pStyle w:val="PL"/>
        <w:rPr>
          <w:ins w:id="3111" w:author="Author"/>
          <w:rFonts w:eastAsia="Malgun Gothic"/>
          <w:snapToGrid w:val="0"/>
          <w:lang w:val="fr-FR"/>
        </w:rPr>
      </w:pPr>
    </w:p>
    <w:p w14:paraId="3B8741AB" w14:textId="77777777" w:rsidR="00DD2E93" w:rsidRDefault="00DD2E93" w:rsidP="00DD2E93">
      <w:pPr>
        <w:pStyle w:val="PL"/>
        <w:rPr>
          <w:ins w:id="3112" w:author="Author"/>
          <w:rFonts w:eastAsia="Malgun Gothic"/>
          <w:snapToGrid w:val="0"/>
          <w:lang w:val="fr-FR"/>
        </w:rPr>
      </w:pPr>
      <w:ins w:id="3113" w:author="Author">
        <w:r>
          <w:rPr>
            <w:rFonts w:eastAsia="Malgun Gothic"/>
            <w:snapToGrid w:val="0"/>
            <w:lang w:val="fr-FR"/>
          </w:rPr>
          <w:lastRenderedPageBreak/>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3114" w:author="Author"/>
          <w:rFonts w:eastAsia="Malgun Gothic"/>
          <w:snapToGrid w:val="0"/>
          <w:lang w:val="fr-FR"/>
        </w:rPr>
      </w:pPr>
      <w:ins w:id="3115" w:author="Author">
        <w:r>
          <w:rPr>
            <w:rFonts w:eastAsia="Malgun Gothic"/>
            <w:snapToGrid w:val="0"/>
            <w:lang w:val="fr-FR"/>
          </w:rPr>
          <w:tab/>
          <w:t>...</w:t>
        </w:r>
      </w:ins>
    </w:p>
    <w:p w14:paraId="43E39D77" w14:textId="77777777" w:rsidR="00DD2E93" w:rsidRDefault="00DD2E93" w:rsidP="00DD2E93">
      <w:pPr>
        <w:pStyle w:val="PL"/>
        <w:rPr>
          <w:ins w:id="3116" w:author="Author"/>
          <w:rFonts w:eastAsia="Malgun Gothic"/>
          <w:snapToGrid w:val="0"/>
          <w:lang w:val="fr-FR"/>
        </w:rPr>
      </w:pPr>
      <w:ins w:id="3117" w:author="Author">
        <w:r>
          <w:rPr>
            <w:rFonts w:eastAsia="Malgun Gothic"/>
            <w:snapToGrid w:val="0"/>
            <w:lang w:val="fr-FR"/>
          </w:rPr>
          <w:t>}</w:t>
        </w:r>
      </w:ins>
    </w:p>
    <w:p w14:paraId="0E1CA9E9" w14:textId="77777777" w:rsidR="00DD2E93" w:rsidRDefault="00DD2E93" w:rsidP="00DD2E93">
      <w:pPr>
        <w:pStyle w:val="PL"/>
        <w:rPr>
          <w:ins w:id="3118" w:author="Author"/>
          <w:noProof w:val="0"/>
          <w:snapToGrid w:val="0"/>
        </w:rPr>
      </w:pPr>
    </w:p>
    <w:p w14:paraId="7CAF14A6" w14:textId="77777777" w:rsidR="00DD2E93" w:rsidRDefault="00DD2E93" w:rsidP="00DD2E93">
      <w:pPr>
        <w:pStyle w:val="PL"/>
        <w:rPr>
          <w:ins w:id="3119" w:author="Author"/>
          <w:rFonts w:eastAsia="Malgun Gothic"/>
          <w:snapToGrid w:val="0"/>
          <w:lang w:eastAsia="ko-KR"/>
        </w:rPr>
      </w:pPr>
      <w:ins w:id="3120" w:author="Author">
        <w:r>
          <w:rPr>
            <w:rFonts w:eastAsia="Malgun Gothic"/>
            <w:snapToGrid w:val="0"/>
            <w:lang w:val="fr-FR"/>
          </w:rPr>
          <w:t>Inventory</w:t>
        </w:r>
        <w:r>
          <w:rPr>
            <w:rFonts w:eastAsia="Malgun Gothic"/>
            <w:snapToGrid w:val="0"/>
          </w:rPr>
          <w:t>FailureTransfer ::= SEQUENCE {</w:t>
        </w:r>
      </w:ins>
    </w:p>
    <w:p w14:paraId="5F366F80" w14:textId="794E3870" w:rsidR="006F11E6" w:rsidRDefault="006F11E6" w:rsidP="006F11E6">
      <w:pPr>
        <w:pStyle w:val="PL"/>
        <w:tabs>
          <w:tab w:val="clear" w:pos="3840"/>
          <w:tab w:val="left" w:pos="3676"/>
        </w:tabs>
        <w:rPr>
          <w:ins w:id="3121" w:author="Huawei" w:date="2025-04-10T11:29:00Z"/>
          <w:snapToGrid w:val="0"/>
        </w:rPr>
      </w:pPr>
      <w:ins w:id="3122" w:author="Huawei" w:date="2025-04-10T11:29:00Z">
        <w:r>
          <w:rPr>
            <w:snapToGrid w:val="0"/>
          </w:rPr>
          <w:tab/>
          <w:t>c</w:t>
        </w:r>
        <w:r w:rsidRPr="00ED0A28">
          <w:rPr>
            <w:snapToGrid w:val="0"/>
          </w:rPr>
          <w:t>orrelationIdentifier</w:t>
        </w:r>
        <w:r>
          <w:rPr>
            <w:snapToGrid w:val="0"/>
          </w:rPr>
          <w:tab/>
        </w:r>
        <w:r>
          <w:rPr>
            <w:snapToGrid w:val="0"/>
          </w:rPr>
          <w:tab/>
        </w:r>
      </w:ins>
      <w:ins w:id="3123" w:author="Huawei1" w:date="2025-04-10T18:57:00Z">
        <w:r w:rsidR="00C5440B">
          <w:rPr>
            <w:snapToGrid w:val="0"/>
          </w:rPr>
          <w:t>AIoT-</w:t>
        </w:r>
      </w:ins>
      <w:ins w:id="3124" w:author="Huawei" w:date="2025-04-10T11:29:00Z">
        <w:r w:rsidRPr="00ED0A28">
          <w:rPr>
            <w:snapToGrid w:val="0"/>
          </w:rPr>
          <w:t>CorrelationIdentifier</w:t>
        </w:r>
        <w:r>
          <w:rPr>
            <w:snapToGrid w:val="0"/>
          </w:rPr>
          <w:t>,</w:t>
        </w:r>
      </w:ins>
    </w:p>
    <w:p w14:paraId="63B82FAB" w14:textId="77777777" w:rsidR="00DD2E93" w:rsidRDefault="00DD2E93" w:rsidP="00DD2E93">
      <w:pPr>
        <w:pStyle w:val="PL"/>
        <w:rPr>
          <w:ins w:id="3125" w:author="Author"/>
          <w:rFonts w:eastAsia="Malgun Gothic"/>
          <w:snapToGrid w:val="0"/>
          <w:lang w:val="fr-FR"/>
        </w:rPr>
      </w:pPr>
      <w:ins w:id="3126"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3127" w:author="Author"/>
          <w:rFonts w:eastAsia="Malgun Gothic"/>
          <w:snapToGrid w:val="0"/>
          <w:lang w:val="fr-FR"/>
        </w:rPr>
      </w:pPr>
      <w:ins w:id="312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3129" w:author="Author"/>
          <w:rFonts w:eastAsia="Malgun Gothic"/>
          <w:snapToGrid w:val="0"/>
          <w:lang w:val="fr-FR"/>
        </w:rPr>
      </w:pPr>
      <w:ins w:id="313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3131" w:author="Author"/>
          <w:rFonts w:eastAsia="Malgun Gothic"/>
          <w:snapToGrid w:val="0"/>
          <w:lang w:val="fr-FR"/>
        </w:rPr>
      </w:pPr>
      <w:ins w:id="3132" w:author="Author">
        <w:r>
          <w:rPr>
            <w:rFonts w:eastAsia="Malgun Gothic"/>
            <w:snapToGrid w:val="0"/>
            <w:lang w:val="fr-FR"/>
          </w:rPr>
          <w:tab/>
          <w:t>...</w:t>
        </w:r>
      </w:ins>
    </w:p>
    <w:p w14:paraId="7D37C4CF" w14:textId="77777777" w:rsidR="00DD2E93" w:rsidRDefault="00DD2E93" w:rsidP="00DD2E93">
      <w:pPr>
        <w:pStyle w:val="PL"/>
        <w:rPr>
          <w:ins w:id="3133" w:author="Author"/>
          <w:rFonts w:eastAsia="Malgun Gothic"/>
          <w:snapToGrid w:val="0"/>
          <w:lang w:val="fr-FR"/>
        </w:rPr>
      </w:pPr>
      <w:ins w:id="3134" w:author="Author">
        <w:r>
          <w:rPr>
            <w:rFonts w:eastAsia="Malgun Gothic"/>
            <w:snapToGrid w:val="0"/>
            <w:lang w:val="fr-FR"/>
          </w:rPr>
          <w:t>}</w:t>
        </w:r>
      </w:ins>
    </w:p>
    <w:p w14:paraId="5F862A6A" w14:textId="77777777" w:rsidR="00DD2E93" w:rsidRDefault="00DD2E93" w:rsidP="00DD2E93">
      <w:pPr>
        <w:pStyle w:val="PL"/>
        <w:rPr>
          <w:ins w:id="3135" w:author="Author"/>
          <w:rFonts w:eastAsia="Malgun Gothic"/>
          <w:snapToGrid w:val="0"/>
          <w:lang w:val="fr-FR"/>
        </w:rPr>
      </w:pPr>
    </w:p>
    <w:p w14:paraId="39161008" w14:textId="77777777" w:rsidR="00DD2E93" w:rsidRDefault="00DD2E93" w:rsidP="00DD2E93">
      <w:pPr>
        <w:pStyle w:val="PL"/>
        <w:rPr>
          <w:ins w:id="3136" w:author="Author"/>
          <w:rFonts w:eastAsia="Malgun Gothic"/>
          <w:snapToGrid w:val="0"/>
          <w:lang w:val="fr-FR"/>
        </w:rPr>
      </w:pPr>
      <w:ins w:id="3137"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3138" w:author="Author"/>
          <w:rFonts w:eastAsia="Malgun Gothic"/>
          <w:snapToGrid w:val="0"/>
          <w:lang w:val="fr-FR"/>
        </w:rPr>
      </w:pPr>
      <w:ins w:id="3139" w:author="Author">
        <w:r>
          <w:rPr>
            <w:rFonts w:eastAsia="Malgun Gothic"/>
            <w:snapToGrid w:val="0"/>
            <w:lang w:val="fr-FR"/>
          </w:rPr>
          <w:tab/>
          <w:t>...</w:t>
        </w:r>
      </w:ins>
    </w:p>
    <w:p w14:paraId="0F3193F4" w14:textId="77777777" w:rsidR="00DD2E93" w:rsidRDefault="00DD2E93" w:rsidP="00DD2E93">
      <w:pPr>
        <w:pStyle w:val="PL"/>
        <w:rPr>
          <w:ins w:id="3140" w:author="Author"/>
          <w:rFonts w:eastAsia="Malgun Gothic"/>
          <w:snapToGrid w:val="0"/>
          <w:lang w:val="fr-FR"/>
        </w:rPr>
      </w:pPr>
      <w:ins w:id="3141" w:author="Author">
        <w:r>
          <w:rPr>
            <w:rFonts w:eastAsia="Malgun Gothic"/>
            <w:snapToGrid w:val="0"/>
            <w:lang w:val="fr-FR"/>
          </w:rPr>
          <w:t>}</w:t>
        </w:r>
      </w:ins>
    </w:p>
    <w:p w14:paraId="7C05AB30" w14:textId="77777777" w:rsidR="00DD2E93" w:rsidRDefault="00DD2E93" w:rsidP="00DD2E93">
      <w:pPr>
        <w:pStyle w:val="PL"/>
        <w:rPr>
          <w:ins w:id="3142" w:author="Author"/>
          <w:noProof w:val="0"/>
          <w:snapToGrid w:val="0"/>
        </w:rPr>
      </w:pPr>
    </w:p>
    <w:p w14:paraId="00854F72" w14:textId="77777777" w:rsidR="00DD2E93" w:rsidRDefault="00DD2E93" w:rsidP="00DD2E93">
      <w:pPr>
        <w:pStyle w:val="PL"/>
        <w:rPr>
          <w:ins w:id="3143" w:author="Author"/>
          <w:rFonts w:eastAsia="Malgun Gothic"/>
          <w:snapToGrid w:val="0"/>
          <w:lang w:val="fr-FR"/>
        </w:rPr>
      </w:pPr>
      <w:ins w:id="3144" w:author="Author">
        <w:r>
          <w:rPr>
            <w:rFonts w:eastAsia="Malgun Gothic"/>
            <w:snapToGrid w:val="0"/>
            <w:lang w:val="fr-FR"/>
          </w:rPr>
          <w:t>InventoryReportTransfer ::= SEQUENCE {</w:t>
        </w:r>
      </w:ins>
    </w:p>
    <w:p w14:paraId="783B1D6E" w14:textId="5F3744B0" w:rsidR="006F11E6" w:rsidRDefault="006F11E6" w:rsidP="006F11E6">
      <w:pPr>
        <w:pStyle w:val="PL"/>
        <w:tabs>
          <w:tab w:val="clear" w:pos="3840"/>
          <w:tab w:val="left" w:pos="3676"/>
        </w:tabs>
        <w:rPr>
          <w:ins w:id="3145" w:author="Huawei" w:date="2025-04-10T11:29:00Z"/>
          <w:snapToGrid w:val="0"/>
        </w:rPr>
      </w:pPr>
      <w:ins w:id="3146" w:author="Huawei" w:date="2025-04-10T11:29:00Z">
        <w:r>
          <w:rPr>
            <w:snapToGrid w:val="0"/>
          </w:rPr>
          <w:tab/>
          <w:t>c</w:t>
        </w:r>
        <w:r w:rsidRPr="00ED0A28">
          <w:rPr>
            <w:snapToGrid w:val="0"/>
          </w:rPr>
          <w:t>orrelationIdentifier</w:t>
        </w:r>
        <w:r>
          <w:rPr>
            <w:snapToGrid w:val="0"/>
          </w:rPr>
          <w:tab/>
        </w:r>
        <w:r>
          <w:rPr>
            <w:snapToGrid w:val="0"/>
          </w:rPr>
          <w:tab/>
        </w:r>
      </w:ins>
      <w:ins w:id="3147" w:author="Huawei1" w:date="2025-04-10T18:57:00Z">
        <w:r w:rsidR="00C5440B">
          <w:rPr>
            <w:snapToGrid w:val="0"/>
          </w:rPr>
          <w:t>AIoT-</w:t>
        </w:r>
      </w:ins>
      <w:ins w:id="3148" w:author="Huawei" w:date="2025-04-10T11:29:00Z">
        <w:r w:rsidRPr="00ED0A28">
          <w:rPr>
            <w:snapToGrid w:val="0"/>
          </w:rPr>
          <w:t>CorrelationIdentifier</w:t>
        </w:r>
        <w:r>
          <w:rPr>
            <w:snapToGrid w:val="0"/>
          </w:rPr>
          <w:t>,</w:t>
        </w:r>
      </w:ins>
    </w:p>
    <w:p w14:paraId="4E0C5D42" w14:textId="77777777" w:rsidR="006F11E6" w:rsidRDefault="006F11E6" w:rsidP="006F11E6">
      <w:pPr>
        <w:pStyle w:val="PL"/>
        <w:rPr>
          <w:ins w:id="3149" w:author="Huawei" w:date="2025-04-10T11:29:00Z"/>
          <w:noProof w:val="0"/>
        </w:rPr>
      </w:pPr>
      <w:ins w:id="3150" w:author="Huawei" w:date="2025-04-10T11:29:00Z">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4B6281F2" w14:textId="6FB04C19" w:rsidR="006F11E6" w:rsidRDefault="006F11E6" w:rsidP="006F11E6">
      <w:pPr>
        <w:pStyle w:val="PL"/>
        <w:rPr>
          <w:ins w:id="3151" w:author="Huawei" w:date="2025-04-10T11:29:00Z"/>
          <w:rFonts w:eastAsia="Malgun Gothic"/>
          <w:snapToGrid w:val="0"/>
          <w:lang w:val="fr-FR"/>
        </w:rPr>
      </w:pPr>
      <w:ins w:id="3152" w:author="Huawei" w:date="2025-04-10T11:29:00Z">
        <w:r>
          <w:rPr>
            <w:rFonts w:eastAsia="Malgun Gothic"/>
            <w:snapToGrid w:val="0"/>
            <w:lang w:val="fr-FR"/>
          </w:rPr>
          <w:tab/>
        </w:r>
      </w:ins>
      <w:ins w:id="3153" w:author="Huawei" w:date="2025-04-10T11:45:00Z">
        <w:r w:rsidR="00252FFC">
          <w:rPr>
            <w:rFonts w:eastAsia="Malgun Gothic"/>
            <w:snapToGrid w:val="0"/>
            <w:lang w:val="fr-FR"/>
          </w:rPr>
          <w:t>r</w:t>
        </w:r>
      </w:ins>
      <w:ins w:id="3154" w:author="Huawei" w:date="2025-04-10T11:29:00Z">
        <w:r>
          <w:rPr>
            <w:rFonts w:eastAsia="Malgun Gothic"/>
            <w:snapToGrid w:val="0"/>
            <w:lang w:val="fr-FR"/>
          </w:rPr>
          <w:t>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3155" w:author="Author"/>
          <w:rFonts w:eastAsia="Malgun Gothic"/>
          <w:snapToGrid w:val="0"/>
          <w:lang w:val="fr-FR"/>
        </w:rPr>
      </w:pPr>
      <w:ins w:id="315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3157" w:author="Author"/>
          <w:rFonts w:eastAsia="Malgun Gothic"/>
          <w:snapToGrid w:val="0"/>
          <w:lang w:val="fr-FR"/>
        </w:rPr>
      </w:pPr>
      <w:ins w:id="3158" w:author="Author">
        <w:r>
          <w:rPr>
            <w:rFonts w:eastAsia="Malgun Gothic"/>
            <w:snapToGrid w:val="0"/>
            <w:lang w:val="fr-FR"/>
          </w:rPr>
          <w:tab/>
          <w:t>...</w:t>
        </w:r>
      </w:ins>
    </w:p>
    <w:p w14:paraId="607560F3" w14:textId="77777777" w:rsidR="00DD2E93" w:rsidRDefault="00DD2E93" w:rsidP="00DD2E93">
      <w:pPr>
        <w:pStyle w:val="PL"/>
        <w:rPr>
          <w:ins w:id="3159" w:author="Author"/>
          <w:rFonts w:eastAsia="Malgun Gothic"/>
          <w:snapToGrid w:val="0"/>
          <w:lang w:val="fr-FR"/>
        </w:rPr>
      </w:pPr>
      <w:ins w:id="3160" w:author="Author">
        <w:r>
          <w:rPr>
            <w:rFonts w:eastAsia="Malgun Gothic"/>
            <w:snapToGrid w:val="0"/>
            <w:lang w:val="fr-FR"/>
          </w:rPr>
          <w:t>}</w:t>
        </w:r>
      </w:ins>
    </w:p>
    <w:p w14:paraId="1215370A" w14:textId="77777777" w:rsidR="00DD2E93" w:rsidRDefault="00DD2E93" w:rsidP="00DD2E93">
      <w:pPr>
        <w:pStyle w:val="PL"/>
        <w:rPr>
          <w:ins w:id="3161" w:author="Author"/>
          <w:rFonts w:eastAsia="Malgun Gothic"/>
          <w:snapToGrid w:val="0"/>
          <w:lang w:val="fr-FR"/>
        </w:rPr>
      </w:pPr>
    </w:p>
    <w:p w14:paraId="52ED33E1" w14:textId="77777777" w:rsidR="00DD2E93" w:rsidRDefault="00DD2E93" w:rsidP="00DD2E93">
      <w:pPr>
        <w:pStyle w:val="PL"/>
        <w:rPr>
          <w:ins w:id="3162" w:author="Author"/>
          <w:rFonts w:eastAsia="Malgun Gothic"/>
          <w:snapToGrid w:val="0"/>
          <w:lang w:val="fr-FR"/>
        </w:rPr>
      </w:pPr>
      <w:ins w:id="3163"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3164" w:author="Author"/>
          <w:rFonts w:eastAsia="Malgun Gothic"/>
          <w:snapToGrid w:val="0"/>
        </w:rPr>
      </w:pPr>
      <w:ins w:id="3165"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3166" w:author="Author"/>
          <w:noProof w:val="0"/>
          <w:snapToGrid w:val="0"/>
        </w:rPr>
      </w:pPr>
      <w:ins w:id="3167"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lAC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{LAI-</w:t>
      </w:r>
      <w:proofErr w:type="spellStart"/>
      <w:r w:rsidRPr="00402ED9">
        <w:rPr>
          <w:noProof w:val="0"/>
          <w:snapToGrid w:val="0"/>
          <w:lang w:val="fr-FR"/>
        </w:rPr>
        <w:t>ExtIEs</w:t>
      </w:r>
      <w:proofErr w:type="spellEnd"/>
      <w:r w:rsidRPr="00402ED9">
        <w:rPr>
          <w:noProof w:val="0"/>
          <w:snapToGrid w:val="0"/>
          <w:lang w:val="fr-FR"/>
        </w:rPr>
        <w:t>}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proofErr w:type="spellStart"/>
      <w:r w:rsidRPr="001D2E49">
        <w:rPr>
          <w:noProof w:val="0"/>
        </w:rPr>
        <w:lastRenderedPageBreak/>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proofErr w:type="spellStart"/>
      <w:r w:rsidRPr="001D2E49">
        <w:rPr>
          <w:noProof w:val="0"/>
        </w:rPr>
        <w:t>LastVisited</w:t>
      </w:r>
      <w:r w:rsidRPr="001D2E49">
        <w:rPr>
          <w:noProof w:val="0"/>
          <w:snapToGrid w:val="0"/>
        </w:rPr>
        <w:t>CellItem</w:t>
      </w:r>
      <w:proofErr w:type="spellEnd"/>
      <w:r w:rsidRPr="001D2E49">
        <w:rPr>
          <w:noProof w:val="0"/>
          <w:snapToGrid w:val="0"/>
        </w:rPr>
        <w:t xml:space="preserve"> ::= SEQUENCE {</w:t>
      </w:r>
    </w:p>
    <w:p w14:paraId="634BD1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last</w:t>
      </w:r>
      <w:r w:rsidRPr="001D2E49">
        <w:rPr>
          <w:noProof w:val="0"/>
        </w:rPr>
        <w:t>VisitedCell</w:t>
      </w:r>
      <w:r w:rsidRPr="001D2E49">
        <w:rPr>
          <w:bCs/>
          <w:noProof w:val="0"/>
        </w:rPr>
        <w:t>Information</w:t>
      </w:r>
      <w:proofErr w:type="spellEnd"/>
      <w:r w:rsidRPr="001D2E49">
        <w:rPr>
          <w:noProof w:val="0"/>
          <w:snapToGrid w:val="0"/>
        </w:rPr>
        <w:tab/>
      </w:r>
      <w:r w:rsidRPr="001D2E49">
        <w:rPr>
          <w:noProof w:val="0"/>
          <w:snapToGrid w:val="0"/>
        </w:rPr>
        <w:tab/>
      </w:r>
      <w:proofErr w:type="spellStart"/>
      <w:r w:rsidRPr="001D2E49">
        <w:rPr>
          <w:noProof w:val="0"/>
        </w:rPr>
        <w:t>LastVisitedCell</w:t>
      </w:r>
      <w:r w:rsidRPr="001D2E49">
        <w:rPr>
          <w:bCs/>
          <w:noProof w:val="0"/>
        </w:rPr>
        <w:t>Information</w:t>
      </w:r>
      <w:proofErr w:type="spellEnd"/>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rPr>
        <w:t>LastVisited</w:t>
      </w:r>
      <w:r w:rsidRPr="001D2E49">
        <w:rPr>
          <w:noProof w:val="0"/>
          <w:snapToGrid w:val="0"/>
        </w:rPr>
        <w:t>CellItem-ExtIEs</w:t>
      </w:r>
      <w:proofErr w:type="spellEnd"/>
      <w:r w:rsidRPr="001D2E49">
        <w:rPr>
          <w:noProof w:val="0"/>
          <w:snapToGrid w:val="0"/>
        </w:rPr>
        <w:t>}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proofErr w:type="spellStart"/>
      <w:r w:rsidRPr="001D2E49">
        <w:rPr>
          <w:noProof w:val="0"/>
        </w:rPr>
        <w:t>LastVisited</w:t>
      </w:r>
      <w:r w:rsidRPr="001D2E49">
        <w:rPr>
          <w:noProof w:val="0"/>
          <w:snapToGrid w:val="0"/>
        </w:rPr>
        <w:t>CellItem-ExtIEs</w:t>
      </w:r>
      <w:proofErr w:type="spellEnd"/>
      <w:r w:rsidRPr="001D2E49">
        <w:rPr>
          <w:noProof w:val="0"/>
          <w:snapToGrid w:val="0"/>
        </w:rPr>
        <w:t xml:space="preserve">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proofErr w:type="spellStart"/>
      <w:r>
        <w:rPr>
          <w:noProof w:val="0"/>
          <w:snapToGrid w:val="0"/>
        </w:rPr>
        <w:t>LineType</w:t>
      </w:r>
      <w:proofErr w:type="spellEnd"/>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14:paraId="79C8D0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proofErr w:type="spellStart"/>
      <w:r w:rsidRPr="001D2E49">
        <w:rPr>
          <w:noProof w:val="0"/>
          <w:snapToGrid w:val="0"/>
        </w:rPr>
        <w:t>LocationReportingReferenceID</w:t>
      </w:r>
      <w:proofErr w:type="spellEnd"/>
      <w:r w:rsidRPr="001D2E49">
        <w:rPr>
          <w:noProof w:val="0"/>
          <w:snapToGrid w:val="0"/>
        </w:rPr>
        <w:t xml:space="preserve">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proofErr w:type="spellStart"/>
      <w:r w:rsidRPr="001D2E49">
        <w:rPr>
          <w:noProof w:val="0"/>
          <w:lang w:eastAsia="zh-CN"/>
        </w:rPr>
        <w:t>LocationReportingRequest</w:t>
      </w:r>
      <w:r w:rsidRPr="001D2E49">
        <w:rPr>
          <w:noProof w:val="0"/>
        </w:rPr>
        <w:t>Type</w:t>
      </w:r>
      <w:proofErr w:type="spellEnd"/>
      <w:r w:rsidRPr="001D2E49">
        <w:rPr>
          <w:noProof w:val="0"/>
        </w:rPr>
        <w:t xml:space="preserv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proofErr w:type="spellStart"/>
      <w:r w:rsidRPr="001D2E49">
        <w:rPr>
          <w:noProof w:val="0"/>
          <w:lang w:eastAsia="zh-CN"/>
        </w:rPr>
        <w:t>eventType</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EventType</w:t>
      </w:r>
      <w:proofErr w:type="spellEnd"/>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r>
      <w:proofErr w:type="spellStart"/>
      <w:r w:rsidRPr="001D2E49">
        <w:rPr>
          <w:noProof w:val="0"/>
          <w:lang w:eastAsia="zh-CN"/>
        </w:rPr>
        <w:t>reportArea</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ReportArea</w:t>
      </w:r>
      <w:proofErr w:type="spellEnd"/>
      <w:r w:rsidRPr="001D2E49">
        <w:rPr>
          <w:noProof w:val="0"/>
        </w:rPr>
        <w:t>,</w:t>
      </w:r>
    </w:p>
    <w:p w14:paraId="20227477" w14:textId="77777777" w:rsidR="00DD2E93" w:rsidRPr="001D2E49" w:rsidRDefault="00DD2E93" w:rsidP="00DD2E93">
      <w:pPr>
        <w:pStyle w:val="PL"/>
        <w:rPr>
          <w:noProof w:val="0"/>
        </w:rPr>
      </w:pPr>
      <w:r w:rsidRPr="001D2E49">
        <w:rPr>
          <w:noProof w:val="0"/>
        </w:rPr>
        <w:tab/>
      </w:r>
      <w:proofErr w:type="spellStart"/>
      <w:r w:rsidRPr="001D2E49">
        <w:rPr>
          <w:noProof w:val="0"/>
        </w:rPr>
        <w:t>areaOfInterestList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r>
      <w:proofErr w:type="spellStart"/>
      <w:r w:rsidRPr="001D2E49">
        <w:rPr>
          <w:noProof w:val="0"/>
        </w:rPr>
        <w:t>locationReportingReferenceIDToBeCancelled</w:t>
      </w:r>
      <w:proofErr w:type="spellEnd"/>
      <w:r w:rsidRPr="001D2E49">
        <w:rPr>
          <w:noProof w:val="0"/>
        </w:rPr>
        <w:tab/>
      </w:r>
      <w:r w:rsidRPr="001D2E49">
        <w:rPr>
          <w:noProof w:val="0"/>
        </w:rPr>
        <w:tab/>
      </w:r>
      <w:proofErr w:type="spellStart"/>
      <w:r w:rsidRPr="001D2E49">
        <w:rPr>
          <w:noProof w:val="0"/>
        </w:rPr>
        <w:t>LocationReportingReferenceID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eastAsia="zh-CN"/>
        </w:rPr>
        <w:t>LocationReportingRequest</w:t>
      </w:r>
      <w:r w:rsidRPr="00402ED9">
        <w:rPr>
          <w:noProof w:val="0"/>
          <w:lang w:val="fr-FR"/>
        </w:rPr>
        <w:t>Type</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proofErr w:type="spellStart"/>
      <w:r w:rsidRPr="001D2E49">
        <w:rPr>
          <w:noProof w:val="0"/>
          <w:lang w:eastAsia="zh-CN"/>
        </w:rPr>
        <w:t>LocationReportingRequest</w:t>
      </w:r>
      <w:r w:rsidRPr="001D2E49">
        <w:rPr>
          <w:noProof w:val="0"/>
        </w:rPr>
        <w:t>Type</w:t>
      </w:r>
      <w:r w:rsidRPr="001D2E49">
        <w:rPr>
          <w:noProof w:val="0"/>
          <w:snapToGrid w:val="0"/>
        </w:rPr>
        <w:t>-ExtIEs</w:t>
      </w:r>
      <w:proofErr w:type="spellEnd"/>
      <w:r w:rsidRPr="001D2E49">
        <w:rPr>
          <w:noProof w:val="0"/>
          <w:snapToGrid w:val="0"/>
        </w:rPr>
        <w:t xml:space="preserve"> NGAP-PROTOCOL-EXTENSION ::= {</w:t>
      </w:r>
    </w:p>
    <w:p w14:paraId="75B1FBE0"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LocationReportingAdditionalInfo</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t>PRESENCE optional }</w:t>
      </w:r>
      <w:bookmarkStart w:id="3168"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sidRPr="001D2E49">
        <w:rPr>
          <w:noProof w:val="0"/>
          <w:snapToGrid w:val="0"/>
        </w:rPr>
        <w:tab/>
        <w:t xml:space="preserve">CRITICALITY </w:t>
      </w:r>
      <w:r>
        <w:rPr>
          <w:noProof w:val="0"/>
          <w:snapToGrid w:val="0"/>
        </w:rPr>
        <w:t>reject</w:t>
      </w:r>
      <w:r w:rsidRPr="001D2E49">
        <w:rPr>
          <w:noProof w:val="0"/>
          <w:snapToGrid w:val="0"/>
        </w:rPr>
        <w:tab/>
        <w:t xml:space="preserve">EXTENSION </w:t>
      </w:r>
      <w:proofErr w:type="spellStart"/>
      <w:r>
        <w:rPr>
          <w:noProof w:val="0"/>
          <w:snapToGrid w:val="0"/>
        </w:rPr>
        <w:t>Additional</w:t>
      </w:r>
      <w:r>
        <w:rPr>
          <w:noProof w:val="0"/>
        </w:rPr>
        <w:t>Cancelledl</w:t>
      </w:r>
      <w:r w:rsidRPr="001D2E49">
        <w:rPr>
          <w:noProof w:val="0"/>
        </w:rPr>
        <w:t>ocationReportingReferenceID</w:t>
      </w:r>
      <w:r>
        <w:rPr>
          <w:noProof w:val="0"/>
        </w:rPr>
        <w:t>List</w:t>
      </w:r>
      <w:bookmarkEnd w:id="3168"/>
      <w:proofErr w:type="spellEnd"/>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proofErr w:type="spellStart"/>
      <w:r w:rsidRPr="003C1ECC">
        <w:rPr>
          <w:noProof w:val="0"/>
          <w:snapToGrid w:val="0"/>
        </w:rPr>
        <w:t>LoggedMDT</w:t>
      </w:r>
      <w:r>
        <w:rPr>
          <w:noProof w:val="0"/>
          <w:snapToGrid w:val="0"/>
        </w:rPr>
        <w:t>Nr</w:t>
      </w:r>
      <w:proofErr w:type="spellEnd"/>
      <w:r>
        <w:rPr>
          <w:noProof w:val="0"/>
          <w:snapToGrid w:val="0"/>
        </w:rPr>
        <w:t xml:space="preserve"> ::= SEQUENCE {</w:t>
      </w:r>
    </w:p>
    <w:p w14:paraId="2B834083" w14:textId="77777777" w:rsidR="00DD2E93" w:rsidRDefault="00DD2E93" w:rsidP="00DD2E93">
      <w:pPr>
        <w:pStyle w:val="PL"/>
        <w:rPr>
          <w:noProof w:val="0"/>
          <w:snapToGrid w:val="0"/>
        </w:rPr>
      </w:pPr>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p>
    <w:p w14:paraId="654EA2ED" w14:textId="77777777" w:rsidR="00DD2E93" w:rsidRDefault="00DD2E93" w:rsidP="00DD2E93">
      <w:pPr>
        <w:pStyle w:val="PL"/>
        <w:rPr>
          <w:noProof w:val="0"/>
          <w:snapToGrid w:val="0"/>
        </w:rPr>
      </w:pPr>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p>
    <w:p w14:paraId="14CD46ED" w14:textId="77777777" w:rsidR="00DD2E93" w:rsidRDefault="00DD2E93" w:rsidP="00DD2E93">
      <w:pPr>
        <w:pStyle w:val="PL"/>
        <w:rPr>
          <w:noProof w:val="0"/>
          <w:snapToGrid w:val="0"/>
        </w:rPr>
      </w:pPr>
      <w:bookmarkStart w:id="3169"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3169"/>
    </w:p>
    <w:p w14:paraId="2226A9FF" w14:textId="77777777" w:rsidR="00DD2E93" w:rsidRDefault="00DD2E93" w:rsidP="00DD2E93">
      <w:pPr>
        <w:pStyle w:val="PL"/>
        <w:rPr>
          <w:noProof w:val="0"/>
          <w:snapToGrid w:val="0"/>
        </w:rPr>
      </w:pPr>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r>
        <w:rPr>
          <w:noProof w:val="0"/>
          <w:snapToGrid w:val="0"/>
        </w:rPr>
        <w:tab/>
      </w:r>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proofErr w:type="spellStart"/>
      <w:r w:rsidRPr="00402ED9">
        <w:rPr>
          <w:noProof w:val="0"/>
          <w:snapToGrid w:val="0"/>
        </w:rPr>
        <w:t>LoggedMDTNr-ExtIEs</w:t>
      </w:r>
      <w:proofErr w:type="spellEnd"/>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3170" w:name="MCCQCTEMPBM_00000195"/>
      <w:r>
        <w:rPr>
          <w:rFonts w:cs="Courier New"/>
          <w:snapToGrid w:val="0"/>
        </w:rPr>
        <w:t>E</w:t>
      </w:r>
      <w:r w:rsidRPr="0004715B">
        <w:rPr>
          <w:rFonts w:cs="Courier New"/>
          <w:snapToGrid w:val="0"/>
        </w:rPr>
        <w:t>arlyMeasurement</w:t>
      </w:r>
      <w:bookmarkEnd w:id="3170"/>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3171" w:name="MCCQCTEMPBM_00000196"/>
      <w:r w:rsidRPr="0004715B">
        <w:rPr>
          <w:rFonts w:cs="Courier New"/>
          <w:snapToGrid w:val="0"/>
        </w:rPr>
        <w:t>arlyMeasurement</w:t>
      </w:r>
      <w:bookmarkEnd w:id="3171"/>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proofErr w:type="spellStart"/>
      <w:r w:rsidRPr="00402ED9">
        <w:rPr>
          <w:noProof w:val="0"/>
          <w:snapToGrid w:val="0"/>
        </w:rPr>
        <w:t>LoggingInterval</w:t>
      </w:r>
      <w:proofErr w:type="spellEnd"/>
      <w:r w:rsidRPr="00402ED9">
        <w:rPr>
          <w:noProof w:val="0"/>
          <w:snapToGrid w:val="0"/>
        </w:rPr>
        <w:t xml:space="preserve">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lastRenderedPageBreak/>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3172"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3172"/>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3173" w:name="MCCQCTEMPBM_00000198"/>
    </w:p>
    <w:bookmarkEnd w:id="3173"/>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bookmarkStart w:id="3174" w:name="MCCQCTEMPBM_00000199"/>
      <w:proofErr w:type="spellStart"/>
      <w:r>
        <w:rPr>
          <w:rFonts w:eastAsia="MS Mincho" w:cs="Courier New"/>
          <w:snapToGrid w:val="0"/>
        </w:rPr>
        <w:t>LoggedMDTTrigger</w:t>
      </w:r>
      <w:bookmarkEnd w:id="3174"/>
      <w:r w:rsidRPr="001D2E49">
        <w:rPr>
          <w:noProof w:val="0"/>
        </w:rPr>
        <w:t>-ExtIEs</w:t>
      </w:r>
      <w:proofErr w:type="spellEnd"/>
      <w:r w:rsidRPr="001D2E49">
        <w:rPr>
          <w:noProof w:val="0"/>
        </w:rPr>
        <w:t>} }</w:t>
      </w:r>
      <w:bookmarkStart w:id="3175"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3175"/>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proofErr w:type="spellStart"/>
      <w:r w:rsidRPr="001D2E49">
        <w:rPr>
          <w:noProof w:val="0"/>
          <w:snapToGrid w:val="0"/>
        </w:rPr>
        <w:lastRenderedPageBreak/>
        <w:t>MaskedIMEISV</w:t>
      </w:r>
      <w:proofErr w:type="spellEnd"/>
      <w:r w:rsidRPr="001D2E49">
        <w:rPr>
          <w:noProof w:val="0"/>
          <w:snapToGrid w:val="0"/>
        </w:rPr>
        <w:t xml:space="preserve">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proofErr w:type="spellStart"/>
      <w:r w:rsidRPr="001D2E49">
        <w:rPr>
          <w:noProof w:val="0"/>
          <w:snapToGrid w:val="0"/>
        </w:rPr>
        <w:t>MaximumDataBurstVolume</w:t>
      </w:r>
      <w:proofErr w:type="spellEnd"/>
      <w:r w:rsidRPr="001D2E49">
        <w:rPr>
          <w:noProof w:val="0"/>
          <w:snapToGrid w:val="0"/>
        </w:rPr>
        <w:t xml:space="preserv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proofErr w:type="spellStart"/>
      <w:r w:rsidRPr="001D2E49">
        <w:rPr>
          <w:noProof w:val="0"/>
          <w:snapToGrid w:val="0"/>
        </w:rPr>
        <w:t>MessageIdentifier</w:t>
      </w:r>
      <w:proofErr w:type="spellEnd"/>
      <w:r w:rsidRPr="001D2E49">
        <w:rPr>
          <w:noProof w:val="0"/>
          <w:snapToGrid w:val="0"/>
        </w:rPr>
        <w:t xml:space="preserve">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proofErr w:type="spellStart"/>
      <w:r w:rsidRPr="001D2E49">
        <w:rPr>
          <w:noProof w:val="0"/>
          <w:snapToGrid w:val="0"/>
        </w:rPr>
        <w:t>MaximumIntegrityProtectedDataRate</w:t>
      </w:r>
      <w:proofErr w:type="spellEnd"/>
      <w:r w:rsidRPr="001D2E49">
        <w:rPr>
          <w:noProof w:val="0"/>
          <w:snapToGrid w:val="0"/>
        </w:rPr>
        <w:t xml:space="preserv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proofErr w:type="spellStart"/>
      <w:r w:rsidRPr="001F5312">
        <w:rPr>
          <w:noProof w:val="0"/>
          <w:snapToGrid w:val="0"/>
        </w:rPr>
        <w:t>UPTNLInformation</w:t>
      </w:r>
      <w:proofErr w:type="spellEnd"/>
      <w:r w:rsidRPr="001F5312">
        <w:tab/>
      </w:r>
      <w:r w:rsidRPr="001F5312">
        <w:tab/>
      </w:r>
      <w:proofErr w:type="spellStart"/>
      <w:r w:rsidRPr="001F5312">
        <w:rPr>
          <w:noProof w:val="0"/>
          <w:snapToGrid w:val="0"/>
        </w:rPr>
        <w:t>UPTransportLayerInformation</w:t>
      </w:r>
      <w:proofErr w:type="spellEnd"/>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proofErr w:type="spellStart"/>
      <w:r w:rsidRPr="001F5312">
        <w:rPr>
          <w:noProof w:val="0"/>
        </w:rPr>
        <w:t>mRB</w:t>
      </w:r>
      <w:proofErr w:type="spellEnd"/>
      <w:r w:rsidRPr="001F5312">
        <w:rPr>
          <w:noProof w:val="0"/>
        </w:rPr>
        <w:t xml:space="preserve">-ID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 {</w:t>
      </w:r>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lastRenderedPageBreak/>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r w:rsidRPr="001F5312">
        <w:rPr>
          <w:noProof w:val="0"/>
          <w:snapToGrid w:val="0"/>
          <w:lang w:eastAsia="zh-CN"/>
        </w:rPr>
        <w:t>ServiceAreaInformationList</w:t>
      </w:r>
      <w:proofErr w:type="spellEnd"/>
      <w:r w:rsidRPr="001F5312">
        <w:rPr>
          <w:noProof w:val="0"/>
          <w:snapToGrid w:val="0"/>
          <w:lang w:eastAsia="zh-CN"/>
        </w:rPr>
        <w:t xml:space="preserve"> ::=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 xml:space="preserve">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 xml:space="preserve">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lastRenderedPageBreak/>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r w:rsidRPr="001F5312">
        <w:rPr>
          <w:noProof w:val="0"/>
        </w:rPr>
        <w:t>SessionID</w:t>
      </w:r>
      <w:proofErr w:type="spellEnd"/>
      <w:r w:rsidRPr="001F5312">
        <w:rPr>
          <w:noProof w:val="0"/>
        </w:rPr>
        <w:t xml:space="preserve">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proofErr w:type="spellStart"/>
      <w:r w:rsidRPr="001F5312">
        <w:rPr>
          <w:noProof w:val="0"/>
        </w:rPr>
        <w:t>MBSSessionFailed</w:t>
      </w:r>
      <w:r>
        <w:rPr>
          <w:noProof w:val="0"/>
        </w:rPr>
        <w:t>toSetupItem</w:t>
      </w:r>
      <w:proofErr w:type="spellEnd"/>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MBSSessionFailed</w:t>
      </w:r>
      <w:r w:rsidRPr="00402ED9">
        <w:rPr>
          <w:noProof w:val="0"/>
          <w:lang w:val="fr-FR"/>
        </w:rPr>
        <w:t>toSetup</w:t>
      </w:r>
      <w:r>
        <w:rPr>
          <w:noProof w:val="0"/>
          <w:lang w:val="fr-FR"/>
        </w:rPr>
        <w:t>Item-</w:t>
      </w:r>
      <w:r w:rsidRPr="001F5312">
        <w:rPr>
          <w:noProof w:val="0"/>
          <w:lang w:val="fr-FR"/>
        </w:rPr>
        <w:t>ExtIEs</w:t>
      </w:r>
      <w:proofErr w:type="spellEnd"/>
      <w:r w:rsidRPr="001F5312">
        <w:rPr>
          <w:noProof w:val="0"/>
          <w:lang w:val="fr-FR"/>
        </w:rPr>
        <w:t>}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proofErr w:type="spellStart"/>
      <w:r w:rsidRPr="00402ED9">
        <w:rPr>
          <w:noProof w:val="0"/>
        </w:rPr>
        <w:t>MBSSessionFailed</w:t>
      </w:r>
      <w:r>
        <w:rPr>
          <w:noProof w:val="0"/>
        </w:rPr>
        <w:t>toSetup</w:t>
      </w:r>
      <w:r w:rsidRPr="00402ED9">
        <w:rPr>
          <w:noProof w:val="0"/>
        </w:rPr>
        <w:t>Item-ExtIEs</w:t>
      </w:r>
      <w:proofErr w:type="spellEnd"/>
      <w:r w:rsidRPr="00402ED9">
        <w:rPr>
          <w:noProof w:val="0"/>
        </w:rPr>
        <w:t xml:space="preserve">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SourcetoTargetList</w:t>
      </w:r>
      <w:proofErr w:type="spellEnd"/>
      <w:r w:rsidRPr="00402ED9">
        <w:rPr>
          <w:noProof w:val="0"/>
        </w:rPr>
        <w:t xml:space="preserve"> </w:t>
      </w:r>
      <w:r w:rsidRPr="001F5312">
        <w:t xml:space="preserve">::= SEQUENCE (SIZE(1..maxnoofMBSSessionsofUE)) OF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SourcetoTarget</w:t>
      </w:r>
      <w:r w:rsidRPr="001F5312">
        <w:t>Item</w:t>
      </w:r>
      <w:proofErr w:type="spellEnd"/>
      <w:r w:rsidRPr="001F5312">
        <w:t xml:space="preserve"> ::= SEQUENCE {</w:t>
      </w:r>
    </w:p>
    <w:p w14:paraId="2E6D3C68" w14:textId="77777777" w:rsidR="00DD2E93" w:rsidRPr="001F5312" w:rsidRDefault="00DD2E93" w:rsidP="00DD2E93">
      <w:pPr>
        <w:pStyle w:val="PL"/>
      </w:pPr>
      <w:r w:rsidRPr="001F5312">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w:t>
      </w:r>
      <w:proofErr w:type="spellStart"/>
      <w:r w:rsidRPr="001F5312">
        <w:rPr>
          <w:noProof w:val="0"/>
        </w:rPr>
        <w:t>SessionID</w:t>
      </w:r>
      <w:proofErr w:type="spellEnd"/>
      <w:r w:rsidRPr="001F5312">
        <w:t>,</w:t>
      </w:r>
    </w:p>
    <w:p w14:paraId="2FB324EB" w14:textId="77777777" w:rsidR="00DD2E93" w:rsidRPr="001F5312" w:rsidRDefault="00DD2E93" w:rsidP="00DD2E93">
      <w:pPr>
        <w:pStyle w:val="PL"/>
      </w:pPr>
      <w:r w:rsidRPr="001F5312">
        <w:tab/>
        <w:t>m</w:t>
      </w:r>
      <w:r w:rsidRPr="001F5312">
        <w:rPr>
          <w:noProof w:val="0"/>
          <w:snapToGrid w:val="0"/>
        </w:rPr>
        <w:t>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r>
      <w:proofErr w:type="spellStart"/>
      <w:r w:rsidRPr="001F5312">
        <w:rPr>
          <w:noProof w:val="0"/>
        </w:rPr>
        <w:t>m</w:t>
      </w:r>
      <w:r w:rsidRPr="001F5312">
        <w:t>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SourcetoTarget</w:t>
      </w:r>
      <w:r w:rsidRPr="00402ED9">
        <w:rPr>
          <w:lang w:val="fr-FR"/>
        </w:rPr>
        <w:t>Item-ExtIEs</w:t>
      </w:r>
      <w:proofErr w:type="spellEnd"/>
      <w:r w:rsidRPr="00402ED9">
        <w:rPr>
          <w:lang w:val="fr-FR"/>
        </w:rPr>
        <w:t xml:space="preserve">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TargettoSourceList</w:t>
      </w:r>
      <w:proofErr w:type="spellEnd"/>
      <w:r w:rsidRPr="001F5312">
        <w:rPr>
          <w:noProof w:val="0"/>
          <w:lang w:val="fr-FR"/>
        </w:rPr>
        <w:t xml:space="preserve"> </w:t>
      </w:r>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r w:rsidRPr="00402ED9">
        <w:rPr>
          <w:lang w:val="fr-FR"/>
        </w:rPr>
        <w:t xml:space="preserve"> ::= SEQUENCE {</w:t>
      </w:r>
    </w:p>
    <w:p w14:paraId="4F879549" w14:textId="77777777" w:rsidR="00DD2E93" w:rsidRPr="001F5312" w:rsidRDefault="00DD2E93" w:rsidP="00DD2E93">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proofErr w:type="spellStart"/>
      <w:r w:rsidRPr="00402ED9">
        <w:rPr>
          <w:noProof w:val="0"/>
        </w:rPr>
        <w:t>MBSSessionSetupOrModFailureTransfer</w:t>
      </w:r>
      <w:proofErr w:type="spellEnd"/>
      <w:r w:rsidRPr="00402ED9">
        <w:rPr>
          <w:noProof w:val="0"/>
        </w:rPr>
        <w:t xml:space="preserve">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r>
      <w:proofErr w:type="spellStart"/>
      <w:r w:rsidRPr="00C53F0E">
        <w:rPr>
          <w:noProof w:val="0"/>
          <w:lang w:val="fr-FR"/>
        </w:rPr>
        <w:t>CriticalityDiagnostics</w:t>
      </w:r>
      <w:proofErr w:type="spellEnd"/>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r>
      <w:proofErr w:type="spellStart"/>
      <w:r w:rsidRPr="00C53F0E">
        <w:rPr>
          <w:noProof w:val="0"/>
          <w:lang w:val="fr-FR"/>
        </w:rPr>
        <w:t>iE</w:t>
      </w:r>
      <w:proofErr w:type="spellEnd"/>
      <w:r w:rsidRPr="00C53F0E">
        <w:rPr>
          <w:noProof w:val="0"/>
          <w:lang w:val="fr-FR"/>
        </w:rPr>
        <w:t>-Extensions</w:t>
      </w:r>
      <w:r w:rsidRPr="00C53F0E">
        <w:rPr>
          <w:noProof w:val="0"/>
          <w:lang w:val="fr-FR"/>
        </w:rPr>
        <w:tab/>
      </w:r>
      <w:r w:rsidRPr="00C53F0E">
        <w:rPr>
          <w:noProof w:val="0"/>
          <w:lang w:val="fr-FR"/>
        </w:rPr>
        <w:tab/>
      </w:r>
      <w:proofErr w:type="spellStart"/>
      <w:r w:rsidRPr="00C53F0E">
        <w:rPr>
          <w:noProof w:val="0"/>
          <w:lang w:val="fr-FR"/>
        </w:rPr>
        <w:t>ProtocolExtensionContainer</w:t>
      </w:r>
      <w:proofErr w:type="spellEnd"/>
      <w:r w:rsidRPr="00C53F0E">
        <w:rPr>
          <w:noProof w:val="0"/>
          <w:lang w:val="fr-FR"/>
        </w:rPr>
        <w:t xml:space="preserve"> { { </w:t>
      </w:r>
      <w:proofErr w:type="spellStart"/>
      <w:r w:rsidRPr="00C53F0E">
        <w:rPr>
          <w:noProof w:val="0"/>
          <w:lang w:val="fr-FR"/>
        </w:rPr>
        <w:t>MBSSessionSetupOrModFailureTransfer-ExtIEs</w:t>
      </w:r>
      <w:proofErr w:type="spellEnd"/>
      <w:r w:rsidRPr="00C53F0E">
        <w:rPr>
          <w:noProof w:val="0"/>
          <w:lang w:val="fr-FR"/>
        </w:rPr>
        <w:t>}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proofErr w:type="spellStart"/>
      <w:r w:rsidRPr="00C53F0E">
        <w:rPr>
          <w:noProof w:val="0"/>
          <w:lang w:val="fr-FR"/>
        </w:rPr>
        <w:t>MBSSessionSetupOrModFailureTransfer-ExtIEs</w:t>
      </w:r>
      <w:proofErr w:type="spellEnd"/>
      <w:r w:rsidRPr="00C53F0E">
        <w:rPr>
          <w:noProof w:val="0"/>
          <w:lang w:val="fr-FR"/>
        </w:rPr>
        <w:t xml:space="preserve">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proofErr w:type="spellStart"/>
      <w:r w:rsidRPr="00C53F0E">
        <w:rPr>
          <w:noProof w:val="0"/>
          <w:lang w:val="fr-FR"/>
        </w:rPr>
        <w:t>MBSSessionSetupResponseItem</w:t>
      </w:r>
      <w:proofErr w:type="spellEnd"/>
      <w:r w:rsidRPr="00C53F0E">
        <w:rPr>
          <w:noProof w:val="0"/>
          <w:lang w:val="fr-FR"/>
        </w:rPr>
        <w:t xml:space="preserve">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r>
      <w:proofErr w:type="spellStart"/>
      <w:r w:rsidRPr="00C53F0E">
        <w:rPr>
          <w:noProof w:val="0"/>
          <w:snapToGrid w:val="0"/>
          <w:lang w:val="fr-FR"/>
        </w:rPr>
        <w:t>mBS</w:t>
      </w:r>
      <w:r w:rsidRPr="00C53F0E">
        <w:rPr>
          <w:noProof w:val="0"/>
          <w:lang w:val="fr-FR"/>
        </w:rPr>
        <w:t>-SessionID</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w:t>
      </w:r>
      <w:proofErr w:type="spellStart"/>
      <w:r w:rsidRPr="00C53F0E">
        <w:rPr>
          <w:noProof w:val="0"/>
          <w:lang w:val="fr-FR"/>
        </w:rPr>
        <w:t>SessionID</w:t>
      </w:r>
      <w:proofErr w:type="spellEnd"/>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proofErr w:type="spell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 SEQUENCE {</w:t>
      </w:r>
    </w:p>
    <w:p w14:paraId="07AAB080" w14:textId="77777777" w:rsidR="00DD2E93" w:rsidRPr="001F5312" w:rsidRDefault="00DD2E93" w:rsidP="00DD2E93">
      <w:pPr>
        <w:pStyle w:val="PL"/>
        <w:rPr>
          <w:noProof w:val="0"/>
          <w:lang w:val="fr-FR"/>
        </w:rPr>
      </w:pPr>
      <w:r w:rsidRPr="001F5312">
        <w:rPr>
          <w:noProof w:val="0"/>
          <w:lang w:val="fr-FR"/>
        </w:rPr>
        <w:tab/>
      </w:r>
      <w:proofErr w:type="spellStart"/>
      <w:r w:rsidRPr="001F5312">
        <w:rPr>
          <w:noProof w:val="0"/>
          <w:lang w:val="fr-FR"/>
        </w:rPr>
        <w:t>protocolIEs</w:t>
      </w:r>
      <w:proofErr w:type="spell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lastRenderedPageBreak/>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proofErr w:type="spellStart"/>
      <w:r w:rsidRPr="00402ED9">
        <w:rPr>
          <w:noProof w:val="0"/>
        </w:rPr>
        <w:t>MBSSessionSetupOrModResponseTransfer</w:t>
      </w:r>
      <w:proofErr w:type="spellEnd"/>
      <w:r w:rsidRPr="00402ED9">
        <w:rPr>
          <w:noProof w:val="0"/>
        </w:rPr>
        <w:t xml:space="preserve"> ::= SEQUENCE {</w:t>
      </w:r>
    </w:p>
    <w:p w14:paraId="0FD17C70" w14:textId="77777777" w:rsidR="00DD2E93" w:rsidRDefault="00DD2E93" w:rsidP="00DD2E93">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proofErr w:type="spellStart"/>
      <w:r w:rsidRPr="001F5312">
        <w:rPr>
          <w:noProof w:val="0"/>
        </w:rPr>
        <w:t>TNLInformation</w:t>
      </w:r>
      <w:proofErr w:type="spellEnd"/>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SessionTNLInfoNGRAN</w:t>
      </w:r>
      <w:proofErr w:type="spellEnd"/>
      <w:r w:rsidRPr="001F5312">
        <w:rPr>
          <w:noProof w:val="0"/>
          <w:snapToGrid w:val="0"/>
        </w:rPr>
        <w:t xml:space="preserve"> ::= CHOICE {</w:t>
      </w:r>
    </w:p>
    <w:p w14:paraId="0F3D7E43"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proofErr w:type="spellStart"/>
      <w:r w:rsidRPr="001F5312">
        <w:rPr>
          <w:noProof w:val="0"/>
          <w:snapToGrid w:val="0"/>
        </w:rPr>
        <w:t>SessionTNLInfoNGRANList</w:t>
      </w:r>
      <w:proofErr w:type="spellEnd"/>
      <w:r w:rsidRPr="001F5312">
        <w:rPr>
          <w:noProof w:val="0"/>
          <w:snapToGrid w:val="0"/>
        </w:rPr>
        <w: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w:t>
      </w:r>
      <w:proofErr w:type="spellStart"/>
      <w:r w:rsidRPr="001F5312">
        <w:rPr>
          <w:noProof w:val="0"/>
          <w:snapToGrid w:val="0"/>
        </w:rPr>
        <w:t>SessionTNLInfoNGRAN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SessionTNLInfoNGRANList</w:t>
      </w:r>
      <w:proofErr w:type="spellEnd"/>
      <w:r w:rsidRPr="001F5312">
        <w:rPr>
          <w:noProof w:val="0"/>
          <w:snapToGrid w:val="0"/>
        </w:rPr>
        <w:t xml:space="preserve"> ::= SEQUENCE (SIZE(1..</w:t>
      </w:r>
      <w:r w:rsidRPr="001F5312">
        <w:rPr>
          <w:iCs/>
        </w:rPr>
        <w:t xml:space="preserve">maxnoofMBSServiceAreaInformation)) OF </w:t>
      </w:r>
      <w:r w:rsidRPr="001F5312">
        <w:rPr>
          <w:noProof w:val="0"/>
          <w:snapToGrid w:val="0"/>
        </w:rPr>
        <w:t>MBS-</w:t>
      </w:r>
      <w:proofErr w:type="spellStart"/>
      <w:r w:rsidRPr="001F5312">
        <w:rPr>
          <w:noProof w:val="0"/>
          <w:snapToGrid w:val="0"/>
        </w:rPr>
        <w:t>SessionTNLInfoNGRAN</w:t>
      </w:r>
      <w:r>
        <w:rPr>
          <w:noProof w:val="0"/>
          <w:snapToGrid w:val="0"/>
        </w:rPr>
        <w:t>Item</w:t>
      </w:r>
      <w:proofErr w:type="spellEnd"/>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 xml:space="preserve"> ::= SEQUENCE {</w:t>
      </w:r>
    </w:p>
    <w:p w14:paraId="0A7B07F7"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2CED55FD" w14:textId="77777777" w:rsidR="00DD2E93" w:rsidRDefault="00DD2E93" w:rsidP="00DD2E93">
      <w:pPr>
        <w:pStyle w:val="PL"/>
        <w:rPr>
          <w:noProof w:val="0"/>
          <w:snapToGrid w:val="0"/>
        </w:rPr>
      </w:pPr>
      <w:r>
        <w:rPr>
          <w:noProof w:val="0"/>
          <w:snapToGrid w:val="0"/>
        </w:rPr>
        <w:tab/>
      </w:r>
      <w:proofErr w:type="spellStart"/>
      <w:r>
        <w:rPr>
          <w:noProof w:val="0"/>
          <w:snapToGrid w:val="0"/>
        </w:rPr>
        <w:t>sharedNGU-UnicastTNLInformation</w:t>
      </w:r>
      <w:proofErr w:type="spellEnd"/>
      <w:r>
        <w:rPr>
          <w:noProof w:val="0"/>
          <w:snapToGrid w:val="0"/>
        </w:rPr>
        <w:tab/>
      </w:r>
      <w:r>
        <w:rPr>
          <w:noProof w:val="0"/>
          <w:snapToGrid w:val="0"/>
        </w:rPr>
        <w:tab/>
      </w:r>
      <w:proofErr w:type="spellStart"/>
      <w:r>
        <w:rPr>
          <w:noProof w:val="0"/>
          <w:snapToGrid w:val="0"/>
        </w:rPr>
        <w:t>UP</w:t>
      </w:r>
      <w:r w:rsidRPr="001F5312">
        <w:rPr>
          <w:noProof w:val="0"/>
          <w:snapToGrid w:val="0"/>
        </w:rPr>
        <w:t>TransportLayer</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SessionTNLInfo</w:t>
      </w:r>
      <w:r>
        <w:rPr>
          <w:noProof w:val="0"/>
          <w:snapToGrid w:val="0"/>
        </w:rPr>
        <w:t>NGRAN</w:t>
      </w:r>
      <w:r w:rsidRPr="001F5312">
        <w:rPr>
          <w:noProof w:val="0"/>
          <w:snapToGrid w:val="0"/>
        </w:rPr>
        <w:t>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DistributionReleaseRequestTransfer</w:t>
      </w:r>
      <w:proofErr w:type="spellEnd"/>
      <w:r w:rsidRPr="001F5312">
        <w:rPr>
          <w:noProof w:val="0"/>
          <w:snapToGrid w:val="0"/>
        </w:rPr>
        <w:t xml:space="preserve"> ::= SEQUENCE {</w:t>
      </w:r>
    </w:p>
    <w:p w14:paraId="2C7939F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DistributionReleaseRequesTransfer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 xml:space="preserve"> ::= SEQUENCE {</w:t>
      </w:r>
    </w:p>
    <w:p w14:paraId="03FB719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UPTransportLayerInformation</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DistributionSetupRequestTransfer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w:t>
      </w:r>
      <w:proofErr w:type="spellStart"/>
      <w:r w:rsidRPr="001F5312">
        <w:rPr>
          <w:noProof w:val="0"/>
          <w:snapToGrid w:val="0"/>
        </w:rPr>
        <w:t>DistributionSetupResponseTransfer</w:t>
      </w:r>
      <w:proofErr w:type="spellEnd"/>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r>
      <w:proofErr w:type="spellStart"/>
      <w:r w:rsidRPr="00402ED9">
        <w:rPr>
          <w:noProof w:val="0"/>
        </w:rPr>
        <w:t>m</w:t>
      </w:r>
      <w:r w:rsidRPr="001F5312">
        <w:rPr>
          <w:noProof w:val="0"/>
          <w:snapToGrid w:val="0"/>
        </w:rPr>
        <w:t>BS-SessionID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SessionID</w:t>
      </w:r>
      <w:proofErr w:type="spellEnd"/>
      <w:r>
        <w:rPr>
          <w:noProof w:val="0"/>
          <w:snapToGrid w:val="0"/>
        </w:rPr>
        <w:t>,</w:t>
      </w:r>
    </w:p>
    <w:p w14:paraId="19CE77AA"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r>
      <w:proofErr w:type="spellStart"/>
      <w:r>
        <w:rPr>
          <w:noProof w:val="0"/>
          <w:snapToGrid w:val="0"/>
        </w:rPr>
        <w:t>s</w:t>
      </w:r>
      <w:r w:rsidRPr="001F5312">
        <w:rPr>
          <w:noProof w:val="0"/>
          <w:snapToGrid w:val="0"/>
        </w:rPr>
        <w:t>haredNGU-MulticastTNLInformation</w:t>
      </w:r>
      <w:proofErr w:type="spellEnd"/>
      <w:r>
        <w:rPr>
          <w:noProof w:val="0"/>
          <w:snapToGrid w:val="0"/>
        </w:rPr>
        <w:tab/>
      </w:r>
      <w:r>
        <w:rPr>
          <w:noProof w:val="0"/>
          <w:snapToGrid w:val="0"/>
        </w:rPr>
        <w:tab/>
      </w:r>
      <w:r>
        <w:rPr>
          <w:noProof w:val="0"/>
          <w:snapToGrid w:val="0"/>
        </w:rPr>
        <w:tab/>
      </w:r>
      <w:proofErr w:type="spellStart"/>
      <w:r w:rsidRPr="001F5312">
        <w:t>SharedNGU-Multicast</w:t>
      </w:r>
      <w:r w:rsidRPr="001F5312">
        <w:rPr>
          <w:noProof w:val="0"/>
        </w:rPr>
        <w:t>TNLInformation</w:t>
      </w:r>
      <w:proofErr w:type="spellEnd"/>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proofErr w:type="spellStart"/>
      <w:r>
        <w:rPr>
          <w:noProof w:val="0"/>
        </w:rPr>
        <w:t>m</w:t>
      </w:r>
      <w:r w:rsidRPr="001F5312">
        <w:rPr>
          <w:noProof w:val="0"/>
        </w:rPr>
        <w:t>BS-QoSFlows</w:t>
      </w:r>
      <w:r>
        <w:rPr>
          <w:noProof w:val="0"/>
        </w:rPr>
        <w:t>ToBe</w:t>
      </w:r>
      <w:r w:rsidRPr="001F5312">
        <w:rPr>
          <w:noProof w:val="0"/>
        </w:rPr>
        <w:t>SetupList</w:t>
      </w:r>
      <w:proofErr w:type="spellEnd"/>
      <w:r>
        <w:rPr>
          <w:noProof w:val="0"/>
          <w:snapToGrid w:val="0"/>
        </w:rPr>
        <w:tab/>
      </w:r>
      <w:r>
        <w:rPr>
          <w:noProof w:val="0"/>
          <w:snapToGrid w:val="0"/>
        </w:rPr>
        <w:tab/>
      </w:r>
      <w:r>
        <w:rPr>
          <w:noProof w:val="0"/>
          <w:snapToGrid w:val="0"/>
        </w:rPr>
        <w:tab/>
      </w:r>
      <w:r>
        <w:rPr>
          <w:noProof w:val="0"/>
          <w:snapToGrid w:val="0"/>
        </w:rPr>
        <w:tab/>
      </w:r>
      <w:bookmarkStart w:id="3176" w:name="_Hlk100247159"/>
      <w:r>
        <w:rPr>
          <w:noProof w:val="0"/>
          <w:snapToGrid w:val="0"/>
        </w:rPr>
        <w:tab/>
      </w:r>
      <w:r w:rsidRPr="001F5312">
        <w:rPr>
          <w:noProof w:val="0"/>
        </w:rPr>
        <w:t>MBS-</w:t>
      </w:r>
      <w:proofErr w:type="spellStart"/>
      <w:r w:rsidRPr="001F5312">
        <w:rPr>
          <w:noProof w:val="0"/>
        </w:rPr>
        <w:t>QoSFlows</w:t>
      </w:r>
      <w:r>
        <w:rPr>
          <w:noProof w:val="0"/>
        </w:rPr>
        <w:t>ToBe</w:t>
      </w:r>
      <w:r w:rsidRPr="001F5312">
        <w:rPr>
          <w:noProof w:val="0"/>
        </w:rPr>
        <w:t>SetupList</w:t>
      </w:r>
      <w:bookmarkEnd w:id="3176"/>
      <w:proofErr w:type="spellEnd"/>
      <w:r>
        <w:rPr>
          <w:noProof w:val="0"/>
        </w:rPr>
        <w:t>,</w:t>
      </w:r>
    </w:p>
    <w:p w14:paraId="2E4C7C63" w14:textId="77777777" w:rsidR="00DD2E93" w:rsidRDefault="00DD2E93" w:rsidP="00DD2E93">
      <w:pPr>
        <w:pStyle w:val="PL"/>
      </w:pPr>
      <w:r>
        <w:rPr>
          <w:noProof w:val="0"/>
        </w:rPr>
        <w:tab/>
      </w:r>
      <w:proofErr w:type="spellStart"/>
      <w:r>
        <w:rPr>
          <w:noProof w:val="0"/>
        </w:rPr>
        <w:t>mBSSessionStatus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proofErr w:type="spellStart"/>
      <w:r w:rsidRPr="001F5312">
        <w:rPr>
          <w:noProof w:val="0"/>
          <w:snapToGrid w:val="0"/>
        </w:rPr>
        <w:t>ServiceArea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proofErr w:type="spellStart"/>
      <w:r w:rsidRPr="001F5312">
        <w:rPr>
          <w:noProof w:val="0"/>
          <w:snapToGrid w:val="0"/>
        </w:rPr>
        <w:t>DistributionSetupResponseTransfer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DistributionSetupResponseTransfe</w:t>
      </w:r>
      <w:r>
        <w:rPr>
          <w:noProof w:val="0"/>
          <w:snapToGrid w:val="0"/>
        </w:rPr>
        <w:t>r</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w:t>
      </w:r>
      <w:proofErr w:type="spellStart"/>
      <w:r w:rsidRPr="001F5312">
        <w:rPr>
          <w:noProof w:val="0"/>
          <w:snapToGrid w:val="0"/>
        </w:rPr>
        <w:t>DistributionSetupUnsuccessfulTransfer</w:t>
      </w:r>
      <w:proofErr w:type="spellEnd"/>
      <w:r w:rsidRPr="001F5312">
        <w:rPr>
          <w:noProof w:val="0"/>
          <w:snapToGrid w:val="0"/>
        </w:rPr>
        <w:t xml:space="preserve"> ::= SEQUENCE {</w:t>
      </w:r>
    </w:p>
    <w:p w14:paraId="2790FD6D"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w:t>
      </w:r>
      <w:proofErr w:type="spellStart"/>
      <w:r w:rsidRPr="00F473E1">
        <w:rPr>
          <w:noProof w:val="0"/>
          <w:snapToGrid w:val="0"/>
          <w:lang w:val="fr-FR"/>
        </w:rPr>
        <w:t>NGUFailureIndication</w:t>
      </w:r>
      <w:proofErr w:type="spellEnd"/>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r>
      <w:proofErr w:type="spellStart"/>
      <w:r w:rsidRPr="00F473E1">
        <w:rPr>
          <w:noProof w:val="0"/>
          <w:snapToGrid w:val="0"/>
          <w:lang w:val="fr-FR"/>
        </w:rPr>
        <w:t>locationindependent</w:t>
      </w:r>
      <w:proofErr w:type="spell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w:t>
      </w:r>
      <w:r>
        <w:rPr>
          <w:noProof w:val="0"/>
          <w:snapToGrid w:val="0"/>
        </w:rPr>
        <w:t>UP-</w:t>
      </w:r>
      <w:proofErr w:type="spellStart"/>
      <w:r>
        <w:t>FailureIndicationList</w:t>
      </w:r>
      <w:proofErr w:type="spellEnd"/>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proofErr w:type="spellStart"/>
      <w:r>
        <w:rPr>
          <w:noProof w:val="0"/>
          <w:snapToGrid w:val="0"/>
        </w:rPr>
        <w:t>NGUFailureIndication</w:t>
      </w:r>
      <w:proofErr w:type="spellEnd"/>
      <w:r w:rsidRPr="001F5312">
        <w:rPr>
          <w:noProof w:val="0"/>
        </w:rPr>
        <w:t>-</w:t>
      </w:r>
      <w:proofErr w:type="spellStart"/>
      <w:r w:rsidRPr="001F5312">
        <w:rPr>
          <w:noProof w:val="0"/>
        </w:rPr>
        <w:t>ExtIEs</w:t>
      </w:r>
      <w:proofErr w:type="spellEnd"/>
      <w:r w:rsidRPr="001F5312">
        <w:rPr>
          <w:noProof w:val="0"/>
        </w:rPr>
        <w:t xml:space="preserve">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UP-</w:t>
      </w:r>
      <w:proofErr w:type="spellStart"/>
      <w:r>
        <w:t>FailureIndicationList</w:t>
      </w:r>
      <w:proofErr w:type="spellEnd"/>
      <w:r>
        <w:t xml:space="preserve"> </w:t>
      </w:r>
      <w:r w:rsidRPr="001F5312">
        <w:rPr>
          <w:noProof w:val="0"/>
          <w:snapToGrid w:val="0"/>
        </w:rPr>
        <w:t>::= SEQUENCE (SIZE(1..</w:t>
      </w:r>
      <w:r w:rsidRPr="001F5312">
        <w:rPr>
          <w:iCs/>
        </w:rPr>
        <w:t xml:space="preserve">maxnoofMBSServiceAreaInformation)) OF </w:t>
      </w:r>
      <w:r w:rsidRPr="001F5312">
        <w:rPr>
          <w:noProof w:val="0"/>
          <w:snapToGrid w:val="0"/>
        </w:rPr>
        <w:t>MBS-</w:t>
      </w:r>
      <w:r>
        <w:t>UP-</w:t>
      </w:r>
      <w:proofErr w:type="spellStart"/>
      <w:r>
        <w:t>FailureIndicationI</w:t>
      </w:r>
      <w:r>
        <w:rPr>
          <w:noProof w:val="0"/>
          <w:snapToGrid w:val="0"/>
        </w:rPr>
        <w:t>tem</w:t>
      </w:r>
      <w:proofErr w:type="spellEnd"/>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tab/>
      </w:r>
      <w:proofErr w:type="spellStart"/>
      <w:r>
        <w:rPr>
          <w:noProof w:val="0"/>
          <w:snapToGrid w:val="0"/>
        </w:rPr>
        <w:t>m</w:t>
      </w:r>
      <w:r w:rsidRPr="001F5312">
        <w:rPr>
          <w:noProof w:val="0"/>
          <w:snapToGrid w:val="0"/>
        </w:rPr>
        <w:t>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w:t>
      </w:r>
      <w:proofErr w:type="spellStart"/>
      <w:r w:rsidRPr="001F5312">
        <w:rPr>
          <w:noProof w:val="0"/>
          <w:snapToGrid w:val="0"/>
        </w:rPr>
        <w:t>AreaSessionID</w:t>
      </w:r>
      <w:proofErr w:type="spellEnd"/>
      <w:r>
        <w:rPr>
          <w:noProof w:val="0"/>
          <w:snapToGrid w:val="0"/>
        </w:rPr>
        <w:t>,</w:t>
      </w:r>
    </w:p>
    <w:p w14:paraId="63EB99AA" w14:textId="77777777" w:rsidR="00DD2E93" w:rsidRDefault="00DD2E93" w:rsidP="00DD2E93">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w:t>
      </w:r>
      <w:proofErr w:type="spellStart"/>
      <w:r>
        <w:t>FailureIndicationI</w:t>
      </w:r>
      <w:r>
        <w:rPr>
          <w:noProof w:val="0"/>
          <w:snapToGrid w:val="0"/>
        </w:rPr>
        <w:t>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noProof w:val="0"/>
          <w:snapToGrid w:val="0"/>
        </w:rPr>
        <w:tab/>
      </w:r>
      <w:r>
        <w:rPr>
          <w:noProof w:val="0"/>
          <w:snapToGrid w:val="0"/>
        </w:rPr>
        <w:tab/>
      </w:r>
      <w:r>
        <w:rPr>
          <w:noProof w:val="0"/>
          <w:snapToGrid w:val="0"/>
        </w:rPr>
        <w:tab/>
      </w:r>
      <w:proofErr w:type="spellStart"/>
      <w:r w:rsidRPr="001F5312">
        <w:rPr>
          <w:noProof w:val="0"/>
          <w:snapToGrid w:val="0"/>
        </w:rPr>
        <w:t>AssociatedMBSQosFlowSetup</w:t>
      </w:r>
      <w:r>
        <w:rPr>
          <w:snapToGrid w:val="0"/>
        </w:rPr>
        <w:t>Request</w:t>
      </w:r>
      <w:r w:rsidRPr="001F5312">
        <w:rPr>
          <w:noProof w:val="0"/>
          <w:snapToGrid w:val="0"/>
        </w:rPr>
        <w:t>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snapToGrid w:val="0"/>
        </w:rPr>
        <w:t>MBSSessionSetup</w:t>
      </w:r>
      <w:r>
        <w:rPr>
          <w:snapToGrid w:val="0"/>
        </w:rPr>
        <w:t>Request</w:t>
      </w:r>
      <w:r w:rsidRPr="001F5312">
        <w:rPr>
          <w:noProof w:val="0"/>
          <w:snapToGrid w:val="0"/>
        </w:rPr>
        <w:t>Item-ExtIEs</w:t>
      </w:r>
      <w:proofErr w:type="spellEnd"/>
      <w:r w:rsidRPr="001F5312">
        <w:rPr>
          <w:noProof w:val="0"/>
          <w:snapToGrid w:val="0"/>
        </w:rPr>
        <w:t>}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noProof w:val="0"/>
          <w:snapToGrid w:val="0"/>
        </w:rPr>
        <w:tab/>
      </w:r>
      <w:r>
        <w:rPr>
          <w:noProof w:val="0"/>
          <w:snapToGrid w:val="0"/>
        </w:rPr>
        <w:tab/>
      </w:r>
      <w:proofErr w:type="spellStart"/>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proofErr w:type="spellEnd"/>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mBS-QosFlowToReleaseList</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QosFlowListWithCause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w:t>
      </w:r>
      <w:proofErr w:type="spellStart"/>
      <w:r w:rsidRPr="00402ED9">
        <w:rPr>
          <w:snapToGrid w:val="0"/>
          <w:lang w:val="fr-FR"/>
        </w:rPr>
        <w:t>MBSSessionSetuporModifyRequest</w:t>
      </w:r>
      <w:r w:rsidRPr="00402ED9">
        <w:rPr>
          <w:noProof w:val="0"/>
          <w:snapToGrid w:val="0"/>
          <w:lang w:val="fr-FR"/>
        </w:rPr>
        <w:t>Item-ExtIEs</w:t>
      </w:r>
      <w:proofErr w:type="spellEnd"/>
      <w:r w:rsidRPr="00402ED9">
        <w:rPr>
          <w:noProof w:val="0"/>
          <w:snapToGrid w:val="0"/>
          <w:lang w:val="fr-FR"/>
        </w:rPr>
        <w:t>}}</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snapToGrid w:val="0"/>
          <w:lang w:val="fr-FR"/>
        </w:rPr>
        <w:t>MBSSessionToRelease</w:t>
      </w:r>
      <w:r w:rsidRPr="00402ED9">
        <w:rPr>
          <w:noProof w:val="0"/>
          <w:snapToGrid w:val="0"/>
          <w:lang w:val="fr-FR"/>
        </w:rPr>
        <w:t>Item-ExtIEs</w:t>
      </w:r>
      <w:proofErr w:type="spellEnd"/>
      <w:r w:rsidRPr="00402ED9">
        <w:rPr>
          <w:noProof w:val="0"/>
          <w:snapToGrid w:val="0"/>
          <w:lang w:val="fr-FR"/>
        </w:rPr>
        <w:t>}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w:t>
      </w:r>
      <w:proofErr w:type="spellStart"/>
      <w:r w:rsidRPr="001F5312">
        <w:rPr>
          <w:noProof w:val="0"/>
          <w:snapToGrid w:val="0"/>
        </w:rPr>
        <w:t>ExtIEs</w:t>
      </w:r>
      <w:proofErr w:type="spellEnd"/>
      <w:r w:rsidRPr="001F5312">
        <w:rPr>
          <w:noProof w:val="0"/>
          <w:snapToGrid w:val="0"/>
        </w:rPr>
        <w:t xml:space="preserve">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proofErr w:type="spellStart"/>
      <w:r w:rsidRPr="001D2E49">
        <w:rPr>
          <w:noProof w:val="0"/>
          <w:snapToGrid w:val="0"/>
        </w:rPr>
        <w:t>MICOModeIndication</w:t>
      </w:r>
      <w:proofErr w:type="spellEnd"/>
      <w:r w:rsidRPr="001D2E49">
        <w:rPr>
          <w:noProof w:val="0"/>
          <w:snapToGrid w:val="0"/>
        </w:rPr>
        <w:t xml:space="preserve">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lastRenderedPageBreak/>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proofErr w:type="spellStart"/>
      <w:r>
        <w:rPr>
          <w:noProof w:val="0"/>
          <w:snapToGrid w:val="0"/>
        </w:rPr>
        <w:t>MDTPLMNList</w:t>
      </w:r>
      <w:proofErr w:type="spellEnd"/>
      <w:r>
        <w:rPr>
          <w:noProof w:val="0"/>
          <w:snapToGrid w:val="0"/>
        </w:rPr>
        <w:t xml:space="preserve"> ::= SEQUENCE (SIZE(1..maxnoofMDTPLMNs)) OF </w:t>
      </w:r>
      <w:bookmarkStart w:id="3177" w:name="OLE_LINK46"/>
      <w:proofErr w:type="spellStart"/>
      <w:r>
        <w:rPr>
          <w:noProof w:val="0"/>
          <w:snapToGrid w:val="0"/>
        </w:rPr>
        <w:t>PLMNIdentity</w:t>
      </w:r>
      <w:bookmarkEnd w:id="3177"/>
      <w:proofErr w:type="spellEnd"/>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r>
      <w:proofErr w:type="spellStart"/>
      <w:r>
        <w:rPr>
          <w:noProof w:val="0"/>
          <w:snapToGrid w:val="0"/>
        </w:rPr>
        <w:t>mdt</w:t>
      </w:r>
      <w:proofErr w:type="spellEnd"/>
      <w:r>
        <w:rPr>
          <w:noProof w:val="0"/>
          <w:snapToGrid w:val="0"/>
        </w:rPr>
        <w: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MDT-Configuration-</w:t>
      </w:r>
      <w:proofErr w:type="spellStart"/>
      <w:r w:rsidRPr="00F32326">
        <w:rPr>
          <w:noProof w:val="0"/>
          <w:snapToGrid w:val="0"/>
        </w:rPr>
        <w:t>ExtIEs</w:t>
      </w:r>
      <w:proofErr w:type="spellEnd"/>
      <w:r w:rsidRPr="00F32326">
        <w:rPr>
          <w:noProof w:val="0"/>
          <w:snapToGrid w:val="0"/>
        </w:rPr>
        <w:t>}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3178" w:name="OLE_LINK131"/>
      <w:bookmarkStart w:id="3179" w:name="OLE_LINK61"/>
      <w:bookmarkStart w:id="3180" w:name="OLE_LINK56"/>
      <w:r>
        <w:rPr>
          <w:snapToGrid w:val="0"/>
        </w:rPr>
        <w:t>MDT-Configuration</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3178"/>
      <w:r w:rsidRPr="00F32326">
        <w:rPr>
          <w:noProof w:val="0"/>
          <w:snapToGrid w:val="0"/>
        </w:rPr>
        <w:t xml:space="preserve"> </w:t>
      </w:r>
      <w:bookmarkEnd w:id="3179"/>
      <w:r w:rsidRPr="00F32326">
        <w:rPr>
          <w:noProof w:val="0"/>
          <w:snapToGrid w:val="0"/>
        </w:rPr>
        <w:t>::= SEQUENCE {</w:t>
      </w:r>
    </w:p>
    <w:bookmarkEnd w:id="3180"/>
    <w:p w14:paraId="433B28D9"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mdt</w:t>
      </w:r>
      <w:proofErr w:type="spellEnd"/>
      <w:r w:rsidRPr="00F32326">
        <w:rPr>
          <w:noProof w:val="0"/>
          <w:snapToGrid w:val="0"/>
        </w:rPr>
        <w: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areaScopeOfMDT</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AreaScopeOfMDT</w:t>
      </w:r>
      <w:proofErr w:type="spellEnd"/>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sidRPr="00F32326">
        <w:rPr>
          <w:noProof w:val="0"/>
          <w:snapToGrid w:val="0"/>
        </w:rPr>
        <w:t>MDTMode</w:t>
      </w:r>
      <w:r>
        <w:rPr>
          <w:noProof w:val="0"/>
          <w:snapToGrid w:val="0"/>
        </w:rPr>
        <w:t>Nr</w:t>
      </w:r>
      <w:proofErr w:type="spellEnd"/>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lastRenderedPageBreak/>
        <w:tab/>
      </w:r>
      <w:proofErr w:type="spellStart"/>
      <w:r>
        <w:rPr>
          <w:noProof w:val="0"/>
          <w:snapToGrid w:val="0"/>
        </w:rPr>
        <w:t>s</w:t>
      </w:r>
      <w:r w:rsidRPr="00F32326">
        <w:rPr>
          <w:noProof w:val="0"/>
          <w:snapToGrid w:val="0"/>
        </w:rPr>
        <w:t>ignallingBasedMDTPLMNList</w:t>
      </w:r>
      <w:proofErr w:type="spellEnd"/>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3181" w:name="OLE_LINK68"/>
      <w:proofErr w:type="spellStart"/>
      <w:r w:rsidRPr="00402ED9">
        <w:rPr>
          <w:noProof w:val="0"/>
          <w:snapToGrid w:val="0"/>
          <w:lang w:val="fr-FR"/>
        </w:rPr>
        <w:t>iE</w:t>
      </w:r>
      <w:proofErr w:type="spellEnd"/>
      <w:r w:rsidRPr="00402ED9">
        <w:rPr>
          <w:noProof w:val="0"/>
          <w:snapToGrid w:val="0"/>
          <w:lang w:val="fr-FR"/>
        </w:rPr>
        <w:t>-Extensions</w:t>
      </w:r>
      <w:bookmarkEnd w:id="3181"/>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MDT-Configuration-NR-</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3182"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3182"/>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3183" w:name="OLE_LINK132"/>
      <w:r w:rsidRPr="00C53F0E">
        <w:rPr>
          <w:noProof w:val="0"/>
          <w:snapToGrid w:val="0"/>
        </w:rPr>
        <w:t xml:space="preserve">MDT-Configuration-EUTRA </w:t>
      </w:r>
      <w:bookmarkEnd w:id="3183"/>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r>
      <w:proofErr w:type="spellStart"/>
      <w:r w:rsidRPr="00C53F0E">
        <w:rPr>
          <w:noProof w:val="0"/>
          <w:snapToGrid w:val="0"/>
        </w:rPr>
        <w:t>mdt</w:t>
      </w:r>
      <w:proofErr w:type="spellEnd"/>
      <w:r w:rsidRPr="00C53F0E">
        <w:rPr>
          <w:noProof w:val="0"/>
          <w:snapToGrid w:val="0"/>
        </w:rPr>
        <w: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840762" w:rsidRDefault="00DD2E93" w:rsidP="00DD2E93">
      <w:pPr>
        <w:pStyle w:val="PL"/>
        <w:rPr>
          <w:noProof w:val="0"/>
          <w:snapToGrid w:val="0"/>
          <w:lang w:val="it-IT"/>
          <w:rPrChange w:id="3184" w:author="Qualcomm" w:date="2025-04-10T15:14:00Z">
            <w:rPr>
              <w:noProof w:val="0"/>
              <w:snapToGrid w:val="0"/>
            </w:rPr>
          </w:rPrChange>
        </w:rPr>
      </w:pPr>
      <w:r w:rsidRPr="00C53F0E">
        <w:rPr>
          <w:noProof w:val="0"/>
          <w:snapToGrid w:val="0"/>
        </w:rPr>
        <w:tab/>
      </w:r>
      <w:r w:rsidRPr="00840762">
        <w:rPr>
          <w:noProof w:val="0"/>
          <w:snapToGrid w:val="0"/>
          <w:lang w:val="it-IT"/>
          <w:rPrChange w:id="3185" w:author="Qualcomm" w:date="2025-04-10T15:14:00Z">
            <w:rPr>
              <w:noProof w:val="0"/>
              <w:snapToGrid w:val="0"/>
            </w:rPr>
          </w:rPrChange>
        </w:rPr>
        <w:t>areaScopeOfMDT</w:t>
      </w:r>
      <w:r w:rsidRPr="00840762">
        <w:rPr>
          <w:noProof w:val="0"/>
          <w:snapToGrid w:val="0"/>
          <w:lang w:val="it-IT"/>
          <w:rPrChange w:id="3186" w:author="Qualcomm" w:date="2025-04-10T15:14:00Z">
            <w:rPr>
              <w:noProof w:val="0"/>
              <w:snapToGrid w:val="0"/>
            </w:rPr>
          </w:rPrChange>
        </w:rPr>
        <w:tab/>
      </w:r>
      <w:r w:rsidRPr="00840762">
        <w:rPr>
          <w:noProof w:val="0"/>
          <w:snapToGrid w:val="0"/>
          <w:lang w:val="it-IT"/>
          <w:rPrChange w:id="3187" w:author="Qualcomm" w:date="2025-04-10T15:14:00Z">
            <w:rPr>
              <w:noProof w:val="0"/>
              <w:snapToGrid w:val="0"/>
            </w:rPr>
          </w:rPrChange>
        </w:rPr>
        <w:tab/>
      </w:r>
      <w:bookmarkStart w:id="3188" w:name="OLE_LINK76"/>
      <w:r w:rsidRPr="00840762">
        <w:rPr>
          <w:noProof w:val="0"/>
          <w:snapToGrid w:val="0"/>
          <w:lang w:val="it-IT"/>
          <w:rPrChange w:id="3189" w:author="Qualcomm" w:date="2025-04-10T15:14:00Z">
            <w:rPr>
              <w:noProof w:val="0"/>
              <w:snapToGrid w:val="0"/>
            </w:rPr>
          </w:rPrChange>
        </w:rPr>
        <w:tab/>
      </w:r>
      <w:r w:rsidRPr="00840762">
        <w:rPr>
          <w:noProof w:val="0"/>
          <w:snapToGrid w:val="0"/>
          <w:lang w:val="it-IT"/>
          <w:rPrChange w:id="3190" w:author="Qualcomm" w:date="2025-04-10T15:14:00Z">
            <w:rPr>
              <w:noProof w:val="0"/>
              <w:snapToGrid w:val="0"/>
            </w:rPr>
          </w:rPrChange>
        </w:rPr>
        <w:tab/>
        <w:t>AreaScopeOfMDT</w:t>
      </w:r>
      <w:bookmarkEnd w:id="3188"/>
      <w:r w:rsidRPr="00840762">
        <w:rPr>
          <w:noProof w:val="0"/>
          <w:snapToGrid w:val="0"/>
          <w:lang w:val="it-IT"/>
          <w:rPrChange w:id="3191" w:author="Qualcomm" w:date="2025-04-10T15:14:00Z">
            <w:rPr>
              <w:noProof w:val="0"/>
              <w:snapToGrid w:val="0"/>
            </w:rPr>
          </w:rPrChange>
        </w:rPr>
        <w:t>-EUTRA,</w:t>
      </w:r>
    </w:p>
    <w:p w14:paraId="493974B3" w14:textId="77777777" w:rsidR="00DD2E93" w:rsidRPr="00840762" w:rsidRDefault="00DD2E93" w:rsidP="00DD2E93">
      <w:pPr>
        <w:pStyle w:val="PL"/>
        <w:rPr>
          <w:noProof w:val="0"/>
          <w:snapToGrid w:val="0"/>
          <w:lang w:val="it-IT"/>
          <w:rPrChange w:id="3192" w:author="Qualcomm" w:date="2025-04-10T15:14:00Z">
            <w:rPr>
              <w:noProof w:val="0"/>
              <w:snapToGrid w:val="0"/>
            </w:rPr>
          </w:rPrChange>
        </w:rPr>
      </w:pPr>
      <w:r w:rsidRPr="00840762">
        <w:rPr>
          <w:noProof w:val="0"/>
          <w:snapToGrid w:val="0"/>
          <w:lang w:val="it-IT"/>
          <w:rPrChange w:id="3193" w:author="Qualcomm" w:date="2025-04-10T15:14:00Z">
            <w:rPr>
              <w:noProof w:val="0"/>
              <w:snapToGrid w:val="0"/>
            </w:rPr>
          </w:rPrChange>
        </w:rPr>
        <w:tab/>
        <w:t>mDTMode</w:t>
      </w:r>
      <w:r w:rsidRPr="00840762">
        <w:rPr>
          <w:noProof w:val="0"/>
          <w:snapToGrid w:val="0"/>
          <w:lang w:val="it-IT"/>
          <w:rPrChange w:id="3194" w:author="Qualcomm" w:date="2025-04-10T15:14:00Z">
            <w:rPr>
              <w:noProof w:val="0"/>
              <w:snapToGrid w:val="0"/>
            </w:rPr>
          </w:rPrChange>
        </w:rPr>
        <w:tab/>
      </w:r>
      <w:r w:rsidRPr="00840762">
        <w:rPr>
          <w:noProof w:val="0"/>
          <w:snapToGrid w:val="0"/>
          <w:lang w:val="it-IT"/>
          <w:rPrChange w:id="3195" w:author="Qualcomm" w:date="2025-04-10T15:14:00Z">
            <w:rPr>
              <w:noProof w:val="0"/>
              <w:snapToGrid w:val="0"/>
            </w:rPr>
          </w:rPrChange>
        </w:rPr>
        <w:tab/>
      </w:r>
      <w:r w:rsidRPr="00840762">
        <w:rPr>
          <w:noProof w:val="0"/>
          <w:snapToGrid w:val="0"/>
          <w:lang w:val="it-IT"/>
          <w:rPrChange w:id="3196" w:author="Qualcomm" w:date="2025-04-10T15:14:00Z">
            <w:rPr>
              <w:noProof w:val="0"/>
              <w:snapToGrid w:val="0"/>
            </w:rPr>
          </w:rPrChange>
        </w:rPr>
        <w:tab/>
      </w:r>
      <w:r w:rsidRPr="00840762">
        <w:rPr>
          <w:noProof w:val="0"/>
          <w:snapToGrid w:val="0"/>
          <w:lang w:val="it-IT"/>
          <w:rPrChange w:id="3197" w:author="Qualcomm" w:date="2025-04-10T15:14:00Z">
            <w:rPr>
              <w:noProof w:val="0"/>
              <w:snapToGrid w:val="0"/>
            </w:rPr>
          </w:rPrChange>
        </w:rPr>
        <w:tab/>
      </w:r>
      <w:bookmarkStart w:id="3198" w:name="OLE_LINK81"/>
      <w:r w:rsidRPr="00840762">
        <w:rPr>
          <w:noProof w:val="0"/>
          <w:snapToGrid w:val="0"/>
          <w:lang w:val="it-IT"/>
          <w:rPrChange w:id="3199" w:author="Qualcomm" w:date="2025-04-10T15:14:00Z">
            <w:rPr>
              <w:noProof w:val="0"/>
              <w:snapToGrid w:val="0"/>
            </w:rPr>
          </w:rPrChange>
        </w:rPr>
        <w:tab/>
      </w:r>
      <w:r w:rsidRPr="00840762">
        <w:rPr>
          <w:noProof w:val="0"/>
          <w:snapToGrid w:val="0"/>
          <w:lang w:val="it-IT"/>
          <w:rPrChange w:id="3200" w:author="Qualcomm" w:date="2025-04-10T15:14:00Z">
            <w:rPr>
              <w:noProof w:val="0"/>
              <w:snapToGrid w:val="0"/>
            </w:rPr>
          </w:rPrChange>
        </w:rPr>
        <w:tab/>
        <w:t>MDTMode</w:t>
      </w:r>
      <w:bookmarkEnd w:id="3198"/>
      <w:r w:rsidRPr="00840762">
        <w:rPr>
          <w:noProof w:val="0"/>
          <w:snapToGrid w:val="0"/>
          <w:lang w:val="it-IT"/>
          <w:rPrChange w:id="3201" w:author="Qualcomm" w:date="2025-04-10T15:14:00Z">
            <w:rPr>
              <w:noProof w:val="0"/>
              <w:snapToGrid w:val="0"/>
            </w:rPr>
          </w:rPrChange>
        </w:rPr>
        <w:t>Eutra,</w:t>
      </w:r>
    </w:p>
    <w:p w14:paraId="3C3ECB19" w14:textId="77777777" w:rsidR="00DD2E93" w:rsidRPr="00C53F0E" w:rsidRDefault="00DD2E93" w:rsidP="00DD2E93">
      <w:pPr>
        <w:pStyle w:val="PL"/>
        <w:rPr>
          <w:noProof w:val="0"/>
          <w:snapToGrid w:val="0"/>
        </w:rPr>
      </w:pPr>
      <w:r w:rsidRPr="00840762">
        <w:rPr>
          <w:noProof w:val="0"/>
          <w:snapToGrid w:val="0"/>
          <w:lang w:val="it-IT"/>
          <w:rPrChange w:id="3202" w:author="Qualcomm" w:date="2025-04-10T15:14:00Z">
            <w:rPr>
              <w:noProof w:val="0"/>
              <w:snapToGrid w:val="0"/>
            </w:rPr>
          </w:rPrChange>
        </w:rPr>
        <w:tab/>
      </w:r>
      <w:proofErr w:type="spellStart"/>
      <w:r w:rsidRPr="00C53F0E">
        <w:rPr>
          <w:noProof w:val="0"/>
          <w:snapToGrid w:val="0"/>
        </w:rPr>
        <w:t>signallingBasedMDTPLMNList</w:t>
      </w:r>
      <w:proofErr w:type="spellEnd"/>
      <w:r w:rsidRPr="00C53F0E">
        <w:rPr>
          <w:noProof w:val="0"/>
          <w:snapToGrid w:val="0"/>
        </w:rPr>
        <w:t xml:space="preserve">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MDT-Configuration-EUTRA-</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proofErr w:type="spellStart"/>
      <w:r w:rsidRPr="00F32326">
        <w:rPr>
          <w:noProof w:val="0"/>
          <w:snapToGrid w:val="0"/>
        </w:rPr>
        <w:t>MDTMode</w:t>
      </w:r>
      <w:r>
        <w:rPr>
          <w:noProof w:val="0"/>
          <w:snapToGrid w:val="0"/>
        </w:rPr>
        <w:t>Nr</w:t>
      </w:r>
      <w:proofErr w:type="spellEnd"/>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immediateMDT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203" w:name="OLE_LINK100"/>
      <w:bookmarkStart w:id="3204" w:name="OLE_LINK86"/>
      <w:bookmarkStart w:id="3205" w:name="OLE_LINK128"/>
      <w:proofErr w:type="spellStart"/>
      <w:r w:rsidRPr="00F32326">
        <w:rPr>
          <w:noProof w:val="0"/>
          <w:snapToGrid w:val="0"/>
        </w:rPr>
        <w:t>ImmediateMD</w:t>
      </w:r>
      <w:bookmarkEnd w:id="3203"/>
      <w:r w:rsidRPr="00F32326">
        <w:rPr>
          <w:noProof w:val="0"/>
          <w:snapToGrid w:val="0"/>
        </w:rPr>
        <w:t>T</w:t>
      </w:r>
      <w:bookmarkEnd w:id="3204"/>
      <w:r>
        <w:rPr>
          <w:noProof w:val="0"/>
          <w:snapToGrid w:val="0"/>
        </w:rPr>
        <w:t>Nr</w:t>
      </w:r>
      <w:bookmarkEnd w:id="3205"/>
      <w:proofErr w:type="spellEnd"/>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loggedMDT</w:t>
      </w:r>
      <w:r>
        <w:rPr>
          <w:noProof w:val="0"/>
          <w:snapToGrid w:val="0"/>
        </w:rPr>
        <w:t>Nr</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206" w:name="OLE_LINK90"/>
      <w:proofErr w:type="spellStart"/>
      <w:r w:rsidRPr="00F32326">
        <w:rPr>
          <w:noProof w:val="0"/>
          <w:snapToGrid w:val="0"/>
        </w:rPr>
        <w:t>LoggedMDT</w:t>
      </w:r>
      <w:bookmarkEnd w:id="3206"/>
      <w:r>
        <w:rPr>
          <w:noProof w:val="0"/>
          <w:snapToGrid w:val="0"/>
        </w:rPr>
        <w:t>Nr</w:t>
      </w:r>
      <w:proofErr w:type="spellEnd"/>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proofErr w:type="spellStart"/>
      <w:r w:rsidRPr="00F32326">
        <w:rPr>
          <w:noProof w:val="0"/>
          <w:snapToGrid w:val="0"/>
        </w:rPr>
        <w:t>MDTMode</w:t>
      </w:r>
      <w:r>
        <w:rPr>
          <w:noProof w:val="0"/>
          <w:snapToGrid w:val="0"/>
        </w:rPr>
        <w:t>Nr</w:t>
      </w:r>
      <w:r w:rsidRPr="001D2E49">
        <w:rPr>
          <w:noProof w:val="0"/>
          <w:snapToGrid w:val="0"/>
        </w:rPr>
        <w:t>-ExtIEs</w:t>
      </w:r>
      <w:proofErr w:type="spellEnd"/>
      <w:r w:rsidRPr="001D2E49">
        <w:rPr>
          <w:noProof w:val="0"/>
          <w:snapToGrid w:val="0"/>
        </w:rPr>
        <w:t xml:space="preserve">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proofErr w:type="spellStart"/>
      <w:r w:rsidRPr="00F32326">
        <w:rPr>
          <w:noProof w:val="0"/>
          <w:snapToGrid w:val="0"/>
        </w:rPr>
        <w:t>MDTMode</w:t>
      </w:r>
      <w:r>
        <w:rPr>
          <w:noProof w:val="0"/>
          <w:snapToGrid w:val="0"/>
        </w:rPr>
        <w:t>Eutra</w:t>
      </w:r>
      <w:proofErr w:type="spellEnd"/>
      <w:r w:rsidRPr="00F32326">
        <w:rPr>
          <w:noProof w:val="0"/>
          <w:snapToGrid w:val="0"/>
        </w:rPr>
        <w:t xml:space="preserve"> ::= </w:t>
      </w:r>
      <w:bookmarkStart w:id="3207" w:name="MCCQCTEMPBM_00000201"/>
      <w:r w:rsidRPr="00DC1877">
        <w:rPr>
          <w:rFonts w:eastAsia="MS Mincho" w:cs="Courier New"/>
          <w:snapToGrid w:val="0"/>
        </w:rPr>
        <w:t>OCTET STRING</w:t>
      </w:r>
      <w:bookmarkEnd w:id="3207"/>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proofErr w:type="spellStart"/>
      <w:r>
        <w:rPr>
          <w:noProof w:val="0"/>
          <w:snapToGrid w:val="0"/>
        </w:rPr>
        <w:t>MobileIAB</w:t>
      </w:r>
      <w:proofErr w:type="spellEnd"/>
      <w:r>
        <w:rPr>
          <w:noProof w:val="0"/>
          <w:snapToGrid w:val="0"/>
        </w:rPr>
        <w:t>-Authorized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lastRenderedPageBreak/>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723CE5AC"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proofErr w:type="spellStart"/>
      <w:r w:rsidRPr="001F5312">
        <w:rPr>
          <w:noProof w:val="0"/>
          <w:snapToGrid w:val="0"/>
        </w:rPr>
        <w:t>MulticastSessionDeactivationRequestTransfer</w:t>
      </w:r>
      <w:proofErr w:type="spellEnd"/>
      <w:r w:rsidRPr="001F5312">
        <w:rPr>
          <w:noProof w:val="0"/>
          <w:snapToGrid w:val="0"/>
        </w:rPr>
        <w:t xml:space="preserve"> ::= SEQUENCE {</w:t>
      </w:r>
    </w:p>
    <w:p w14:paraId="637755FA"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MulticastSessionDeactivationRequestTransfer-ExtIEs</w:t>
      </w:r>
      <w:proofErr w:type="spellEnd"/>
      <w:r w:rsidRPr="001F5312">
        <w:rPr>
          <w:noProof w:val="0"/>
          <w:snapToGrid w:val="0"/>
        </w:rPr>
        <w:t xml:space="preserve">}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proofErr w:type="spellStart"/>
      <w:r w:rsidRPr="001F5312">
        <w:rPr>
          <w:noProof w:val="0"/>
          <w:snapToGrid w:val="0"/>
        </w:rPr>
        <w:t>MulticastSessionDeactivationRequestTransfer-ExtIEs</w:t>
      </w:r>
      <w:proofErr w:type="spellEnd"/>
      <w:r w:rsidRPr="001F5312">
        <w:rPr>
          <w:noProof w:val="0"/>
          <w:snapToGrid w:val="0"/>
        </w:rPr>
        <w:t xml:space="preserve">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w:t>
      </w:r>
      <w:proofErr w:type="spellEnd"/>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MulticastSessionUpdateRequestTransferIEs</w:t>
      </w:r>
      <w:proofErr w:type="spellEnd"/>
      <w:r w:rsidRPr="001F5312">
        <w:rPr>
          <w:noProof w:val="0"/>
          <w:snapToGrid w:val="0"/>
        </w:rPr>
        <w:t>}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MulticastSessionUpdateRequestTransferIEs</w:t>
      </w:r>
      <w:proofErr w:type="spellEnd"/>
      <w:r w:rsidRPr="001F5312">
        <w:rPr>
          <w:noProof w:val="0"/>
          <w:snapToGrid w:val="0"/>
        </w:rPr>
        <w:t xml:space="preserve">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w:t>
      </w:r>
      <w:proofErr w:type="spellStart"/>
      <w:r w:rsidRPr="001F5312">
        <w:rPr>
          <w:noProof w:val="0"/>
        </w:rPr>
        <w:t>QoSFlows</w:t>
      </w:r>
      <w:r>
        <w:rPr>
          <w:noProof w:val="0"/>
        </w:rPr>
        <w:t>ToBe</w:t>
      </w:r>
      <w:r w:rsidRPr="001F5312">
        <w:rPr>
          <w:noProof w:val="0"/>
        </w:rPr>
        <w:t>Setup</w:t>
      </w:r>
      <w:r>
        <w:rPr>
          <w:noProof w:val="0"/>
        </w:rPr>
        <w:t>Mod</w:t>
      </w:r>
      <w:r w:rsidRPr="001F5312">
        <w:rPr>
          <w:noProof w:val="0"/>
        </w:rPr>
        <w:t>List</w:t>
      </w:r>
      <w:proofErr w:type="spellEnd"/>
      <w:r w:rsidRPr="001F5312">
        <w:rPr>
          <w:noProof w:val="0"/>
        </w:rPr>
        <w:tab/>
      </w:r>
      <w:r w:rsidRPr="001F5312">
        <w:rPr>
          <w:noProof w:val="0"/>
        </w:rPr>
        <w:tab/>
        <w:t>CRITICALITY reject</w:t>
      </w:r>
      <w:r w:rsidRPr="001F5312">
        <w:rPr>
          <w:noProof w:val="0"/>
        </w:rPr>
        <w:tab/>
        <w:t xml:space="preserve">TYPE </w:t>
      </w:r>
      <w:bookmarkStart w:id="3208" w:name="_Hlk100247214"/>
      <w:r w:rsidRPr="001F5312">
        <w:rPr>
          <w:noProof w:val="0"/>
        </w:rPr>
        <w:t>MBS-</w:t>
      </w:r>
      <w:proofErr w:type="spellStart"/>
      <w:r w:rsidRPr="001F5312">
        <w:rPr>
          <w:noProof w:val="0"/>
        </w:rPr>
        <w:t>QoSFlows</w:t>
      </w:r>
      <w:r>
        <w:rPr>
          <w:noProof w:val="0"/>
        </w:rPr>
        <w:t>ToBe</w:t>
      </w:r>
      <w:r w:rsidRPr="001F5312">
        <w:rPr>
          <w:noProof w:val="0"/>
        </w:rPr>
        <w:t>SetupList</w:t>
      </w:r>
      <w:bookmarkEnd w:id="3208"/>
      <w:proofErr w:type="spellEnd"/>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w:t>
      </w:r>
      <w:proofErr w:type="spellStart"/>
      <w:r w:rsidRPr="001F5312">
        <w:rPr>
          <w:noProof w:val="0"/>
        </w:rPr>
        <w:t>QoSFlowTo</w:t>
      </w:r>
      <w:r>
        <w:rPr>
          <w:noProof w:val="0"/>
        </w:rPr>
        <w:t>Release</w:t>
      </w:r>
      <w:r w:rsidRPr="001F5312">
        <w:rPr>
          <w:noProof w:val="0"/>
        </w:rPr>
        <w:t>List</w:t>
      </w:r>
      <w:proofErr w:type="spellEnd"/>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proofErr w:type="spellStart"/>
      <w:r w:rsidRPr="001F5312">
        <w:rPr>
          <w:noProof w:val="0"/>
          <w:snapToGrid w:val="0"/>
        </w:rPr>
        <w:t>QosFlowListWithCause</w:t>
      </w:r>
      <w:proofErr w:type="spellEnd"/>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proofErr w:type="spellStart"/>
      <w:r w:rsidRPr="001F5312">
        <w:rPr>
          <w:noProof w:val="0"/>
          <w:snapToGrid w:val="0"/>
        </w:rPr>
        <w:t>MulticastGroupPagingAreaList</w:t>
      </w:r>
      <w:proofErr w:type="spellEnd"/>
      <w:r w:rsidRPr="001F5312">
        <w:rPr>
          <w:noProof w:val="0"/>
          <w:snapToGrid w:val="0"/>
        </w:rPr>
        <w:t xml:space="preserve"> ::= SEQUENCE (SIZE(1..maxnoofPagingAreas)) OF </w:t>
      </w:r>
      <w:proofErr w:type="spellStart"/>
      <w:r w:rsidRPr="001F5312">
        <w:rPr>
          <w:noProof w:val="0"/>
          <w:snapToGrid w:val="0"/>
        </w:rPr>
        <w:t>MulticastGroupPagingAreaItem</w:t>
      </w:r>
      <w:proofErr w:type="spellEnd"/>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proofErr w:type="spellStart"/>
      <w:r w:rsidRPr="001F5312">
        <w:rPr>
          <w:noProof w:val="0"/>
          <w:snapToGrid w:val="0"/>
        </w:rPr>
        <w:t>MulticastGroupPagingAreaItem</w:t>
      </w:r>
      <w:proofErr w:type="spellEnd"/>
      <w:r w:rsidRPr="001F5312">
        <w:rPr>
          <w:noProof w:val="0"/>
          <w:snapToGrid w:val="0"/>
        </w:rPr>
        <w:t xml:space="preserve">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ab/>
      </w:r>
      <w:r w:rsidRPr="001F5312">
        <w:rPr>
          <w:noProof w:val="0"/>
          <w:snapToGrid w:val="0"/>
        </w:rPr>
        <w:tab/>
      </w:r>
      <w:proofErr w:type="spellStart"/>
      <w:r w:rsidRPr="001F5312">
        <w:rPr>
          <w:noProof w:val="0"/>
          <w:snapToGrid w:val="0"/>
        </w:rPr>
        <w:t>MulticastGroupPagingArea</w:t>
      </w:r>
      <w:proofErr w:type="spellEnd"/>
      <w:r w:rsidRPr="001F5312">
        <w:rPr>
          <w:noProof w:val="0"/>
          <w:snapToGrid w:val="0"/>
        </w:rPr>
        <w:t>,</w:t>
      </w:r>
    </w:p>
    <w:p w14:paraId="4B3CC8A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uE-PagingList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UE-</w:t>
      </w:r>
      <w:proofErr w:type="spellStart"/>
      <w:r w:rsidRPr="001F5312">
        <w:rPr>
          <w:noProof w:val="0"/>
          <w:snapToGrid w:val="0"/>
        </w:rPr>
        <w:t>PagingList</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MulticastGroupPagingAreaItem-ExtIEs</w:t>
      </w:r>
      <w:proofErr w:type="spellEnd"/>
      <w:r w:rsidRPr="00402ED9">
        <w:rPr>
          <w:noProof w:val="0"/>
          <w:snapToGrid w:val="0"/>
          <w:lang w:val="fr-FR"/>
        </w:rPr>
        <w:t>}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proofErr w:type="spellStart"/>
      <w:r w:rsidRPr="001F5312">
        <w:rPr>
          <w:noProof w:val="0"/>
          <w:snapToGrid w:val="0"/>
        </w:rPr>
        <w:lastRenderedPageBreak/>
        <w:t>MulticastGroupPagingAreaItem-ExtIEs</w:t>
      </w:r>
      <w:proofErr w:type="spellEnd"/>
      <w:r w:rsidRPr="001F5312">
        <w:rPr>
          <w:noProof w:val="0"/>
          <w:snapToGrid w:val="0"/>
        </w:rPr>
        <w:t xml:space="preserve">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w:t>
      </w:r>
      <w:proofErr w:type="spellStart"/>
      <w:r>
        <w:rPr>
          <w:noProof w:val="0"/>
          <w:snapToGrid w:val="0"/>
        </w:rPr>
        <w:t>AreaTAIList</w:t>
      </w:r>
      <w:proofErr w:type="spellEnd"/>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proofErr w:type="spellStart"/>
      <w:r w:rsidRPr="001F5312">
        <w:rPr>
          <w:noProof w:val="0"/>
          <w:snapToGrid w:val="0"/>
        </w:rPr>
        <w:t>MulticastGroupPagingArea</w:t>
      </w:r>
      <w:proofErr w:type="spellEnd"/>
      <w:r w:rsidRPr="001F5312">
        <w:rPr>
          <w:noProof w:val="0"/>
          <w:snapToGrid w:val="0"/>
        </w:rPr>
        <w:t xml:space="preserve"> ::= SEQUENCE {</w:t>
      </w:r>
    </w:p>
    <w:p w14:paraId="7DC9872E" w14:textId="77777777" w:rsidR="00DD2E93" w:rsidRDefault="00DD2E93" w:rsidP="00DD2E93">
      <w:pPr>
        <w:pStyle w:val="PL"/>
        <w:rPr>
          <w:noProof w:val="0"/>
          <w:snapToGrid w:val="0"/>
        </w:rPr>
      </w:pPr>
      <w:r>
        <w:rPr>
          <w:noProof w:val="0"/>
          <w:snapToGrid w:val="0"/>
        </w:rPr>
        <w:tab/>
      </w:r>
      <w:proofErr w:type="spellStart"/>
      <w:r>
        <w:rPr>
          <w:noProof w:val="0"/>
          <w:snapToGrid w:val="0"/>
        </w:rPr>
        <w:t>mBS-AreaTAIList</w:t>
      </w:r>
      <w:proofErr w:type="spellEnd"/>
      <w:r>
        <w:rPr>
          <w:noProof w:val="0"/>
          <w:snapToGrid w:val="0"/>
        </w:rPr>
        <w:tab/>
      </w:r>
      <w:r>
        <w:rPr>
          <w:noProof w:val="0"/>
          <w:snapToGrid w:val="0"/>
        </w:rPr>
        <w:tab/>
        <w:t>MBS-</w:t>
      </w:r>
      <w:proofErr w:type="spellStart"/>
      <w:r>
        <w:rPr>
          <w:noProof w:val="0"/>
          <w:snapToGrid w:val="0"/>
        </w:rPr>
        <w:t>AreaTAIList</w:t>
      </w:r>
      <w:proofErr w:type="spellEnd"/>
      <w:r>
        <w:rPr>
          <w:noProof w:val="0"/>
          <w:snapToGrid w:val="0"/>
        </w:rPr>
        <w:t>,</w:t>
      </w:r>
    </w:p>
    <w:p w14:paraId="3753D8B0"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MulticastGroupPagingArea-ExtIEs</w:t>
      </w:r>
      <w:proofErr w:type="spellEnd"/>
      <w:r w:rsidRPr="001F5312">
        <w:rPr>
          <w:noProof w:val="0"/>
          <w:snapToGrid w:val="0"/>
        </w:rPr>
        <w:t>}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proofErr w:type="spellStart"/>
      <w:r w:rsidRPr="001F5312">
        <w:rPr>
          <w:noProof w:val="0"/>
          <w:snapToGrid w:val="0"/>
        </w:rPr>
        <w:t>MulticastGroupPagingArea-ExtIEs</w:t>
      </w:r>
      <w:proofErr w:type="spellEnd"/>
      <w:r w:rsidRPr="001F5312">
        <w:rPr>
          <w:noProof w:val="0"/>
          <w:snapToGrid w:val="0"/>
        </w:rPr>
        <w:t xml:space="preserve">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w:t>
      </w:r>
      <w:proofErr w:type="spellStart"/>
      <w:r w:rsidRPr="001F5312">
        <w:rPr>
          <w:noProof w:val="0"/>
          <w:snapToGrid w:val="0"/>
        </w:rPr>
        <w:t>PagingList</w:t>
      </w:r>
      <w:proofErr w:type="spellEnd"/>
      <w:r w:rsidRPr="001F5312">
        <w:rPr>
          <w:noProof w:val="0"/>
          <w:snapToGrid w:val="0"/>
        </w:rPr>
        <w:t xml:space="preserve"> ::= SEQUENCE (SIZE(1..maxnoofUEsforPaging)) OF UE-</w:t>
      </w:r>
      <w:proofErr w:type="spellStart"/>
      <w:r w:rsidRPr="001F5312">
        <w:rPr>
          <w:noProof w:val="0"/>
          <w:snapToGrid w:val="0"/>
        </w:rPr>
        <w:t>PagingItem</w:t>
      </w:r>
      <w:proofErr w:type="spellEnd"/>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 xml:space="preserve">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r>
      <w:proofErr w:type="spellStart"/>
      <w:r w:rsidRPr="001F5312">
        <w:rPr>
          <w:noProof w:val="0"/>
          <w:snapToGrid w:val="0"/>
        </w:rPr>
        <w:t>uEIdentityIndexValue</w:t>
      </w:r>
      <w:proofErr w:type="spellEnd"/>
      <w:r w:rsidRPr="001F5312">
        <w:rPr>
          <w:noProof w:val="0"/>
          <w:snapToGrid w:val="0"/>
        </w:rPr>
        <w:tab/>
      </w:r>
      <w:r w:rsidRPr="001F5312">
        <w:rPr>
          <w:noProof w:val="0"/>
          <w:snapToGrid w:val="0"/>
        </w:rPr>
        <w:tab/>
      </w:r>
      <w:proofErr w:type="spellStart"/>
      <w:r w:rsidRPr="001F5312">
        <w:rPr>
          <w:noProof w:val="0"/>
          <w:snapToGrid w:val="0"/>
        </w:rPr>
        <w:t>UEIdentityIndexValue</w:t>
      </w:r>
      <w:proofErr w:type="spellEnd"/>
      <w:r w:rsidRPr="001F5312">
        <w:rPr>
          <w:noProof w:val="0"/>
          <w:snapToGrid w:val="0"/>
        </w:rPr>
        <w:t>,</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r>
      <w:proofErr w:type="spellStart"/>
      <w:r w:rsidRPr="001F5312">
        <w:rPr>
          <w:noProof w:val="0"/>
          <w:snapToGrid w:val="0"/>
        </w:rPr>
        <w:t>pagingDRX</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PagingDRX</w:t>
      </w:r>
      <w:proofErr w:type="spellEnd"/>
      <w:r w:rsidRPr="001F5312">
        <w:rPr>
          <w:noProof w:val="0"/>
          <w:snapToGrid w:val="0"/>
        </w:rPr>
        <w:t xml:space="preserve">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w:t>
      </w:r>
      <w:proofErr w:type="spellStart"/>
      <w:r w:rsidRPr="001F5312">
        <w:rPr>
          <w:noProof w:val="0"/>
          <w:snapToGrid w:val="0"/>
        </w:rPr>
        <w:t>PagingItem</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209" w:name="OLE_LINK105"/>
      <w:r w:rsidRPr="00F32326">
        <w:rPr>
          <w:noProof w:val="0"/>
          <w:snapToGrid w:val="0"/>
        </w:rPr>
        <w:t>M1ThresholdEventA2</w:t>
      </w:r>
      <w:bookmarkEnd w:id="320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210" w:name="OLE_LINK107"/>
      <w:r w:rsidRPr="00F32326">
        <w:rPr>
          <w:noProof w:val="0"/>
          <w:snapToGrid w:val="0"/>
        </w:rPr>
        <w:t>M1PeriodicReporting</w:t>
      </w:r>
      <w:bookmarkEnd w:id="3210"/>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3211" w:name="_Hlk110358897"/>
      <w:r w:rsidRPr="00B1500F">
        <w:rPr>
          <w:rFonts w:eastAsia="宋体"/>
        </w:rPr>
        <w:t>BeamMeasurementsReportConfiguration</w:t>
      </w:r>
      <w:bookmarkEnd w:id="3211"/>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lastRenderedPageBreak/>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3212" w:name="OLE_LINK109"/>
      <w:r w:rsidRPr="00F32326">
        <w:t>ReportIntervalMDT</w:t>
      </w:r>
      <w:bookmarkEnd w:id="3212"/>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3213" w:name="OLE_LINK91"/>
      <w:r>
        <w:rPr>
          <w:noProof w:val="0"/>
          <w:snapToGrid w:val="0"/>
        </w:rPr>
        <w:t>NG</w:t>
      </w:r>
      <w:bookmarkEnd w:id="3213"/>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3214" w:name="OLE_LINK75"/>
      <w:r w:rsidRPr="00F32326">
        <w:rPr>
          <w:noProof w:val="0"/>
          <w:snapToGrid w:val="0"/>
        </w:rPr>
        <w:t xml:space="preserve">M7Configuration ::= </w:t>
      </w:r>
      <w:bookmarkStart w:id="3215"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3215"/>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3214"/>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3216" w:name="OLE_LINK192"/>
      <w:r w:rsidRPr="00F32326">
        <w:rPr>
          <w:noProof w:val="0"/>
          <w:snapToGrid w:val="0"/>
        </w:rPr>
        <w:t>MDT-Location-Info</w:t>
      </w:r>
      <w:bookmarkEnd w:id="3216"/>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proofErr w:type="spellStart"/>
      <w:r w:rsidRPr="00402ED9">
        <w:rPr>
          <w:noProof w:val="0"/>
          <w:snapToGrid w:val="0"/>
          <w:lang w:val="fr-FR"/>
        </w:rPr>
        <w:t>mDT</w:t>
      </w:r>
      <w:proofErr w:type="spellEnd"/>
      <w:r w:rsidRPr="00402ED9">
        <w:rPr>
          <w:noProof w:val="0"/>
          <w:snapToGrid w:val="0"/>
          <w:lang w:val="fr-FR"/>
        </w:rPr>
        <w:t>-Location-Information</w:t>
      </w:r>
      <w:r w:rsidRPr="00402ED9">
        <w:rPr>
          <w:noProof w:val="0"/>
          <w:snapToGrid w:val="0"/>
          <w:lang w:val="fr-FR"/>
        </w:rPr>
        <w:tab/>
        <w:t>MDT-Location-</w:t>
      </w:r>
      <w:bookmarkStart w:id="3217" w:name="OLE_LINK191"/>
      <w:r w:rsidRPr="00402ED9">
        <w:rPr>
          <w:noProof w:val="0"/>
          <w:snapToGrid w:val="0"/>
          <w:lang w:val="fr-FR"/>
        </w:rPr>
        <w:t>Information</w:t>
      </w:r>
      <w:bookmarkEnd w:id="3217"/>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r w:rsidRPr="00402ED9">
        <w:rPr>
          <w:noProof w:val="0"/>
          <w:snapToGrid w:val="0"/>
          <w:lang w:val="fr-FR"/>
        </w:rPr>
        <w:t>MDT-Location-Info</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MDT-Location-Info-</w:t>
      </w:r>
      <w:proofErr w:type="spellStart"/>
      <w:r w:rsidRPr="00F32326">
        <w:rPr>
          <w:noProof w:val="0"/>
          <w:snapToGrid w:val="0"/>
        </w:rPr>
        <w:t>ExtIEs</w:t>
      </w:r>
      <w:proofErr w:type="spellEnd"/>
      <w:r w:rsidRPr="00F32326">
        <w:rPr>
          <w:noProof w:val="0"/>
          <w:snapToGrid w:val="0"/>
        </w:rPr>
        <w:t xml:space="preserve">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3218" w:name="OLE_LINK189"/>
      <w:r w:rsidRPr="00F32326">
        <w:rPr>
          <w:noProof w:val="0"/>
          <w:snapToGrid w:val="0"/>
        </w:rPr>
        <w:t>MDT-Location-Info</w:t>
      </w:r>
      <w:r>
        <w:rPr>
          <w:noProof w:val="0"/>
          <w:snapToGrid w:val="0"/>
        </w:rPr>
        <w:t>rmation</w:t>
      </w:r>
      <w:bookmarkEnd w:id="3218"/>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3219"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3219"/>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proofErr w:type="spellStart"/>
      <w:r w:rsidRPr="001D2E49">
        <w:rPr>
          <w:noProof w:val="0"/>
          <w:snapToGrid w:val="0"/>
        </w:rPr>
        <w:t>NASSecurityParametersFromNGRAN</w:t>
      </w:r>
      <w:proofErr w:type="spellEnd"/>
      <w:r w:rsidRPr="001D2E49">
        <w:rPr>
          <w:noProof w:val="0"/>
          <w:snapToGrid w:val="0"/>
        </w:rPr>
        <w:t xml:space="preserve">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w:t>
      </w:r>
      <w:proofErr w:type="spellStart"/>
      <w:r w:rsidRPr="00DE4581">
        <w:rPr>
          <w:noProof w:val="0"/>
          <w:snapToGrid w:val="0"/>
        </w:rPr>
        <w:t>DefaultPagingDRX</w:t>
      </w:r>
      <w:proofErr w:type="spellEnd"/>
      <w:r w:rsidRPr="00DE4581">
        <w:rPr>
          <w:noProof w:val="0"/>
          <w:snapToGrid w:val="0"/>
        </w:rPr>
        <w:t xml:space="preserve">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w:t>
      </w:r>
      <w:proofErr w:type="spellStart"/>
      <w:r>
        <w:rPr>
          <w:noProof w:val="0"/>
          <w:snapToGrid w:val="0"/>
        </w:rPr>
        <w:t>PagingDRX</w:t>
      </w:r>
      <w:proofErr w:type="spellEnd"/>
      <w:r>
        <w:rPr>
          <w:noProof w:val="0"/>
          <w:snapToGrid w:val="0"/>
        </w:rPr>
        <w:t xml:space="preserve">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lastRenderedPageBreak/>
        <w:t>NB-IoT-Paging-</w:t>
      </w:r>
      <w:proofErr w:type="spellStart"/>
      <w:r w:rsidRPr="00DE4581">
        <w:rPr>
          <w:noProof w:val="0"/>
          <w:snapToGrid w:val="0"/>
        </w:rPr>
        <w:t>eDRXCycle</w:t>
      </w:r>
      <w:proofErr w:type="spellEnd"/>
      <w:r w:rsidRPr="00DE4581">
        <w:rPr>
          <w:noProof w:val="0"/>
          <w:snapToGrid w:val="0"/>
        </w:rPr>
        <w:t xml:space="preserv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DE4581">
        <w:rPr>
          <w:noProof w:val="0"/>
          <w:snapToGrid w:val="0"/>
        </w:rPr>
        <w:t xml:space="preserve"> ::= SEQUENCE {</w:t>
      </w:r>
    </w:p>
    <w:p w14:paraId="17773FE7" w14:textId="77777777" w:rsidR="00DD2E93" w:rsidRPr="00DE4581" w:rsidRDefault="00DD2E93" w:rsidP="00DD2E93">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eDRXCycle</w:t>
      </w:r>
      <w:proofErr w:type="spellEnd"/>
      <w:r w:rsidRPr="00DE4581">
        <w:rPr>
          <w:noProof w:val="0"/>
          <w:snapToGrid w:val="0"/>
        </w:rPr>
        <w:t>,</w:t>
      </w:r>
    </w:p>
    <w:p w14:paraId="54DB3717" w14:textId="77777777" w:rsidR="00DD2E93" w:rsidRDefault="00DD2E93" w:rsidP="00DD2E93">
      <w:pPr>
        <w:pStyle w:val="PL"/>
        <w:rPr>
          <w:noProof w:val="0"/>
          <w:snapToGrid w:val="0"/>
        </w:rPr>
      </w:pPr>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proofErr w:type="spellStart"/>
      <w:r w:rsidRPr="00BA6603">
        <w:rPr>
          <w:noProof w:val="0"/>
          <w:snapToGrid w:val="0"/>
          <w:lang w:val="fr-FR"/>
        </w:rPr>
        <w:t>iE</w:t>
      </w:r>
      <w:proofErr w:type="spellEnd"/>
      <w:r w:rsidRPr="00BA6603">
        <w:rPr>
          <w:noProof w:val="0"/>
          <w:snapToGrid w:val="0"/>
          <w:lang w:val="fr-FR"/>
        </w:rPr>
        <w:t>-Extensions</w:t>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proofErr w:type="spellStart"/>
      <w:r>
        <w:rPr>
          <w:noProof w:val="0"/>
          <w:snapToGrid w:val="0"/>
        </w:rPr>
        <w:t>NetworkControlledRepeaterAuthorized</w:t>
      </w:r>
      <w:proofErr w:type="spellEnd"/>
      <w:r>
        <w:rPr>
          <w:noProof w:val="0"/>
          <w:snapToGrid w:val="0"/>
        </w:rPr>
        <w:t xml:space="preserve">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proofErr w:type="spellStart"/>
      <w:r w:rsidRPr="001D2E49">
        <w:rPr>
          <w:noProof w:val="0"/>
          <w:snapToGrid w:val="0"/>
        </w:rPr>
        <w:t>NetworkInstance</w:t>
      </w:r>
      <w:proofErr w:type="spellEnd"/>
      <w:r w:rsidRPr="001D2E49">
        <w:rPr>
          <w:noProof w:val="0"/>
          <w:snapToGrid w:val="0"/>
        </w:rPr>
        <w:t xml:space="preserv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proofErr w:type="spellStart"/>
      <w:r w:rsidRPr="001D2E49">
        <w:rPr>
          <w:noProof w:val="0"/>
          <w:snapToGrid w:val="0"/>
        </w:rPr>
        <w:t>NewSecurityContextInd</w:t>
      </w:r>
      <w:proofErr w:type="spellEnd"/>
      <w:r w:rsidRPr="001D2E49">
        <w:rPr>
          <w:noProof w:val="0"/>
          <w:snapToGrid w:val="0"/>
        </w:rPr>
        <w:t xml:space="preserve">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proofErr w:type="spellStart"/>
      <w:r w:rsidRPr="001D2E49">
        <w:rPr>
          <w:noProof w:val="0"/>
          <w:snapToGrid w:val="0"/>
        </w:rPr>
        <w:t>NextHopChainingCount</w:t>
      </w:r>
      <w:proofErr w:type="spellEnd"/>
      <w:r w:rsidRPr="001D2E49">
        <w:rPr>
          <w:noProof w:val="0"/>
          <w:snapToGrid w:val="0"/>
        </w:rPr>
        <w:t xml:space="preserve">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proofErr w:type="spellStart"/>
      <w:r w:rsidRPr="001D2E49">
        <w:rPr>
          <w:noProof w:val="0"/>
          <w:snapToGrid w:val="0"/>
        </w:rPr>
        <w:t>NextPagingAreaScope</w:t>
      </w:r>
      <w:proofErr w:type="spellEnd"/>
      <w:r w:rsidRPr="001D2E49">
        <w:rPr>
          <w:noProof w:val="0"/>
          <w:snapToGrid w:val="0"/>
        </w:rPr>
        <w:t xml:space="preserv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questItem</w:t>
      </w:r>
      <w:proofErr w:type="spellEnd"/>
    </w:p>
    <w:p w14:paraId="0892CAB0" w14:textId="77777777" w:rsidR="00DD2E93" w:rsidRDefault="00DD2E93" w:rsidP="00DD2E93">
      <w:pPr>
        <w:pStyle w:val="PL"/>
        <w:rPr>
          <w:noProof w:val="0"/>
          <w:snapToGrid w:val="0"/>
        </w:rPr>
      </w:pPr>
    </w:p>
    <w:p w14:paraId="027669A7" w14:textId="77777777" w:rsidR="00DD2E93" w:rsidRPr="00840762" w:rsidRDefault="00DD2E93" w:rsidP="00DD2E93">
      <w:pPr>
        <w:pStyle w:val="PL"/>
        <w:rPr>
          <w:noProof w:val="0"/>
          <w:snapToGrid w:val="0"/>
          <w:lang w:val="it-IT"/>
          <w:rPrChange w:id="3220" w:author="Qualcomm" w:date="2025-04-10T15:14:00Z">
            <w:rPr>
              <w:noProof w:val="0"/>
              <w:snapToGrid w:val="0"/>
            </w:rPr>
          </w:rPrChange>
        </w:rPr>
      </w:pPr>
      <w:r w:rsidRPr="00840762">
        <w:rPr>
          <w:noProof w:val="0"/>
          <w:snapToGrid w:val="0"/>
          <w:lang w:val="it-IT"/>
          <w:rPrChange w:id="3221" w:author="Qualcomm" w:date="2025-04-10T15:14:00Z">
            <w:rPr>
              <w:noProof w:val="0"/>
              <w:snapToGrid w:val="0"/>
            </w:rPr>
          </w:rPrChange>
        </w:rPr>
        <w:t>NGAPIESupportInformationRequestItem ::= SEQUENCE {</w:t>
      </w:r>
    </w:p>
    <w:p w14:paraId="13BFE97D" w14:textId="77777777" w:rsidR="00DD2E93" w:rsidRPr="00840762" w:rsidRDefault="00DD2E93" w:rsidP="00DD2E93">
      <w:pPr>
        <w:pStyle w:val="PL"/>
        <w:rPr>
          <w:noProof w:val="0"/>
          <w:snapToGrid w:val="0"/>
          <w:lang w:val="it-IT"/>
          <w:rPrChange w:id="3222" w:author="Qualcomm" w:date="2025-04-10T15:14:00Z">
            <w:rPr>
              <w:noProof w:val="0"/>
              <w:snapToGrid w:val="0"/>
            </w:rPr>
          </w:rPrChange>
        </w:rPr>
      </w:pPr>
      <w:r w:rsidRPr="00840762">
        <w:rPr>
          <w:noProof w:val="0"/>
          <w:snapToGrid w:val="0"/>
          <w:lang w:val="it-IT"/>
          <w:rPrChange w:id="3223" w:author="Qualcomm" w:date="2025-04-10T15:14:00Z">
            <w:rPr>
              <w:noProof w:val="0"/>
              <w:snapToGrid w:val="0"/>
            </w:rPr>
          </w:rPrChange>
        </w:rPr>
        <w:tab/>
        <w:t>ngap-ProtocolIE-Id</w:t>
      </w:r>
      <w:r w:rsidRPr="00840762">
        <w:rPr>
          <w:noProof w:val="0"/>
          <w:snapToGrid w:val="0"/>
          <w:lang w:val="it-IT"/>
          <w:rPrChange w:id="3224" w:author="Qualcomm" w:date="2025-04-10T15:14:00Z">
            <w:rPr>
              <w:noProof w:val="0"/>
              <w:snapToGrid w:val="0"/>
            </w:rPr>
          </w:rPrChange>
        </w:rPr>
        <w:tab/>
      </w:r>
      <w:r w:rsidRPr="00840762">
        <w:rPr>
          <w:noProof w:val="0"/>
          <w:snapToGrid w:val="0"/>
          <w:lang w:val="it-IT"/>
          <w:rPrChange w:id="3225" w:author="Qualcomm" w:date="2025-04-10T15:14:00Z">
            <w:rPr>
              <w:noProof w:val="0"/>
              <w:snapToGrid w:val="0"/>
            </w:rPr>
          </w:rPrChange>
        </w:rPr>
        <w:tab/>
        <w:t>ProtocolIE-ID,</w:t>
      </w:r>
    </w:p>
    <w:p w14:paraId="446D0E45" w14:textId="77777777" w:rsidR="00DD2E93" w:rsidRPr="001D2E49" w:rsidRDefault="00DD2E93" w:rsidP="00DD2E93">
      <w:pPr>
        <w:pStyle w:val="PL"/>
        <w:rPr>
          <w:snapToGrid w:val="0"/>
        </w:rPr>
      </w:pPr>
      <w:r w:rsidRPr="00840762">
        <w:rPr>
          <w:snapToGrid w:val="0"/>
          <w:lang w:val="it-IT"/>
          <w:rPrChange w:id="3226" w:author="Qualcomm" w:date="2025-04-10T15:14:00Z">
            <w:rPr>
              <w:snapToGrid w:val="0"/>
            </w:rPr>
          </w:rPrChange>
        </w:rPr>
        <w:tab/>
      </w:r>
      <w:r w:rsidRPr="001D2E49">
        <w:rPr>
          <w:snapToGrid w:val="0"/>
        </w:rPr>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 SEQUENCE (SIZE(1..</w:t>
      </w:r>
      <w:r w:rsidRPr="004F0DE7">
        <w:rPr>
          <w:noProof w:val="0"/>
          <w:snapToGrid w:val="0"/>
        </w:rPr>
        <w:t xml:space="preserve"> </w:t>
      </w:r>
      <w:proofErr w:type="spellStart"/>
      <w:r>
        <w:rPr>
          <w:noProof w:val="0"/>
          <w:snapToGrid w:val="0"/>
        </w:rPr>
        <w:t>maxnoofNGAPIESupportInfo</w:t>
      </w:r>
      <w:proofErr w:type="spellEnd"/>
      <w:r>
        <w:rPr>
          <w:noProof w:val="0"/>
          <w:snapToGrid w:val="0"/>
        </w:rPr>
        <w:t xml:space="preserve">)) OF </w:t>
      </w:r>
      <w:proofErr w:type="spellStart"/>
      <w:r w:rsidRPr="00F8584B">
        <w:rPr>
          <w:noProof w:val="0"/>
          <w:snapToGrid w:val="0"/>
        </w:rPr>
        <w:t>NGAPIESupportInformationRe</w:t>
      </w:r>
      <w:r>
        <w:rPr>
          <w:noProof w:val="0"/>
          <w:snapToGrid w:val="0"/>
        </w:rPr>
        <w:t>sponseItem</w:t>
      </w:r>
      <w:proofErr w:type="spellEnd"/>
    </w:p>
    <w:p w14:paraId="61337ECB" w14:textId="77777777" w:rsidR="00DD2E93" w:rsidRDefault="00DD2E93" w:rsidP="00DD2E93">
      <w:pPr>
        <w:pStyle w:val="PL"/>
        <w:rPr>
          <w:noProof w:val="0"/>
          <w:snapToGrid w:val="0"/>
        </w:rPr>
      </w:pPr>
    </w:p>
    <w:p w14:paraId="0F940E70" w14:textId="77777777" w:rsidR="00DD2E93" w:rsidRPr="00840762" w:rsidRDefault="00DD2E93" w:rsidP="00DD2E93">
      <w:pPr>
        <w:pStyle w:val="PL"/>
        <w:rPr>
          <w:noProof w:val="0"/>
          <w:snapToGrid w:val="0"/>
          <w:lang w:val="it-IT"/>
          <w:rPrChange w:id="3227" w:author="Qualcomm" w:date="2025-04-10T15:14:00Z">
            <w:rPr>
              <w:noProof w:val="0"/>
              <w:snapToGrid w:val="0"/>
            </w:rPr>
          </w:rPrChange>
        </w:rPr>
      </w:pPr>
      <w:r w:rsidRPr="00840762">
        <w:rPr>
          <w:noProof w:val="0"/>
          <w:snapToGrid w:val="0"/>
          <w:lang w:val="it-IT"/>
          <w:rPrChange w:id="3228" w:author="Qualcomm" w:date="2025-04-10T15:14:00Z">
            <w:rPr>
              <w:noProof w:val="0"/>
              <w:snapToGrid w:val="0"/>
            </w:rPr>
          </w:rPrChange>
        </w:rPr>
        <w:t>NGAPIESupportInformationResponseItem ::= SEQUENCE {</w:t>
      </w:r>
    </w:p>
    <w:p w14:paraId="3DFA8640" w14:textId="77777777" w:rsidR="00DD2E93" w:rsidRPr="00840762" w:rsidRDefault="00DD2E93" w:rsidP="00DD2E93">
      <w:pPr>
        <w:pStyle w:val="PL"/>
        <w:rPr>
          <w:noProof w:val="0"/>
          <w:snapToGrid w:val="0"/>
          <w:lang w:val="it-IT"/>
          <w:rPrChange w:id="3229" w:author="Qualcomm" w:date="2025-04-10T15:14:00Z">
            <w:rPr>
              <w:noProof w:val="0"/>
              <w:snapToGrid w:val="0"/>
            </w:rPr>
          </w:rPrChange>
        </w:rPr>
      </w:pPr>
      <w:r w:rsidRPr="00840762">
        <w:rPr>
          <w:noProof w:val="0"/>
          <w:snapToGrid w:val="0"/>
          <w:lang w:val="it-IT"/>
          <w:rPrChange w:id="3230" w:author="Qualcomm" w:date="2025-04-10T15:14:00Z">
            <w:rPr>
              <w:noProof w:val="0"/>
              <w:snapToGrid w:val="0"/>
            </w:rPr>
          </w:rPrChange>
        </w:rPr>
        <w:tab/>
        <w:t>ngap-ProtocolIE-Id</w:t>
      </w:r>
      <w:r w:rsidRPr="00840762">
        <w:rPr>
          <w:noProof w:val="0"/>
          <w:snapToGrid w:val="0"/>
          <w:lang w:val="it-IT"/>
          <w:rPrChange w:id="3231" w:author="Qualcomm" w:date="2025-04-10T15:14:00Z">
            <w:rPr>
              <w:noProof w:val="0"/>
              <w:snapToGrid w:val="0"/>
            </w:rPr>
          </w:rPrChange>
        </w:rPr>
        <w:tab/>
      </w:r>
      <w:r w:rsidRPr="00840762">
        <w:rPr>
          <w:noProof w:val="0"/>
          <w:snapToGrid w:val="0"/>
          <w:lang w:val="it-IT"/>
          <w:rPrChange w:id="3232" w:author="Qualcomm" w:date="2025-04-10T15:14:00Z">
            <w:rPr>
              <w:noProof w:val="0"/>
              <w:snapToGrid w:val="0"/>
            </w:rPr>
          </w:rPrChange>
        </w:rPr>
        <w:tab/>
      </w:r>
      <w:r w:rsidRPr="00840762">
        <w:rPr>
          <w:noProof w:val="0"/>
          <w:snapToGrid w:val="0"/>
          <w:lang w:val="it-IT"/>
          <w:rPrChange w:id="3233" w:author="Qualcomm" w:date="2025-04-10T15:14:00Z">
            <w:rPr>
              <w:noProof w:val="0"/>
              <w:snapToGrid w:val="0"/>
            </w:rPr>
          </w:rPrChange>
        </w:rPr>
        <w:tab/>
      </w:r>
      <w:r w:rsidRPr="00840762">
        <w:rPr>
          <w:noProof w:val="0"/>
          <w:snapToGrid w:val="0"/>
          <w:lang w:val="it-IT"/>
          <w:rPrChange w:id="3234" w:author="Qualcomm" w:date="2025-04-10T15:14:00Z">
            <w:rPr>
              <w:noProof w:val="0"/>
              <w:snapToGrid w:val="0"/>
            </w:rPr>
          </w:rPrChange>
        </w:rPr>
        <w:tab/>
        <w:t>ProtocolIE-ID,</w:t>
      </w:r>
    </w:p>
    <w:p w14:paraId="4EFD1B7E" w14:textId="77777777" w:rsidR="00DD2E93" w:rsidRDefault="00DD2E93" w:rsidP="00DD2E93">
      <w:pPr>
        <w:pStyle w:val="PL"/>
        <w:rPr>
          <w:noProof w:val="0"/>
          <w:snapToGrid w:val="0"/>
        </w:rPr>
      </w:pPr>
      <w:r w:rsidRPr="00840762">
        <w:rPr>
          <w:noProof w:val="0"/>
          <w:snapToGrid w:val="0"/>
          <w:lang w:val="it-IT"/>
          <w:rPrChange w:id="3235" w:author="Qualcomm" w:date="2025-04-10T15:14:00Z">
            <w:rPr>
              <w:noProof w:val="0"/>
              <w:snapToGrid w:val="0"/>
            </w:rPr>
          </w:rPrChange>
        </w:rPr>
        <w:tab/>
      </w:r>
      <w:proofErr w:type="spellStart"/>
      <w:r>
        <w:rPr>
          <w:noProof w:val="0"/>
          <w:snapToGrid w:val="0"/>
        </w:rPr>
        <w:t>ngap-ProtocolIESupportInfo</w:t>
      </w:r>
      <w:proofErr w:type="spellEnd"/>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r>
      <w:proofErr w:type="spellStart"/>
      <w:r>
        <w:rPr>
          <w:noProof w:val="0"/>
          <w:snapToGrid w:val="0"/>
        </w:rPr>
        <w:t>ngap-ProtocolIEPresenceInfo</w:t>
      </w:r>
      <w:proofErr w:type="spellEnd"/>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proofErr w:type="spellStart"/>
      <w:r w:rsidRPr="001D2E49">
        <w:rPr>
          <w:noProof w:val="0"/>
          <w:snapToGrid w:val="0"/>
        </w:rPr>
        <w:t>NgENB</w:t>
      </w:r>
      <w:proofErr w:type="spellEnd"/>
      <w:r w:rsidRPr="001D2E49">
        <w:rPr>
          <w:noProof w:val="0"/>
          <w:snapToGrid w:val="0"/>
        </w:rPr>
        <w:t>-ID ::= CHOICE {</w:t>
      </w:r>
    </w:p>
    <w:p w14:paraId="3FE057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macroNgENB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shortMacroNgENB</w:t>
      </w:r>
      <w:proofErr w:type="spellEnd"/>
      <w:r w:rsidRPr="001D2E49">
        <w:rPr>
          <w:noProof w:val="0"/>
          <w:snapToGrid w:val="0"/>
        </w:rPr>
        <w:t>-ID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longMacroNgENB</w:t>
      </w:r>
      <w:proofErr w:type="spellEnd"/>
      <w:r w:rsidRPr="001D2E49">
        <w:rPr>
          <w:noProof w:val="0"/>
          <w:snapToGrid w:val="0"/>
        </w:rPr>
        <w:t>-ID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proofErr w:type="spellStart"/>
      <w:r w:rsidRPr="001D2E49">
        <w:rPr>
          <w:noProof w:val="0"/>
          <w:snapToGrid w:val="0"/>
        </w:rPr>
        <w:t>NgENB</w:t>
      </w:r>
      <w:proofErr w:type="spellEnd"/>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840762" w:rsidRDefault="00DD2E93" w:rsidP="00DD2E93">
      <w:pPr>
        <w:pStyle w:val="PL"/>
        <w:rPr>
          <w:noProof w:val="0"/>
          <w:snapToGrid w:val="0"/>
          <w:lang w:val="it-IT"/>
          <w:rPrChange w:id="3236" w:author="Qualcomm" w:date="2025-04-10T15:14:00Z">
            <w:rPr>
              <w:noProof w:val="0"/>
              <w:snapToGrid w:val="0"/>
            </w:rPr>
          </w:rPrChange>
        </w:rPr>
      </w:pPr>
      <w:r w:rsidRPr="001D2E49">
        <w:rPr>
          <w:noProof w:val="0"/>
          <w:snapToGrid w:val="0"/>
        </w:rPr>
        <w:tab/>
      </w:r>
      <w:r w:rsidRPr="00840762">
        <w:rPr>
          <w:noProof w:val="0"/>
          <w:snapToGrid w:val="0"/>
          <w:lang w:val="it-IT"/>
          <w:rPrChange w:id="3237" w:author="Qualcomm" w:date="2025-04-10T15:14:00Z">
            <w:rPr>
              <w:noProof w:val="0"/>
              <w:snapToGrid w:val="0"/>
            </w:rPr>
          </w:rPrChange>
        </w:rPr>
        <w:t>nR-CGI</w:t>
      </w:r>
      <w:r w:rsidRPr="00840762">
        <w:rPr>
          <w:noProof w:val="0"/>
          <w:snapToGrid w:val="0"/>
          <w:lang w:val="it-IT"/>
          <w:rPrChange w:id="3238" w:author="Qualcomm" w:date="2025-04-10T15:14:00Z">
            <w:rPr>
              <w:noProof w:val="0"/>
              <w:snapToGrid w:val="0"/>
            </w:rPr>
          </w:rPrChange>
        </w:rPr>
        <w:tab/>
      </w:r>
      <w:r w:rsidRPr="00840762">
        <w:rPr>
          <w:noProof w:val="0"/>
          <w:snapToGrid w:val="0"/>
          <w:lang w:val="it-IT"/>
          <w:rPrChange w:id="3239" w:author="Qualcomm" w:date="2025-04-10T15:14:00Z">
            <w:rPr>
              <w:noProof w:val="0"/>
              <w:snapToGrid w:val="0"/>
            </w:rPr>
          </w:rPrChange>
        </w:rPr>
        <w:tab/>
      </w:r>
      <w:r w:rsidRPr="00840762">
        <w:rPr>
          <w:noProof w:val="0"/>
          <w:snapToGrid w:val="0"/>
          <w:lang w:val="it-IT"/>
          <w:rPrChange w:id="3240" w:author="Qualcomm" w:date="2025-04-10T15:14:00Z">
            <w:rPr>
              <w:noProof w:val="0"/>
              <w:snapToGrid w:val="0"/>
            </w:rPr>
          </w:rPrChange>
        </w:rPr>
        <w:tab/>
        <w:t>NR-CGI,</w:t>
      </w:r>
    </w:p>
    <w:p w14:paraId="03E79671" w14:textId="77777777" w:rsidR="00DD2E93" w:rsidRPr="00840762" w:rsidRDefault="00DD2E93" w:rsidP="00DD2E93">
      <w:pPr>
        <w:pStyle w:val="PL"/>
        <w:rPr>
          <w:noProof w:val="0"/>
          <w:snapToGrid w:val="0"/>
          <w:lang w:val="it-IT"/>
          <w:rPrChange w:id="3241" w:author="Qualcomm" w:date="2025-04-10T15:14:00Z">
            <w:rPr>
              <w:noProof w:val="0"/>
              <w:snapToGrid w:val="0"/>
            </w:rPr>
          </w:rPrChange>
        </w:rPr>
      </w:pPr>
      <w:r w:rsidRPr="00840762">
        <w:rPr>
          <w:noProof w:val="0"/>
          <w:snapToGrid w:val="0"/>
          <w:lang w:val="it-IT"/>
          <w:rPrChange w:id="3242" w:author="Qualcomm" w:date="2025-04-10T15:14:00Z">
            <w:rPr>
              <w:noProof w:val="0"/>
              <w:snapToGrid w:val="0"/>
            </w:rPr>
          </w:rPrChange>
        </w:rPr>
        <w:tab/>
        <w:t>eUTRA-CGI</w:t>
      </w:r>
      <w:r w:rsidRPr="00840762">
        <w:rPr>
          <w:noProof w:val="0"/>
          <w:snapToGrid w:val="0"/>
          <w:lang w:val="it-IT"/>
          <w:rPrChange w:id="3243" w:author="Qualcomm" w:date="2025-04-10T15:14:00Z">
            <w:rPr>
              <w:noProof w:val="0"/>
              <w:snapToGrid w:val="0"/>
            </w:rPr>
          </w:rPrChange>
        </w:rPr>
        <w:tab/>
      </w:r>
      <w:r w:rsidRPr="00840762">
        <w:rPr>
          <w:noProof w:val="0"/>
          <w:snapToGrid w:val="0"/>
          <w:lang w:val="it-IT"/>
          <w:rPrChange w:id="3244" w:author="Qualcomm" w:date="2025-04-10T15:14:00Z">
            <w:rPr>
              <w:noProof w:val="0"/>
              <w:snapToGrid w:val="0"/>
            </w:rPr>
          </w:rPrChange>
        </w:rPr>
        <w:tab/>
        <w:t>EUTRA-CGI,</w:t>
      </w:r>
    </w:p>
    <w:p w14:paraId="668332BB" w14:textId="77777777" w:rsidR="00DD2E93" w:rsidRPr="001D2E49" w:rsidRDefault="00DD2E93" w:rsidP="00DD2E93">
      <w:pPr>
        <w:pStyle w:val="PL"/>
        <w:rPr>
          <w:noProof w:val="0"/>
        </w:rPr>
      </w:pPr>
      <w:r w:rsidRPr="00840762">
        <w:rPr>
          <w:noProof w:val="0"/>
          <w:lang w:val="it-IT"/>
          <w:rPrChange w:id="3245" w:author="Qualcomm" w:date="2025-04-10T15:14:00Z">
            <w:rPr>
              <w:noProof w:val="0"/>
            </w:rPr>
          </w:rPrChange>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w:t>
      </w:r>
      <w:proofErr w:type="spellStart"/>
      <w:r w:rsidRPr="001D2E49">
        <w:rPr>
          <w:noProof w:val="0"/>
          <w:snapToGrid w:val="0"/>
        </w:rPr>
        <w:t>TNLAssociationToRemoveList</w:t>
      </w:r>
      <w:proofErr w:type="spellEnd"/>
      <w:r w:rsidRPr="001D2E49">
        <w:rPr>
          <w:noProof w:val="0"/>
          <w:snapToGrid w:val="0"/>
        </w:rPr>
        <w:t xml:space="preserve"> ::= SEQUENCE (SIZE(1..maxnoofTNLAssociations)) OF NGRAN-</w:t>
      </w:r>
      <w:proofErr w:type="spellStart"/>
      <w:r w:rsidRPr="001D2E49">
        <w:rPr>
          <w:noProof w:val="0"/>
          <w:snapToGrid w:val="0"/>
        </w:rPr>
        <w:t>TNLAssociationToRemoveItem</w:t>
      </w:r>
      <w:proofErr w:type="spellEnd"/>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3246" w:name="_Hlk161302013"/>
      <w:r w:rsidRPr="001D2E49">
        <w:rPr>
          <w:noProof w:val="0"/>
          <w:snapToGrid w:val="0"/>
        </w:rPr>
        <w:t>NGRAN-</w:t>
      </w:r>
      <w:proofErr w:type="spellStart"/>
      <w:r w:rsidRPr="001D2E49">
        <w:rPr>
          <w:noProof w:val="0"/>
          <w:snapToGrid w:val="0"/>
        </w:rPr>
        <w:t>TNLAssociationToRemoveItem</w:t>
      </w:r>
      <w:bookmarkEnd w:id="3246"/>
      <w:proofErr w:type="spellEnd"/>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tNLAssociationTransportLayerAddress</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67FF0BF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tNLAssociationTransportLayerAddressAMF</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w:t>
      </w:r>
      <w:proofErr w:type="spellStart"/>
      <w:r w:rsidRPr="001D2E49">
        <w:rPr>
          <w:noProof w:val="0"/>
          <w:snapToGrid w:val="0"/>
        </w:rPr>
        <w:t>TNLAssociationToRemoveItem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proofErr w:type="spellStart"/>
      <w:r w:rsidRPr="001D2E49">
        <w:rPr>
          <w:noProof w:val="0"/>
          <w:snapToGrid w:val="0"/>
        </w:rPr>
        <w:t>NGRANTraceID</w:t>
      </w:r>
      <w:proofErr w:type="spellEnd"/>
      <w:r w:rsidRPr="001D2E49">
        <w:rPr>
          <w:noProof w:val="0"/>
          <w:snapToGrid w:val="0"/>
        </w:rPr>
        <w:t xml:space="preserve">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lastRenderedPageBreak/>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proofErr w:type="spellEnd"/>
      <w:r>
        <w:rPr>
          <w:noProof w:val="0"/>
          <w:snapToGrid w:val="0"/>
        </w:rPr>
        <w: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w:t>
      </w:r>
      <w:proofErr w:type="spellStart"/>
      <w:r>
        <w:rPr>
          <w:noProof w:val="0"/>
          <w:snapToGrid w:val="0"/>
        </w:rPr>
        <w:t>MobilityInformation</w:t>
      </w:r>
      <w:proofErr w:type="spellEnd"/>
      <w:r>
        <w:rPr>
          <w:noProof w:val="0"/>
          <w:snapToGrid w:val="0"/>
        </w:rPr>
        <w:t xml:space="preserve"> ::= CHOICE {</w:t>
      </w:r>
    </w:p>
    <w:p w14:paraId="1538A17E" w14:textId="77777777" w:rsidR="00DD2E93" w:rsidRDefault="00DD2E93" w:rsidP="00DD2E93">
      <w:pPr>
        <w:pStyle w:val="PL"/>
        <w:rPr>
          <w:noProof w:val="0"/>
        </w:rPr>
      </w:pP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p>
    <w:p w14:paraId="38981300" w14:textId="77777777" w:rsidR="00DD2E93" w:rsidRDefault="00DD2E93" w:rsidP="00DD2E93">
      <w:pPr>
        <w:pStyle w:val="PL"/>
        <w:rPr>
          <w:noProof w:val="0"/>
        </w:rPr>
      </w:pP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w:t>
      </w:r>
      <w:proofErr w:type="spellStart"/>
      <w:r>
        <w:rPr>
          <w:noProof w:val="0"/>
          <w:snapToGrid w:val="0"/>
        </w:rPr>
        <w:t>PagingAssistanceInformation</w:t>
      </w:r>
      <w:proofErr w:type="spellEnd"/>
      <w:r>
        <w:rPr>
          <w:noProof w:val="0"/>
          <w:snapToGrid w:val="0"/>
        </w:rPr>
        <w:t xml:space="preserve"> ::= CHOICE {</w:t>
      </w:r>
    </w:p>
    <w:p w14:paraId="52BD440E" w14:textId="77777777" w:rsidR="00DD2E93" w:rsidRDefault="00DD2E93" w:rsidP="00DD2E93">
      <w:pPr>
        <w:pStyle w:val="PL"/>
        <w:rPr>
          <w:noProof w:val="0"/>
          <w:snapToGrid w:val="0"/>
        </w:rPr>
      </w:pPr>
      <w:r>
        <w:rPr>
          <w:noProof w:val="0"/>
          <w:snapToGrid w:val="0"/>
        </w:rPr>
        <w:lastRenderedPageBreak/>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proofErr w:type="spellStart"/>
      <w:r w:rsidRPr="001D2E49">
        <w:rPr>
          <w:noProof w:val="0"/>
          <w:snapToGrid w:val="0"/>
        </w:rPr>
        <w:t>NRCellIdentity</w:t>
      </w:r>
      <w:proofErr w:type="spellEnd"/>
      <w:r w:rsidRPr="001D2E49">
        <w:rPr>
          <w:noProof w:val="0"/>
          <w:snapToGrid w:val="0"/>
        </w:rPr>
        <w:t xml:space="preserve">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490A4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nRCellIdentity</w:t>
      </w:r>
      <w:proofErr w:type="spellEnd"/>
      <w:r w:rsidRPr="001D2E49">
        <w:rPr>
          <w:noProof w:val="0"/>
          <w:snapToGrid w:val="0"/>
        </w:rPr>
        <w:tab/>
      </w:r>
      <w:r w:rsidRPr="001D2E49">
        <w:rPr>
          <w:noProof w:val="0"/>
          <w:snapToGrid w:val="0"/>
        </w:rPr>
        <w:tab/>
      </w:r>
      <w:proofErr w:type="spellStart"/>
      <w:r w:rsidRPr="001D2E49">
        <w:rPr>
          <w:noProof w:val="0"/>
          <w:snapToGrid w:val="0"/>
        </w:rPr>
        <w:t>NRCellIdentity</w:t>
      </w:r>
      <w:proofErr w:type="spellEnd"/>
      <w:r w:rsidRPr="001D2E49">
        <w:rPr>
          <w:noProof w:val="0"/>
          <w:snapToGrid w:val="0"/>
        </w:rPr>
        <w:t>,</w:t>
      </w:r>
    </w:p>
    <w:p w14:paraId="5C075D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{NR-CGI-</w:t>
      </w:r>
      <w:proofErr w:type="spellStart"/>
      <w:r w:rsidRPr="001D2E49">
        <w:rPr>
          <w:noProof w:val="0"/>
          <w:snapToGrid w:val="0"/>
        </w:rPr>
        <w:t>ExtIEs</w:t>
      </w:r>
      <w:proofErr w:type="spellEnd"/>
      <w:r w:rsidRPr="001D2E49">
        <w:rPr>
          <w:noProof w:val="0"/>
          <w:snapToGrid w:val="0"/>
        </w:rPr>
        <w:t>}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w:t>
      </w:r>
      <w:proofErr w:type="spellStart"/>
      <w:r w:rsidRPr="001D2E49">
        <w:rPr>
          <w:noProof w:val="0"/>
          <w:snapToGrid w:val="0"/>
        </w:rPr>
        <w:t>ExtIEs</w:t>
      </w:r>
      <w:proofErr w:type="spellEnd"/>
      <w:r w:rsidRPr="001D2E49">
        <w:rPr>
          <w:noProof w:val="0"/>
          <w:snapToGrid w:val="0"/>
        </w:rPr>
        <w:t xml:space="preserve">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w:t>
      </w:r>
      <w:proofErr w:type="spellStart"/>
      <w:r w:rsidRPr="001D2E49">
        <w:rPr>
          <w:noProof w:val="0"/>
        </w:rPr>
        <w:t>CGIListForWarning</w:t>
      </w:r>
      <w:proofErr w:type="spellEnd"/>
      <w:r w:rsidRPr="001D2E49">
        <w:rPr>
          <w:noProof w:val="0"/>
        </w:rPr>
        <w:t xml:space="preserve">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lastRenderedPageBreak/>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proofErr w:type="spellStart"/>
      <w:r w:rsidRPr="001D2E49">
        <w:rPr>
          <w:noProof w:val="0"/>
          <w:snapToGrid w:val="0"/>
        </w:rPr>
        <w:t>NRencryptionAlgorithms</w:t>
      </w:r>
      <w:proofErr w:type="spellEnd"/>
      <w:r w:rsidRPr="001D2E49">
        <w:rPr>
          <w:noProof w:val="0"/>
          <w:snapToGrid w:val="0"/>
        </w:rPr>
        <w:t xml:space="preserve">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proofErr w:type="spellStart"/>
      <w:r w:rsidRPr="001D2E49">
        <w:rPr>
          <w:noProof w:val="0"/>
          <w:snapToGrid w:val="0"/>
        </w:rPr>
        <w:t>NRintegrityProtectionAlgorithms</w:t>
      </w:r>
      <w:proofErr w:type="spellEnd"/>
      <w:r w:rsidRPr="001D2E49">
        <w:rPr>
          <w:noProof w:val="0"/>
          <w:snapToGrid w:val="0"/>
        </w:rPr>
        <w:t xml:space="preserve">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proofErr w:type="spellStart"/>
      <w:r>
        <w:rPr>
          <w:noProof w:val="0"/>
          <w:snapToGrid w:val="0"/>
          <w:lang w:eastAsia="zh-CN"/>
        </w:rPr>
        <w:t>NRMobilityHistoryReport</w:t>
      </w:r>
      <w:proofErr w:type="spellEnd"/>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proofErr w:type="spellStart"/>
      <w:r w:rsidRPr="001D2E49">
        <w:rPr>
          <w:noProof w:val="0"/>
          <w:snapToGrid w:val="0"/>
          <w:lang w:eastAsia="zh-CN"/>
        </w:rPr>
        <w:t>NRPPa</w:t>
      </w:r>
      <w:proofErr w:type="spellEnd"/>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lastRenderedPageBreak/>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proofErr w:type="spellStart"/>
      <w:r w:rsidRPr="001D2E49">
        <w:rPr>
          <w:noProof w:val="0"/>
          <w:snapToGrid w:val="0"/>
        </w:rPr>
        <w:t>NumberOfBroadcasts</w:t>
      </w:r>
      <w:proofErr w:type="spellEnd"/>
      <w:r w:rsidRPr="001D2E49">
        <w:rPr>
          <w:noProof w:val="0"/>
          <w:snapToGrid w:val="0"/>
        </w:rPr>
        <w:t xml:space="preserve">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proofErr w:type="spellStart"/>
      <w:r w:rsidRPr="001D2E49">
        <w:rPr>
          <w:noProof w:val="0"/>
          <w:snapToGrid w:val="0"/>
        </w:rPr>
        <w:t>NumberOfBroadcastsRequested</w:t>
      </w:r>
      <w:proofErr w:type="spellEnd"/>
      <w:r w:rsidRPr="001D2E49">
        <w:rPr>
          <w:noProof w:val="0"/>
          <w:snapToGrid w:val="0"/>
        </w:rPr>
        <w:t xml:space="preserve">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3247" w:name="MCCQCTEMPBM_00000202"/>
      <w:r>
        <w:rPr>
          <w:rFonts w:eastAsia="宋体" w:cs="Courier New"/>
        </w:rPr>
        <w:t>NRARFCN</w:t>
      </w:r>
      <w:r>
        <w:rPr>
          <w:rFonts w:eastAsia="宋体" w:cs="Courier New"/>
        </w:rPr>
        <w:tab/>
        <w:t>::= INTEGER (0.. maxNRARFCN)</w:t>
      </w:r>
    </w:p>
    <w:bookmarkEnd w:id="3247"/>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3502962D" w14:textId="77777777" w:rsidR="00DD2E93" w:rsidRDefault="00DD2E93" w:rsidP="00DD2E93">
      <w:pPr>
        <w:pStyle w:val="PL"/>
        <w:rPr>
          <w:rFonts w:eastAsia="宋体" w:cs="Courier New"/>
        </w:rPr>
      </w:pPr>
      <w:bookmarkStart w:id="3248" w:name="MCCQCTEMPBM_00000203"/>
    </w:p>
    <w:bookmarkEnd w:id="3248"/>
    <w:p w14:paraId="3F48069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proofErr w:type="spellStart"/>
      <w:r w:rsidRPr="00402ED9">
        <w:rPr>
          <w:noProof w:val="0"/>
          <w:snapToGrid w:val="0"/>
          <w:lang w:val="fr-FR" w:eastAsia="zh-CN"/>
        </w:rPr>
        <w:t>ProtocolExtensionContainer</w:t>
      </w:r>
      <w:proofErr w:type="spellEnd"/>
      <w:r w:rsidRPr="00402ED9">
        <w:rPr>
          <w:noProof w:val="0"/>
          <w:snapToGrid w:val="0"/>
          <w:lang w:val="fr-FR" w:eastAsia="zh-CN"/>
        </w:rPr>
        <w:t xml:space="preserve"> { {</w:t>
      </w:r>
      <w:proofErr w:type="spellStart"/>
      <w:r w:rsidRPr="00402ED9">
        <w:rPr>
          <w:noProof w:val="0"/>
          <w:snapToGrid w:val="0"/>
          <w:lang w:val="fr-FR" w:eastAsia="zh-CN"/>
        </w:rPr>
        <w:t>NRFrequencyBandItem</w:t>
      </w:r>
      <w:r w:rsidRPr="00402ED9">
        <w:rPr>
          <w:lang w:val="fr-FR"/>
        </w:rPr>
        <w:t>-ExtIEs</w:t>
      </w:r>
      <w:proofErr w:type="spellEnd"/>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3249" w:name="_Hlk515377712"/>
      <w:r w:rsidRPr="007F799C">
        <w:rPr>
          <w:rFonts w:eastAsia="宋体"/>
          <w:snapToGrid w:val="0"/>
          <w:lang w:eastAsia="zh-CN"/>
        </w:rPr>
        <w:t>NRFrequencyInfo</w:t>
      </w:r>
      <w:bookmarkEnd w:id="3249"/>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proofErr w:type="spellStart"/>
      <w:r w:rsidRPr="009973B8">
        <w:rPr>
          <w:noProof w:val="0"/>
          <w:snapToGrid w:val="0"/>
        </w:rPr>
        <w:t>VehicleUE</w:t>
      </w:r>
      <w:proofErr w:type="spellEnd"/>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r>
      <w:proofErr w:type="spellStart"/>
      <w:r w:rsidRPr="009973B8">
        <w:rPr>
          <w:noProof w:val="0"/>
          <w:snapToGrid w:val="0"/>
        </w:rPr>
        <w:t>iE</w:t>
      </w:r>
      <w:proofErr w:type="spellEnd"/>
      <w:r w:rsidRPr="009973B8">
        <w:rPr>
          <w:noProof w:val="0"/>
          <w:snapToGrid w:val="0"/>
        </w:rPr>
        <w:t>-Extensions</w:t>
      </w:r>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proofErr w:type="spellStart"/>
      <w:r w:rsidRPr="009973B8">
        <w:rPr>
          <w:noProof w:val="0"/>
          <w:snapToGrid w:val="0"/>
        </w:rPr>
        <w:t>VehicleUE</w:t>
      </w:r>
      <w:proofErr w:type="spellEnd"/>
      <w:r w:rsidRPr="009973B8">
        <w:rPr>
          <w:noProof w:val="0"/>
          <w:snapToGrid w:val="0"/>
        </w:rPr>
        <w:t xml:space="preserv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lastRenderedPageBreak/>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lastRenderedPageBreak/>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proofErr w:type="spellStart"/>
      <w:r w:rsidRPr="001D2E49">
        <w:rPr>
          <w:noProof w:val="0"/>
          <w:snapToGrid w:val="0"/>
        </w:rPr>
        <w:t>PacketDelayBudget</w:t>
      </w:r>
      <w:proofErr w:type="spellEnd"/>
      <w:r w:rsidRPr="001D2E49">
        <w:rPr>
          <w:noProof w:val="0"/>
          <w:snapToGrid w:val="0"/>
        </w:rPr>
        <w:t xml:space="preserve">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proofErr w:type="spellStart"/>
      <w:r w:rsidRPr="001D2E49">
        <w:rPr>
          <w:noProof w:val="0"/>
          <w:snapToGrid w:val="0"/>
        </w:rPr>
        <w:t>PacketErrorRate</w:t>
      </w:r>
      <w:proofErr w:type="spellEnd"/>
      <w:r w:rsidRPr="001D2E49">
        <w:rPr>
          <w:noProof w:val="0"/>
          <w:snapToGrid w:val="0"/>
        </w:rPr>
        <w:t xml:space="preserve"> ::= SEQUENCE {</w:t>
      </w:r>
    </w:p>
    <w:p w14:paraId="21D2287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PacketErrorRate-ExtIEs</w:t>
      </w:r>
      <w:proofErr w:type="spellEnd"/>
      <w:r w:rsidRPr="00402ED9">
        <w:rPr>
          <w:noProof w:val="0"/>
          <w:snapToGrid w:val="0"/>
          <w:lang w:val="fr-FR"/>
        </w:rPr>
        <w:t>}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NGAP-PROTOCOL-EXTENSION ::= {</w:t>
      </w:r>
    </w:p>
    <w:p w14:paraId="36E9F36D" w14:textId="77777777" w:rsidR="00DD2E93" w:rsidRPr="00840762" w:rsidRDefault="00DD2E93" w:rsidP="00DD2E93">
      <w:pPr>
        <w:pStyle w:val="PL"/>
        <w:rPr>
          <w:noProof w:val="0"/>
          <w:snapToGrid w:val="0"/>
          <w:lang w:val="it-IT"/>
          <w:rPrChange w:id="3250" w:author="Qualcomm" w:date="2025-04-10T15:14:00Z">
            <w:rPr>
              <w:noProof w:val="0"/>
              <w:snapToGrid w:val="0"/>
            </w:rPr>
          </w:rPrChange>
        </w:rPr>
      </w:pPr>
      <w:r w:rsidRPr="001D2E49">
        <w:rPr>
          <w:noProof w:val="0"/>
          <w:snapToGrid w:val="0"/>
        </w:rPr>
        <w:tab/>
      </w:r>
      <w:r w:rsidRPr="00840762">
        <w:rPr>
          <w:noProof w:val="0"/>
          <w:snapToGrid w:val="0"/>
          <w:lang w:val="it-IT"/>
          <w:rPrChange w:id="3251" w:author="Qualcomm" w:date="2025-04-10T15:14:00Z">
            <w:rPr>
              <w:noProof w:val="0"/>
              <w:snapToGrid w:val="0"/>
            </w:rPr>
          </w:rPrChange>
        </w:rPr>
        <w:t>...</w:t>
      </w:r>
    </w:p>
    <w:p w14:paraId="482C6CC5" w14:textId="77777777" w:rsidR="00DD2E93" w:rsidRPr="00840762" w:rsidRDefault="00DD2E93" w:rsidP="00DD2E93">
      <w:pPr>
        <w:pStyle w:val="PL"/>
        <w:rPr>
          <w:noProof w:val="0"/>
          <w:snapToGrid w:val="0"/>
          <w:lang w:val="it-IT"/>
          <w:rPrChange w:id="3252" w:author="Qualcomm" w:date="2025-04-10T15:14:00Z">
            <w:rPr>
              <w:noProof w:val="0"/>
              <w:snapToGrid w:val="0"/>
            </w:rPr>
          </w:rPrChange>
        </w:rPr>
      </w:pPr>
      <w:r w:rsidRPr="00840762">
        <w:rPr>
          <w:noProof w:val="0"/>
          <w:snapToGrid w:val="0"/>
          <w:lang w:val="it-IT"/>
          <w:rPrChange w:id="3253" w:author="Qualcomm" w:date="2025-04-10T15:14:00Z">
            <w:rPr>
              <w:noProof w:val="0"/>
              <w:snapToGrid w:val="0"/>
            </w:rPr>
          </w:rPrChange>
        </w:rPr>
        <w:t>}</w:t>
      </w:r>
    </w:p>
    <w:p w14:paraId="6B55A90A" w14:textId="77777777" w:rsidR="00DD2E93" w:rsidRPr="00840762" w:rsidRDefault="00DD2E93" w:rsidP="00DD2E93">
      <w:pPr>
        <w:pStyle w:val="PL"/>
        <w:rPr>
          <w:noProof w:val="0"/>
          <w:snapToGrid w:val="0"/>
          <w:lang w:val="it-IT"/>
          <w:rPrChange w:id="3254" w:author="Qualcomm" w:date="2025-04-10T15:14:00Z">
            <w:rPr>
              <w:noProof w:val="0"/>
              <w:snapToGrid w:val="0"/>
            </w:rPr>
          </w:rPrChange>
        </w:rPr>
      </w:pPr>
    </w:p>
    <w:p w14:paraId="5042DEEA" w14:textId="77777777" w:rsidR="00DD2E93" w:rsidRPr="00840762" w:rsidRDefault="00DD2E93" w:rsidP="00DD2E93">
      <w:pPr>
        <w:pStyle w:val="PL"/>
        <w:rPr>
          <w:noProof w:val="0"/>
          <w:snapToGrid w:val="0"/>
          <w:lang w:val="it-IT"/>
          <w:rPrChange w:id="3255" w:author="Qualcomm" w:date="2025-04-10T15:14:00Z">
            <w:rPr>
              <w:noProof w:val="0"/>
              <w:snapToGrid w:val="0"/>
            </w:rPr>
          </w:rPrChange>
        </w:rPr>
      </w:pPr>
      <w:r w:rsidRPr="00840762">
        <w:rPr>
          <w:noProof w:val="0"/>
          <w:snapToGrid w:val="0"/>
          <w:lang w:val="it-IT"/>
          <w:rPrChange w:id="3256" w:author="Qualcomm" w:date="2025-04-10T15:14:00Z">
            <w:rPr>
              <w:noProof w:val="0"/>
              <w:snapToGrid w:val="0"/>
            </w:rPr>
          </w:rPrChange>
        </w:rPr>
        <w:t>PacketLossRate ::= INTEGER (0..1000, ...)</w:t>
      </w:r>
    </w:p>
    <w:p w14:paraId="306EA1A2" w14:textId="77777777" w:rsidR="00DD2E93" w:rsidRPr="00840762" w:rsidRDefault="00DD2E93" w:rsidP="00DD2E93">
      <w:pPr>
        <w:pStyle w:val="PL"/>
        <w:rPr>
          <w:noProof w:val="0"/>
          <w:snapToGrid w:val="0"/>
          <w:lang w:val="it-IT"/>
          <w:rPrChange w:id="3257" w:author="Qualcomm" w:date="2025-04-10T15:14:00Z">
            <w:rPr>
              <w:noProof w:val="0"/>
              <w:snapToGrid w:val="0"/>
            </w:rPr>
          </w:rPrChange>
        </w:rPr>
      </w:pPr>
    </w:p>
    <w:p w14:paraId="1F3B898A" w14:textId="77777777" w:rsidR="00DD2E93" w:rsidRPr="00840762" w:rsidRDefault="00DD2E93" w:rsidP="00DD2E93">
      <w:pPr>
        <w:pStyle w:val="PL"/>
        <w:rPr>
          <w:noProof w:val="0"/>
          <w:snapToGrid w:val="0"/>
          <w:lang w:val="it-IT"/>
          <w:rPrChange w:id="3258" w:author="Qualcomm" w:date="2025-04-10T15:14:00Z">
            <w:rPr>
              <w:noProof w:val="0"/>
              <w:snapToGrid w:val="0"/>
            </w:rPr>
          </w:rPrChange>
        </w:rPr>
      </w:pPr>
      <w:r w:rsidRPr="00840762">
        <w:rPr>
          <w:noProof w:val="0"/>
          <w:snapToGrid w:val="0"/>
          <w:lang w:val="it-IT"/>
          <w:rPrChange w:id="3259" w:author="Qualcomm" w:date="2025-04-10T15:14:00Z">
            <w:rPr>
              <w:noProof w:val="0"/>
              <w:snapToGrid w:val="0"/>
            </w:rPr>
          </w:rPrChange>
        </w:rPr>
        <w:t>PagingAssisDataforCEcapabUE ::= SEQUENCE {</w:t>
      </w:r>
    </w:p>
    <w:p w14:paraId="4A1823C3" w14:textId="77777777" w:rsidR="00DD2E93" w:rsidRPr="00840762" w:rsidRDefault="00DD2E93" w:rsidP="00DD2E93">
      <w:pPr>
        <w:pStyle w:val="PL"/>
        <w:rPr>
          <w:noProof w:val="0"/>
          <w:snapToGrid w:val="0"/>
          <w:lang w:val="it-IT"/>
          <w:rPrChange w:id="3260" w:author="Qualcomm" w:date="2025-04-10T15:14:00Z">
            <w:rPr>
              <w:noProof w:val="0"/>
              <w:snapToGrid w:val="0"/>
            </w:rPr>
          </w:rPrChange>
        </w:rPr>
      </w:pPr>
      <w:r w:rsidRPr="00840762">
        <w:rPr>
          <w:noProof w:val="0"/>
          <w:snapToGrid w:val="0"/>
          <w:lang w:val="it-IT"/>
          <w:rPrChange w:id="3261" w:author="Qualcomm" w:date="2025-04-10T15:14:00Z">
            <w:rPr>
              <w:noProof w:val="0"/>
              <w:snapToGrid w:val="0"/>
            </w:rPr>
          </w:rPrChange>
        </w:rPr>
        <w:tab/>
        <w:t>eUTRA-CGI</w:t>
      </w:r>
      <w:r w:rsidRPr="00840762">
        <w:rPr>
          <w:noProof w:val="0"/>
          <w:snapToGrid w:val="0"/>
          <w:lang w:val="it-IT"/>
          <w:rPrChange w:id="3262" w:author="Qualcomm" w:date="2025-04-10T15:14:00Z">
            <w:rPr>
              <w:noProof w:val="0"/>
              <w:snapToGrid w:val="0"/>
            </w:rPr>
          </w:rPrChange>
        </w:rPr>
        <w:tab/>
      </w:r>
      <w:r w:rsidRPr="00840762">
        <w:rPr>
          <w:noProof w:val="0"/>
          <w:snapToGrid w:val="0"/>
          <w:lang w:val="it-IT"/>
          <w:rPrChange w:id="3263" w:author="Qualcomm" w:date="2025-04-10T15:14:00Z">
            <w:rPr>
              <w:noProof w:val="0"/>
              <w:snapToGrid w:val="0"/>
            </w:rPr>
          </w:rPrChange>
        </w:rPr>
        <w:tab/>
      </w:r>
      <w:r w:rsidRPr="00840762">
        <w:rPr>
          <w:noProof w:val="0"/>
          <w:snapToGrid w:val="0"/>
          <w:lang w:val="it-IT"/>
          <w:rPrChange w:id="3264" w:author="Qualcomm" w:date="2025-04-10T15:14:00Z">
            <w:rPr>
              <w:noProof w:val="0"/>
              <w:snapToGrid w:val="0"/>
            </w:rPr>
          </w:rPrChange>
        </w:rPr>
        <w:tab/>
      </w:r>
      <w:r w:rsidRPr="00840762">
        <w:rPr>
          <w:noProof w:val="0"/>
          <w:snapToGrid w:val="0"/>
          <w:lang w:val="it-IT"/>
          <w:rPrChange w:id="3265" w:author="Qualcomm" w:date="2025-04-10T15:14:00Z">
            <w:rPr>
              <w:noProof w:val="0"/>
              <w:snapToGrid w:val="0"/>
            </w:rPr>
          </w:rPrChange>
        </w:rPr>
        <w:tab/>
      </w:r>
      <w:r w:rsidRPr="00840762">
        <w:rPr>
          <w:noProof w:val="0"/>
          <w:snapToGrid w:val="0"/>
          <w:lang w:val="it-IT"/>
          <w:rPrChange w:id="3266" w:author="Qualcomm" w:date="2025-04-10T15:14:00Z">
            <w:rPr>
              <w:noProof w:val="0"/>
              <w:snapToGrid w:val="0"/>
            </w:rPr>
          </w:rPrChange>
        </w:rPr>
        <w:tab/>
      </w:r>
      <w:r w:rsidRPr="00840762">
        <w:rPr>
          <w:noProof w:val="0"/>
          <w:snapToGrid w:val="0"/>
          <w:lang w:val="it-IT"/>
          <w:rPrChange w:id="3267" w:author="Qualcomm" w:date="2025-04-10T15:14:00Z">
            <w:rPr>
              <w:noProof w:val="0"/>
              <w:snapToGrid w:val="0"/>
            </w:rPr>
          </w:rPrChange>
        </w:rPr>
        <w:tab/>
      </w:r>
      <w:r w:rsidRPr="00840762">
        <w:rPr>
          <w:noProof w:val="0"/>
          <w:snapToGrid w:val="0"/>
          <w:lang w:val="it-IT"/>
          <w:rPrChange w:id="3268" w:author="Qualcomm" w:date="2025-04-10T15:14:00Z">
            <w:rPr>
              <w:noProof w:val="0"/>
              <w:snapToGrid w:val="0"/>
            </w:rPr>
          </w:rPrChange>
        </w:rPr>
        <w:tab/>
        <w:t>EUTRA-CGI,</w:t>
      </w:r>
    </w:p>
    <w:p w14:paraId="1B20C543" w14:textId="77777777" w:rsidR="00DD2E93" w:rsidRPr="00402ED9" w:rsidRDefault="00DD2E93" w:rsidP="00DD2E93">
      <w:pPr>
        <w:pStyle w:val="PL"/>
        <w:rPr>
          <w:noProof w:val="0"/>
          <w:snapToGrid w:val="0"/>
        </w:rPr>
      </w:pPr>
      <w:r w:rsidRPr="00840762">
        <w:rPr>
          <w:noProof w:val="0"/>
          <w:snapToGrid w:val="0"/>
          <w:lang w:val="it-IT"/>
          <w:rPrChange w:id="3269" w:author="Qualcomm" w:date="2025-04-10T15:14:00Z">
            <w:rPr>
              <w:noProof w:val="0"/>
              <w:snapToGrid w:val="0"/>
            </w:rPr>
          </w:rPrChange>
        </w:rPr>
        <w:tab/>
      </w:r>
      <w:proofErr w:type="spellStart"/>
      <w:r w:rsidRPr="00402ED9">
        <w:rPr>
          <w:noProof w:val="0"/>
          <w:snapToGrid w:val="0"/>
        </w:rPr>
        <w:t>coverageEnhancementLevel</w:t>
      </w:r>
      <w:proofErr w:type="spellEnd"/>
      <w:r w:rsidRPr="00402ED9">
        <w:rPr>
          <w:noProof w:val="0"/>
          <w:snapToGrid w:val="0"/>
        </w:rPr>
        <w:tab/>
      </w:r>
      <w:r w:rsidRPr="00402ED9">
        <w:rPr>
          <w:noProof w:val="0"/>
          <w:snapToGrid w:val="0"/>
        </w:rPr>
        <w:tab/>
      </w:r>
      <w:r w:rsidRPr="00402ED9">
        <w:rPr>
          <w:noProof w:val="0"/>
          <w:snapToGrid w:val="0"/>
        </w:rPr>
        <w:tab/>
      </w:r>
      <w:proofErr w:type="spellStart"/>
      <w:r w:rsidRPr="00402ED9">
        <w:rPr>
          <w:noProof w:val="0"/>
          <w:snapToGrid w:val="0"/>
        </w:rPr>
        <w:t>CoverageEnhancementLevel</w:t>
      </w:r>
      <w:proofErr w:type="spellEnd"/>
      <w:r w:rsidRPr="00402ED9">
        <w:rPr>
          <w:noProof w:val="0"/>
          <w:snapToGrid w:val="0"/>
        </w:rPr>
        <w:t>,</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proofErr w:type="spellStart"/>
      <w:r w:rsidRPr="004B1BCD">
        <w:rPr>
          <w:noProof w:val="0"/>
          <w:snapToGrid w:val="0"/>
          <w:lang w:val="fr-FR"/>
        </w:rPr>
        <w:t>iE</w:t>
      </w:r>
      <w:proofErr w:type="spell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proofErr w:type="spellStart"/>
      <w:r w:rsidRPr="004B1BCD">
        <w:rPr>
          <w:noProof w:val="0"/>
          <w:snapToGrid w:val="0"/>
          <w:lang w:val="fr-FR"/>
        </w:rPr>
        <w:t>ProtocolExtensionContainer</w:t>
      </w:r>
      <w:proofErr w:type="spellEnd"/>
      <w:r w:rsidRPr="004B1BCD">
        <w:rPr>
          <w:noProof w:val="0"/>
          <w:snapToGrid w:val="0"/>
          <w:lang w:val="fr-FR"/>
        </w:rPr>
        <w:t xml:space="preserve"> { { </w:t>
      </w:r>
      <w:proofErr w:type="spellStart"/>
      <w:r w:rsidRPr="004B1BCD">
        <w:rPr>
          <w:noProof w:val="0"/>
          <w:snapToGrid w:val="0"/>
          <w:lang w:val="fr-FR"/>
        </w:rPr>
        <w:t>PagingAssisDataforCEcapabUE-ExtIEs</w:t>
      </w:r>
      <w:proofErr w:type="spellEnd"/>
      <w:r w:rsidRPr="004B1BCD">
        <w:rPr>
          <w:noProof w:val="0"/>
          <w:snapToGrid w:val="0"/>
          <w:lang w:val="fr-FR"/>
        </w:rPr>
        <w:t>}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proofErr w:type="spellStart"/>
      <w:r w:rsidRPr="00402ED9">
        <w:rPr>
          <w:noProof w:val="0"/>
          <w:snapToGrid w:val="0"/>
        </w:rPr>
        <w:t>PagingAssisDataforCEcapabUE-ExtIEs</w:t>
      </w:r>
      <w:proofErr w:type="spellEnd"/>
      <w:r w:rsidRPr="00402ED9">
        <w:rPr>
          <w:noProof w:val="0"/>
          <w:snapToGrid w:val="0"/>
        </w:rPr>
        <w:t xml:space="preserve">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proofErr w:type="spellStart"/>
      <w:r w:rsidRPr="001D2E49">
        <w:rPr>
          <w:noProof w:val="0"/>
          <w:snapToGrid w:val="0"/>
        </w:rPr>
        <w:t>PagingAttemptInformation</w:t>
      </w:r>
      <w:proofErr w:type="spellEnd"/>
      <w:r w:rsidRPr="001D2E49">
        <w:rPr>
          <w:noProof w:val="0"/>
          <w:snapToGrid w:val="0"/>
        </w:rPr>
        <w:t xml:space="preserve"> ::= SEQUENCE {</w:t>
      </w:r>
    </w:p>
    <w:p w14:paraId="3500A9D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14:paraId="758085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14:paraId="5E9919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proofErr w:type="spellStart"/>
      <w:r w:rsidRPr="001D2E49">
        <w:rPr>
          <w:noProof w:val="0"/>
          <w:snapToGrid w:val="0"/>
        </w:rPr>
        <w:t>PagingAttemptCount</w:t>
      </w:r>
      <w:proofErr w:type="spellEnd"/>
      <w:r w:rsidRPr="001D2E49">
        <w:rPr>
          <w:noProof w:val="0"/>
          <w:snapToGrid w:val="0"/>
        </w:rPr>
        <w:t xml:space="preserve">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proofErr w:type="spellStart"/>
      <w:r w:rsidRPr="001D2E49">
        <w:rPr>
          <w:noProof w:val="0"/>
          <w:snapToGrid w:val="0"/>
        </w:rPr>
        <w:t>PagingDRX</w:t>
      </w:r>
      <w:proofErr w:type="spellEnd"/>
      <w:r w:rsidRPr="001D2E49">
        <w:rPr>
          <w:noProof w:val="0"/>
          <w:snapToGrid w:val="0"/>
        </w:rPr>
        <w:t xml:space="preserve"> ::= ENUMERATED {</w:t>
      </w:r>
    </w:p>
    <w:p w14:paraId="5787B732" w14:textId="77777777" w:rsidR="00DD2E93" w:rsidRPr="00840762" w:rsidRDefault="00DD2E93" w:rsidP="00DD2E93">
      <w:pPr>
        <w:pStyle w:val="PL"/>
        <w:rPr>
          <w:noProof w:val="0"/>
          <w:snapToGrid w:val="0"/>
          <w:lang w:val="it-IT"/>
          <w:rPrChange w:id="3270" w:author="Qualcomm" w:date="2025-04-10T15:14:00Z">
            <w:rPr>
              <w:noProof w:val="0"/>
              <w:snapToGrid w:val="0"/>
            </w:rPr>
          </w:rPrChange>
        </w:rPr>
      </w:pPr>
      <w:r w:rsidRPr="001D2E49">
        <w:rPr>
          <w:noProof w:val="0"/>
          <w:snapToGrid w:val="0"/>
        </w:rPr>
        <w:tab/>
      </w:r>
      <w:r w:rsidRPr="00840762">
        <w:rPr>
          <w:noProof w:val="0"/>
          <w:snapToGrid w:val="0"/>
          <w:lang w:val="it-IT"/>
          <w:rPrChange w:id="3271" w:author="Qualcomm" w:date="2025-04-10T15:14:00Z">
            <w:rPr>
              <w:noProof w:val="0"/>
              <w:snapToGrid w:val="0"/>
            </w:rPr>
          </w:rPrChange>
        </w:rPr>
        <w:t>v32,</w:t>
      </w:r>
    </w:p>
    <w:p w14:paraId="0C8BD016" w14:textId="77777777" w:rsidR="00DD2E93" w:rsidRPr="00840762" w:rsidRDefault="00DD2E93" w:rsidP="00DD2E93">
      <w:pPr>
        <w:pStyle w:val="PL"/>
        <w:rPr>
          <w:noProof w:val="0"/>
          <w:snapToGrid w:val="0"/>
          <w:lang w:val="it-IT"/>
          <w:rPrChange w:id="3272" w:author="Qualcomm" w:date="2025-04-10T15:14:00Z">
            <w:rPr>
              <w:noProof w:val="0"/>
              <w:snapToGrid w:val="0"/>
            </w:rPr>
          </w:rPrChange>
        </w:rPr>
      </w:pPr>
      <w:r w:rsidRPr="00840762">
        <w:rPr>
          <w:noProof w:val="0"/>
          <w:snapToGrid w:val="0"/>
          <w:lang w:val="it-IT"/>
          <w:rPrChange w:id="3273" w:author="Qualcomm" w:date="2025-04-10T15:14:00Z">
            <w:rPr>
              <w:noProof w:val="0"/>
              <w:snapToGrid w:val="0"/>
            </w:rPr>
          </w:rPrChange>
        </w:rPr>
        <w:tab/>
        <w:t>v64,</w:t>
      </w:r>
    </w:p>
    <w:p w14:paraId="6ABA8414" w14:textId="77777777" w:rsidR="00DD2E93" w:rsidRPr="00840762" w:rsidRDefault="00DD2E93" w:rsidP="00DD2E93">
      <w:pPr>
        <w:pStyle w:val="PL"/>
        <w:rPr>
          <w:noProof w:val="0"/>
          <w:snapToGrid w:val="0"/>
          <w:lang w:val="it-IT"/>
          <w:rPrChange w:id="3274" w:author="Qualcomm" w:date="2025-04-10T15:14:00Z">
            <w:rPr>
              <w:noProof w:val="0"/>
              <w:snapToGrid w:val="0"/>
            </w:rPr>
          </w:rPrChange>
        </w:rPr>
      </w:pPr>
      <w:r w:rsidRPr="00840762">
        <w:rPr>
          <w:noProof w:val="0"/>
          <w:snapToGrid w:val="0"/>
          <w:lang w:val="it-IT"/>
          <w:rPrChange w:id="3275" w:author="Qualcomm" w:date="2025-04-10T15:14:00Z">
            <w:rPr>
              <w:noProof w:val="0"/>
              <w:snapToGrid w:val="0"/>
            </w:rPr>
          </w:rPrChange>
        </w:rPr>
        <w:tab/>
        <w:t>v128,</w:t>
      </w:r>
    </w:p>
    <w:p w14:paraId="1069D3ED" w14:textId="77777777" w:rsidR="00DD2E93" w:rsidRPr="00840762" w:rsidRDefault="00DD2E93" w:rsidP="00DD2E93">
      <w:pPr>
        <w:pStyle w:val="PL"/>
        <w:rPr>
          <w:noProof w:val="0"/>
          <w:snapToGrid w:val="0"/>
          <w:lang w:val="it-IT"/>
          <w:rPrChange w:id="3276" w:author="Qualcomm" w:date="2025-04-10T15:14:00Z">
            <w:rPr>
              <w:noProof w:val="0"/>
              <w:snapToGrid w:val="0"/>
            </w:rPr>
          </w:rPrChange>
        </w:rPr>
      </w:pPr>
      <w:r w:rsidRPr="00840762">
        <w:rPr>
          <w:noProof w:val="0"/>
          <w:snapToGrid w:val="0"/>
          <w:lang w:val="it-IT"/>
          <w:rPrChange w:id="3277" w:author="Qualcomm" w:date="2025-04-10T15:14:00Z">
            <w:rPr>
              <w:noProof w:val="0"/>
              <w:snapToGrid w:val="0"/>
            </w:rPr>
          </w:rPrChange>
        </w:rPr>
        <w:tab/>
        <w:t>v256,</w:t>
      </w:r>
    </w:p>
    <w:p w14:paraId="46F3EAB6" w14:textId="77777777" w:rsidR="00DD2E93" w:rsidRPr="00840762" w:rsidRDefault="00DD2E93" w:rsidP="00DD2E93">
      <w:pPr>
        <w:pStyle w:val="PL"/>
        <w:rPr>
          <w:noProof w:val="0"/>
          <w:snapToGrid w:val="0"/>
          <w:lang w:val="it-IT"/>
          <w:rPrChange w:id="3278" w:author="Qualcomm" w:date="2025-04-10T15:14:00Z">
            <w:rPr>
              <w:noProof w:val="0"/>
              <w:snapToGrid w:val="0"/>
            </w:rPr>
          </w:rPrChange>
        </w:rPr>
      </w:pPr>
      <w:r w:rsidRPr="00840762">
        <w:rPr>
          <w:noProof w:val="0"/>
          <w:snapToGrid w:val="0"/>
          <w:lang w:val="it-IT"/>
          <w:rPrChange w:id="3279" w:author="Qualcomm" w:date="2025-04-10T15:14:00Z">
            <w:rPr>
              <w:noProof w:val="0"/>
              <w:snapToGrid w:val="0"/>
            </w:rPr>
          </w:rPrChange>
        </w:rPr>
        <w:tab/>
        <w:t>...</w:t>
      </w:r>
    </w:p>
    <w:p w14:paraId="16802A20" w14:textId="77777777" w:rsidR="00DD2E93" w:rsidRPr="00840762" w:rsidRDefault="00DD2E93" w:rsidP="00DD2E93">
      <w:pPr>
        <w:pStyle w:val="PL"/>
        <w:rPr>
          <w:noProof w:val="0"/>
          <w:snapToGrid w:val="0"/>
          <w:lang w:val="it-IT"/>
          <w:rPrChange w:id="3280" w:author="Qualcomm" w:date="2025-04-10T15:14:00Z">
            <w:rPr>
              <w:noProof w:val="0"/>
              <w:snapToGrid w:val="0"/>
            </w:rPr>
          </w:rPrChange>
        </w:rPr>
      </w:pPr>
      <w:r w:rsidRPr="00840762">
        <w:rPr>
          <w:noProof w:val="0"/>
          <w:snapToGrid w:val="0"/>
          <w:lang w:val="it-IT"/>
          <w:rPrChange w:id="3281" w:author="Qualcomm" w:date="2025-04-10T15:14:00Z">
            <w:rPr>
              <w:noProof w:val="0"/>
              <w:snapToGrid w:val="0"/>
            </w:rPr>
          </w:rPrChange>
        </w:rPr>
        <w:t>}</w:t>
      </w:r>
    </w:p>
    <w:p w14:paraId="4DDCD794" w14:textId="77777777" w:rsidR="00DD2E93" w:rsidRPr="00840762" w:rsidRDefault="00DD2E93" w:rsidP="00DD2E93">
      <w:pPr>
        <w:pStyle w:val="PL"/>
        <w:tabs>
          <w:tab w:val="clear" w:pos="384"/>
          <w:tab w:val="left" w:pos="310"/>
        </w:tabs>
        <w:rPr>
          <w:noProof w:val="0"/>
          <w:snapToGrid w:val="0"/>
          <w:lang w:val="it-IT"/>
          <w:rPrChange w:id="3282" w:author="Qualcomm" w:date="2025-04-10T15:14:00Z">
            <w:rPr>
              <w:noProof w:val="0"/>
              <w:snapToGrid w:val="0"/>
            </w:rPr>
          </w:rPrChange>
        </w:rPr>
      </w:pPr>
    </w:p>
    <w:p w14:paraId="2C472D52" w14:textId="77777777" w:rsidR="00DD2E93" w:rsidRPr="00840762" w:rsidRDefault="00DD2E93" w:rsidP="00DD2E93">
      <w:pPr>
        <w:pStyle w:val="PL"/>
        <w:rPr>
          <w:noProof w:val="0"/>
          <w:snapToGrid w:val="0"/>
          <w:lang w:val="it-IT"/>
          <w:rPrChange w:id="3283" w:author="Qualcomm" w:date="2025-04-10T15:14:00Z">
            <w:rPr>
              <w:noProof w:val="0"/>
              <w:snapToGrid w:val="0"/>
            </w:rPr>
          </w:rPrChange>
        </w:rPr>
      </w:pPr>
      <w:r w:rsidRPr="00840762">
        <w:rPr>
          <w:noProof w:val="0"/>
          <w:snapToGrid w:val="0"/>
          <w:lang w:val="it-IT"/>
          <w:rPrChange w:id="3284" w:author="Qualcomm" w:date="2025-04-10T15:14:00Z">
            <w:rPr>
              <w:noProof w:val="0"/>
              <w:snapToGrid w:val="0"/>
            </w:rPr>
          </w:rPrChange>
        </w:rPr>
        <w:t>PagingOrigin ::= ENUMERATED {</w:t>
      </w:r>
    </w:p>
    <w:p w14:paraId="41A2737D" w14:textId="77777777" w:rsidR="00DD2E93" w:rsidRPr="001D2E49" w:rsidRDefault="00DD2E93" w:rsidP="00DD2E93">
      <w:pPr>
        <w:pStyle w:val="PL"/>
        <w:rPr>
          <w:noProof w:val="0"/>
          <w:snapToGrid w:val="0"/>
        </w:rPr>
      </w:pPr>
      <w:r w:rsidRPr="00840762">
        <w:rPr>
          <w:noProof w:val="0"/>
          <w:snapToGrid w:val="0"/>
          <w:lang w:val="it-IT"/>
          <w:rPrChange w:id="3285" w:author="Qualcomm" w:date="2025-04-10T15:14:00Z">
            <w:rPr>
              <w:noProof w:val="0"/>
              <w:snapToGrid w:val="0"/>
            </w:rPr>
          </w:rPrChange>
        </w:rPr>
        <w:tab/>
      </w:r>
      <w:r w:rsidRPr="001D2E49">
        <w:rPr>
          <w:noProof w:val="0"/>
          <w:snapToGrid w:val="0"/>
        </w:rPr>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3286" w:name="_Hlk161303504"/>
      <w:r w:rsidRPr="003939B1">
        <w:rPr>
          <w:rFonts w:hint="eastAsia"/>
        </w:rPr>
        <w:t>P</w:t>
      </w:r>
      <w:r w:rsidRPr="003939B1">
        <w:t xml:space="preserve">agingPolicyDifferentiation ::= </w:t>
      </w:r>
      <w:r>
        <w:t>SEQUENCE {</w:t>
      </w:r>
    </w:p>
    <w:bookmarkEnd w:id="3286"/>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3287" w:name="_Hlk161233610"/>
      <w:r w:rsidRPr="002315C1">
        <w:rPr>
          <w:snapToGrid w:val="0"/>
        </w:rPr>
        <w:t>PDUSessionForPagingItem</w:t>
      </w:r>
      <w:bookmarkEnd w:id="3287"/>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3288" w:name="_Hlk161233780"/>
      <w:r>
        <w:tab/>
      </w:r>
      <w:r w:rsidRPr="009F15D5">
        <w:t>PagingPolicyDifferentiation</w:t>
      </w:r>
      <w:r>
        <w:t>List</w:t>
      </w:r>
      <w:bookmarkEnd w:id="3288"/>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3289" w:name="_Hlk161233856"/>
      <w:r w:rsidRPr="009F15D5">
        <w:t>PagingPolicyDifferentiation</w:t>
      </w:r>
      <w:r>
        <w:t>Item</w:t>
      </w:r>
      <w:bookmarkEnd w:id="3289"/>
      <w:r w:rsidRPr="009F15D5">
        <w:t xml:space="preserve"> </w:t>
      </w:r>
      <w:r w:rsidRPr="003939B1">
        <w:t>::= SEQUENCE {</w:t>
      </w:r>
    </w:p>
    <w:p w14:paraId="4C7E7123" w14:textId="77777777" w:rsidR="00DD2E93" w:rsidRDefault="00DD2E93" w:rsidP="00DD2E93">
      <w:pPr>
        <w:pStyle w:val="PL"/>
      </w:pPr>
      <w:r w:rsidRPr="003939B1">
        <w:lastRenderedPageBreak/>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3290" w:name="_Hlk161234011"/>
      <w:r>
        <w:t>dl-</w:t>
      </w:r>
      <w:proofErr w:type="spellStart"/>
      <w:r w:rsidRPr="00AA22C6">
        <w:rPr>
          <w:rFonts w:eastAsiaTheme="minorHAnsi"/>
          <w:noProof w:val="0"/>
          <w:snapToGrid w:val="0"/>
        </w:rPr>
        <w:t>DataSiz</w:t>
      </w:r>
      <w:r>
        <w:rPr>
          <w:rFonts w:eastAsiaTheme="minorHAnsi"/>
          <w:noProof w:val="0"/>
          <w:snapToGrid w:val="0"/>
        </w:rPr>
        <w:t>e</w:t>
      </w:r>
      <w:bookmarkEnd w:id="3290"/>
      <w:proofErr w:type="spellEnd"/>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proofErr w:type="spellStart"/>
      <w:r w:rsidRPr="001D2E49">
        <w:rPr>
          <w:noProof w:val="0"/>
          <w:snapToGrid w:val="0"/>
        </w:rPr>
        <w:t>PagingPriority</w:t>
      </w:r>
      <w:proofErr w:type="spellEnd"/>
      <w:r w:rsidRPr="001D2E49">
        <w:rPr>
          <w:noProof w:val="0"/>
          <w:snapToGrid w:val="0"/>
        </w:rPr>
        <w:t xml:space="preserve">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proofErr w:type="spellStart"/>
      <w:r>
        <w:rPr>
          <w:noProof w:val="0"/>
          <w:snapToGrid w:val="0"/>
        </w:rPr>
        <w:t>PagingProbabilityInformation</w:t>
      </w:r>
      <w:proofErr w:type="spellEnd"/>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proofErr w:type="spellStart"/>
      <w:r w:rsidRPr="000C4635">
        <w:rPr>
          <w:noProof w:val="0"/>
          <w:snapToGrid w:val="0"/>
        </w:rPr>
        <w:t>iE</w:t>
      </w:r>
      <w:proofErr w:type="spellEnd"/>
      <w:r w:rsidRPr="000C4635">
        <w:rPr>
          <w:noProof w:val="0"/>
          <w:snapToGrid w:val="0"/>
        </w:rPr>
        <w:t>-Extensions</w:t>
      </w:r>
      <w:r w:rsidRPr="000C4635">
        <w:rPr>
          <w:noProof w:val="0"/>
          <w:snapToGrid w:val="0"/>
        </w:rPr>
        <w:tab/>
      </w:r>
      <w:r w:rsidRPr="000C4635">
        <w:rPr>
          <w:noProof w:val="0"/>
          <w:snapToGrid w:val="0"/>
        </w:rPr>
        <w:tab/>
      </w:r>
      <w:proofErr w:type="spellStart"/>
      <w:r w:rsidRPr="000C4635">
        <w:rPr>
          <w:noProof w:val="0"/>
          <w:snapToGrid w:val="0"/>
        </w:rPr>
        <w:t>ProtocolExtensionContainer</w:t>
      </w:r>
      <w:proofErr w:type="spellEnd"/>
      <w:r w:rsidRPr="000C4635">
        <w:rPr>
          <w:noProof w:val="0"/>
          <w:snapToGrid w:val="0"/>
        </w:rPr>
        <w:t xml:space="preserve"> { {</w:t>
      </w:r>
      <w:proofErr w:type="spellStart"/>
      <w:r>
        <w:rPr>
          <w:snapToGrid w:val="0"/>
        </w:rPr>
        <w:t>PartiallyAllowedNSSAI</w:t>
      </w:r>
      <w:proofErr w:type="spellEnd"/>
      <w:r>
        <w:rPr>
          <w:snapToGrid w:val="0"/>
        </w:rPr>
        <w:t>-</w:t>
      </w:r>
      <w:r w:rsidRPr="000C4635">
        <w:rPr>
          <w:noProof w:val="0"/>
          <w:snapToGrid w:val="0"/>
        </w:rPr>
        <w:t>Item-</w:t>
      </w:r>
      <w:proofErr w:type="spellStart"/>
      <w:r w:rsidRPr="000C4635">
        <w:rPr>
          <w:noProof w:val="0"/>
          <w:snapToGrid w:val="0"/>
        </w:rPr>
        <w:t>ExtIEs</w:t>
      </w:r>
      <w:proofErr w:type="spellEnd"/>
      <w:r w:rsidRPr="000C4635">
        <w:rPr>
          <w:noProof w:val="0"/>
          <w:snapToGrid w:val="0"/>
        </w:rPr>
        <w:t>}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proofErr w:type="spellStart"/>
      <w:r w:rsidRPr="001D2E49">
        <w:rPr>
          <w:noProof w:val="0"/>
          <w:snapToGrid w:val="0"/>
        </w:rPr>
        <w:t>PathSwitchRequestAcknowledgeTransfer</w:t>
      </w:r>
      <w:proofErr w:type="spellEnd"/>
      <w:r w:rsidRPr="001D2E49">
        <w:rPr>
          <w:noProof w:val="0"/>
          <w:snapToGrid w:val="0"/>
        </w:rPr>
        <w:t xml:space="preserve"> ::= SEQUENCE {</w:t>
      </w:r>
    </w:p>
    <w:p w14:paraId="2EEB58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PathSwitchRequestAcknowledgeTransfer-ExtIEs</w:t>
      </w:r>
      <w:proofErr w:type="spellEnd"/>
      <w:r w:rsidRPr="001D2E49">
        <w:rPr>
          <w:noProof w:val="0"/>
          <w:snapToGrid w:val="0"/>
        </w:rPr>
        <w:t>}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proofErr w:type="spellStart"/>
      <w:r w:rsidRPr="001D2E49">
        <w:rPr>
          <w:noProof w:val="0"/>
          <w:snapToGrid w:val="0"/>
        </w:rPr>
        <w:lastRenderedPageBreak/>
        <w:t>PathSwitchRequestAcknowledgeTransfer-ExtIEs</w:t>
      </w:r>
      <w:proofErr w:type="spellEnd"/>
      <w:r w:rsidRPr="001D2E49">
        <w:rPr>
          <w:noProof w:val="0"/>
          <w:snapToGrid w:val="0"/>
        </w:rPr>
        <w:t xml:space="preserve"> NGAP-PROTOCOL-EXTENSION ::= {</w:t>
      </w:r>
    </w:p>
    <w:p w14:paraId="6BDFD6A6"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RedundantU</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proofErr w:type="spellStart"/>
      <w:r w:rsidRPr="00426C7D">
        <w:rPr>
          <w:rFonts w:eastAsia="宋体"/>
        </w:rPr>
        <w:t>QosFlow</w:t>
      </w:r>
      <w:r>
        <w:rPr>
          <w:rFonts w:eastAsia="宋体"/>
        </w:rPr>
        <w:t>Parameters</w:t>
      </w:r>
      <w:r w:rsidRPr="00426C7D">
        <w:rPr>
          <w:rFonts w:eastAsia="宋体"/>
        </w:rPr>
        <w:t>List</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proofErr w:type="spellStart"/>
      <w:r w:rsidRPr="001D2E49">
        <w:rPr>
          <w:noProof w:val="0"/>
          <w:snapToGrid w:val="0"/>
        </w:rPr>
        <w:t>PathSwitchRequestSetupFailedTransfer</w:t>
      </w:r>
      <w:proofErr w:type="spellEnd"/>
      <w:r w:rsidRPr="001D2E49">
        <w:rPr>
          <w:noProof w:val="0"/>
          <w:snapToGrid w:val="0"/>
        </w:rPr>
        <w:t xml:space="preserve">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PathSwitchRequestSetupFailedTransfer-ExtIEs</w:t>
      </w:r>
      <w:proofErr w:type="spellEnd"/>
      <w:r w:rsidRPr="001D2E49">
        <w:rPr>
          <w:noProof w:val="0"/>
          <w:snapToGrid w:val="0"/>
        </w:rPr>
        <w:t>}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proofErr w:type="spellStart"/>
      <w:r w:rsidRPr="001D2E49">
        <w:rPr>
          <w:noProof w:val="0"/>
          <w:snapToGrid w:val="0"/>
        </w:rPr>
        <w:t>PathSwitchRequestSetupFailedTransfer-ExtIEs</w:t>
      </w:r>
      <w:proofErr w:type="spellEnd"/>
      <w:r w:rsidRPr="001D2E49">
        <w:rPr>
          <w:noProof w:val="0"/>
          <w:snapToGrid w:val="0"/>
        </w:rPr>
        <w:t xml:space="preserve">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proofErr w:type="spellStart"/>
      <w:r w:rsidRPr="001D2E49">
        <w:rPr>
          <w:noProof w:val="0"/>
          <w:snapToGrid w:val="0"/>
        </w:rPr>
        <w:t>PathSwitchRequestTransfer</w:t>
      </w:r>
      <w:proofErr w:type="spellEnd"/>
      <w:r w:rsidRPr="001D2E49">
        <w:rPr>
          <w:noProof w:val="0"/>
          <w:snapToGrid w:val="0"/>
        </w:rPr>
        <w:t xml:space="preserve"> ::= SEQUENCE {</w:t>
      </w:r>
    </w:p>
    <w:p w14:paraId="5FB5721B"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4EE768F9" w14:textId="77777777" w:rsidR="00DD2E93" w:rsidRPr="001D2E49" w:rsidRDefault="00DD2E93" w:rsidP="00DD2E93">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5F7F5E6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proofErr w:type="spellStart"/>
      <w:r w:rsidRPr="001D2E49">
        <w:rPr>
          <w:noProof w:val="0"/>
          <w:snapToGrid w:val="0"/>
        </w:rPr>
        <w:t>PathSwitchRequestUnsuccessfulTransfer</w:t>
      </w:r>
      <w:proofErr w:type="spellEnd"/>
      <w:r w:rsidRPr="001D2E49">
        <w:rPr>
          <w:noProof w:val="0"/>
          <w:snapToGrid w:val="0"/>
        </w:rPr>
        <w:t xml:space="preserve">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PathSwitchRequestUnsuccessfulTransfer-ExtIEs</w:t>
      </w:r>
      <w:proofErr w:type="spellEnd"/>
      <w:r w:rsidRPr="001D2E49">
        <w:rPr>
          <w:noProof w:val="0"/>
          <w:snapToGrid w:val="0"/>
        </w:rPr>
        <w:t>}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proofErr w:type="spellStart"/>
      <w:r w:rsidRPr="001D2E49">
        <w:rPr>
          <w:noProof w:val="0"/>
          <w:snapToGrid w:val="0"/>
        </w:rPr>
        <w:t>PathSwitchRequestUnsuccessfulTransfer-ExtIEs</w:t>
      </w:r>
      <w:proofErr w:type="spellEnd"/>
      <w:r w:rsidRPr="001D2E49">
        <w:rPr>
          <w:noProof w:val="0"/>
          <w:snapToGrid w:val="0"/>
        </w:rPr>
        <w:t xml:space="preserve">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lastRenderedPageBreak/>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r>
      <w:proofErr w:type="spellStart"/>
      <w:r w:rsidRPr="00685B1D">
        <w:rPr>
          <w:noProof w:val="0"/>
          <w:snapToGrid w:val="0"/>
        </w:rPr>
        <w:t>iE</w:t>
      </w:r>
      <w:proofErr w:type="spellEnd"/>
      <w:r w:rsidRPr="00685B1D">
        <w:rPr>
          <w:noProof w:val="0"/>
          <w:snapToGrid w:val="0"/>
        </w:rPr>
        <w:t>-Extensions</w:t>
      </w:r>
      <w:r w:rsidRPr="00685B1D">
        <w:rPr>
          <w:noProof w:val="0"/>
          <w:snapToGrid w:val="0"/>
        </w:rPr>
        <w:tab/>
      </w:r>
      <w:r w:rsidRPr="00685B1D">
        <w:rPr>
          <w:noProof w:val="0"/>
          <w:snapToGrid w:val="0"/>
        </w:rPr>
        <w:tab/>
      </w:r>
      <w:proofErr w:type="spellStart"/>
      <w:r w:rsidRPr="00685B1D">
        <w:rPr>
          <w:noProof w:val="0"/>
          <w:snapToGrid w:val="0"/>
        </w:rPr>
        <w:t>ProtocolExtensionContainer</w:t>
      </w:r>
      <w:proofErr w:type="spellEnd"/>
      <w:r w:rsidRPr="00685B1D">
        <w:rPr>
          <w:noProof w:val="0"/>
          <w:snapToGrid w:val="0"/>
        </w:rPr>
        <w:t xml:space="preserve">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proofErr w:type="spellStart"/>
      <w:r>
        <w:rPr>
          <w:noProof w:val="0"/>
          <w:snapToGrid w:val="0"/>
        </w:rPr>
        <w:t>PrivacyIndicator</w:t>
      </w:r>
      <w:proofErr w:type="spellEnd"/>
      <w:r>
        <w:rPr>
          <w:noProof w:val="0"/>
          <w:snapToGrid w:val="0"/>
        </w:rPr>
        <w:t xml:space="preserve">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proofErr w:type="spellStart"/>
      <w:r w:rsidRPr="001D2E49">
        <w:rPr>
          <w:noProof w:val="0"/>
          <w:snapToGrid w:val="0"/>
        </w:rPr>
        <w:t>PDUSessionAggregateMaximumBitRate</w:t>
      </w:r>
      <w:proofErr w:type="spellEnd"/>
      <w:r w:rsidRPr="001D2E49">
        <w:rPr>
          <w:noProof w:val="0"/>
          <w:snapToGrid w:val="0"/>
        </w:rPr>
        <w:t xml:space="preserve"> ::= SEQUENCE {</w:t>
      </w:r>
    </w:p>
    <w:p w14:paraId="6620ABA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E660D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C245795"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PDUSessionAggregateMaximumBitRate-ExtIEs</w:t>
      </w:r>
      <w:proofErr w:type="spellEnd"/>
      <w:r w:rsidRPr="00402ED9">
        <w:rPr>
          <w:noProof w:val="0"/>
          <w:snapToGrid w:val="0"/>
          <w:lang w:val="fr-FR"/>
        </w:rPr>
        <w:t>}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proofErr w:type="spellStart"/>
      <w:r w:rsidRPr="001D2E49">
        <w:rPr>
          <w:noProof w:val="0"/>
          <w:snapToGrid w:val="0"/>
        </w:rPr>
        <w:t>PDUSessionAggregateMaximumBitRate-ExtIEs</w:t>
      </w:r>
      <w:proofErr w:type="spellEnd"/>
      <w:r w:rsidRPr="001D2E49">
        <w:rPr>
          <w:noProof w:val="0"/>
          <w:snapToGrid w:val="0"/>
        </w:rPr>
        <w:t xml:space="preserve">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proofErr w:type="spellStart"/>
      <w:r w:rsidRPr="001D2E49">
        <w:rPr>
          <w:noProof w:val="0"/>
          <w:snapToGrid w:val="0"/>
        </w:rPr>
        <w:t>PDUSessionID</w:t>
      </w:r>
      <w:proofErr w:type="spellEnd"/>
      <w:r w:rsidRPr="001D2E49">
        <w:rPr>
          <w:noProof w:val="0"/>
          <w:snapToGrid w:val="0"/>
        </w:rPr>
        <w:t xml:space="preserve">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proofErr w:type="spellStart"/>
      <w:r w:rsidRPr="001D2E49">
        <w:rPr>
          <w:noProof w:val="0"/>
          <w:snapToGrid w:val="0"/>
        </w:rPr>
        <w:t>PDUSessionResourceAdmittedList</w:t>
      </w:r>
      <w:proofErr w:type="spellEnd"/>
      <w:r w:rsidRPr="001D2E49">
        <w:rPr>
          <w:noProof w:val="0"/>
          <w:snapToGrid w:val="0"/>
        </w:rPr>
        <w:t xml:space="preserve"> ::= SEQUENCE (SIZE(1..maxnoofPDUSessions)) OF </w:t>
      </w:r>
      <w:proofErr w:type="spellStart"/>
      <w:r w:rsidRPr="001D2E49">
        <w:rPr>
          <w:noProof w:val="0"/>
          <w:snapToGrid w:val="0"/>
        </w:rPr>
        <w:t>PDUSessionResourceAdmittedItem</w:t>
      </w:r>
      <w:proofErr w:type="spellEnd"/>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proofErr w:type="spellStart"/>
      <w:r w:rsidRPr="001D2E49">
        <w:rPr>
          <w:noProof w:val="0"/>
          <w:snapToGrid w:val="0"/>
        </w:rPr>
        <w:t>PDUSessionResourceAdmittedItem</w:t>
      </w:r>
      <w:proofErr w:type="spellEnd"/>
      <w:r w:rsidRPr="001D2E49">
        <w:rPr>
          <w:noProof w:val="0"/>
          <w:snapToGrid w:val="0"/>
        </w:rPr>
        <w:t xml:space="preserve">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PDUSessionResourceAdmittedItem-ExtIEs</w:t>
      </w:r>
      <w:proofErr w:type="spellEnd"/>
      <w:r w:rsidRPr="001D2E49">
        <w:rPr>
          <w:noProof w:val="0"/>
          <w:snapToGrid w:val="0"/>
        </w:rPr>
        <w:t>}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proofErr w:type="spellStart"/>
      <w:r w:rsidRPr="001D2E49">
        <w:rPr>
          <w:noProof w:val="0"/>
          <w:snapToGrid w:val="0"/>
        </w:rPr>
        <w:t>PDUSessionResourceAdmittedItem-ExtIEs</w:t>
      </w:r>
      <w:proofErr w:type="spellEnd"/>
      <w:r w:rsidRPr="001D2E49">
        <w:rPr>
          <w:noProof w:val="0"/>
          <w:snapToGrid w:val="0"/>
        </w:rPr>
        <w:t xml:space="preserve">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lastRenderedPageBreak/>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lastRenderedPageBreak/>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proofErr w:type="spellStart"/>
      <w:r w:rsidRPr="001D2E49">
        <w:rPr>
          <w:noProof w:val="0"/>
          <w:snapToGrid w:val="0"/>
        </w:rPr>
        <w:t>PDUSessionResourceInformationItem</w:t>
      </w:r>
      <w:proofErr w:type="spellEnd"/>
      <w:r w:rsidRPr="001D2E49">
        <w:rPr>
          <w:noProof w:val="0"/>
          <w:snapToGrid w:val="0"/>
        </w:rPr>
        <w:t xml:space="preserve"> ::= SEQUENCE {</w:t>
      </w:r>
    </w:p>
    <w:p w14:paraId="7FE53F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18C60CF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QosFlowInformationList</w:t>
      </w:r>
      <w:proofErr w:type="spellEnd"/>
      <w:r w:rsidRPr="001D2E49">
        <w:rPr>
          <w:noProof w:val="0"/>
          <w:snapToGrid w:val="0"/>
        </w:rPr>
        <w:t>,</w:t>
      </w:r>
    </w:p>
    <w:p w14:paraId="00EBB8F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proofErr w:type="spellStart"/>
      <w:r w:rsidRPr="001D2E49">
        <w:rPr>
          <w:noProof w:val="0"/>
          <w:snapToGrid w:val="0"/>
        </w:rPr>
        <w:t>DRBsToQosFlowsMappingList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PDUSessionResourceInformationItem-ExtIEs</w:t>
      </w:r>
      <w:proofErr w:type="spellEnd"/>
      <w:r w:rsidRPr="001D2E49">
        <w:rPr>
          <w:noProof w:val="0"/>
          <w:snapToGrid w:val="0"/>
        </w:rPr>
        <w:t>}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proofErr w:type="spellStart"/>
      <w:r w:rsidRPr="001D2E49">
        <w:rPr>
          <w:noProof w:val="0"/>
          <w:snapToGrid w:val="0"/>
        </w:rPr>
        <w:lastRenderedPageBreak/>
        <w:t>PDUSessionResourceInformationItem-ExtIEs</w:t>
      </w:r>
      <w:proofErr w:type="spellEnd"/>
      <w:r w:rsidRPr="001D2E49">
        <w:rPr>
          <w:noProof w:val="0"/>
          <w:snapToGrid w:val="0"/>
        </w:rPr>
        <w:t xml:space="preserve">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lastRenderedPageBreak/>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proofErr w:type="spellStart"/>
      <w:r w:rsidRPr="00402ED9">
        <w:rPr>
          <w:noProof w:val="0"/>
          <w:snapToGrid w:val="0"/>
          <w:lang w:val="fr-FR"/>
        </w:rPr>
        <w:t>PDUSessionResourceModifyConfirmTransfer</w:t>
      </w:r>
      <w:proofErr w:type="spellEnd"/>
      <w:r w:rsidRPr="00402ED9">
        <w:rPr>
          <w:noProof w:val="0"/>
          <w:snapToGrid w:val="0"/>
          <w:lang w:val="fr-FR"/>
        </w:rPr>
        <w:t xml:space="preserve">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QosFlowModifyConfirmList</w:t>
      </w:r>
      <w:proofErr w:type="spellEnd"/>
      <w:r w:rsidRPr="00402ED9">
        <w:rPr>
          <w:noProof w:val="0"/>
          <w:snapToGrid w:val="0"/>
          <w:lang w:val="fr-FR"/>
        </w:rPr>
        <w: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PDUSessionResourceModifyConfirmTransfer-ExtIEs</w:t>
      </w:r>
      <w:proofErr w:type="spellEnd"/>
      <w:r w:rsidRPr="001D2E49">
        <w:rPr>
          <w:noProof w:val="0"/>
          <w:snapToGrid w:val="0"/>
        </w:rPr>
        <w:t>}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proofErr w:type="spellStart"/>
      <w:r w:rsidRPr="001D2E49">
        <w:rPr>
          <w:noProof w:val="0"/>
          <w:snapToGrid w:val="0"/>
        </w:rPr>
        <w:t>PDUSessionResourceModifyConfirmTransfer-ExtIEs</w:t>
      </w:r>
      <w:proofErr w:type="spellEnd"/>
      <w:r w:rsidRPr="001D2E49">
        <w:rPr>
          <w:noProof w:val="0"/>
          <w:snapToGrid w:val="0"/>
        </w:rPr>
        <w:t xml:space="preserve">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PDUSessionResourceModifyIndicationUnsuccessfulTransfer</w:t>
      </w:r>
      <w:proofErr w:type="spellEnd"/>
      <w:r w:rsidRPr="001D2E49">
        <w:rPr>
          <w:noProof w:val="0"/>
          <w:snapToGrid w:val="0"/>
        </w:rPr>
        <w:t xml:space="preserve">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PDUSessionResourceModifyIndicationUnsuccessfulTransfer-ExtIEs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PDUSessionResourceModifyIndicationUnsuccessfulTransfer-ExtIEs</w:t>
      </w:r>
      <w:proofErr w:type="spellEnd"/>
      <w:r w:rsidRPr="001D2E49">
        <w:rPr>
          <w:noProof w:val="0"/>
          <w:snapToGrid w:val="0"/>
        </w:rPr>
        <w:t xml:space="preserve">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proofErr w:type="spellStart"/>
      <w:r w:rsidRPr="001D2E49">
        <w:rPr>
          <w:noProof w:val="0"/>
          <w:snapToGrid w:val="0"/>
        </w:rPr>
        <w:t>PDUSessionResourceModifyRequestTransfer</w:t>
      </w:r>
      <w:proofErr w:type="spellEnd"/>
      <w:r w:rsidRPr="001D2E49">
        <w:rPr>
          <w:noProof w:val="0"/>
          <w:snapToGrid w:val="0"/>
        </w:rPr>
        <w:t xml:space="preserve"> ::= SEQUENCE {</w:t>
      </w:r>
    </w:p>
    <w:p w14:paraId="1F40F4F1" w14:textId="77777777" w:rsidR="00DD2E93" w:rsidRPr="001D2E49" w:rsidRDefault="00DD2E93" w:rsidP="00DD2E93">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PDUSessionResourceModifyRequestTransferIEs</w:t>
      </w:r>
      <w:proofErr w:type="spellEnd"/>
      <w:r w:rsidRPr="001D2E49">
        <w:rPr>
          <w:noProof w:val="0"/>
          <w:snapToGrid w:val="0"/>
        </w:rPr>
        <w:t>}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proofErr w:type="spellStart"/>
      <w:r w:rsidRPr="001D2E49">
        <w:rPr>
          <w:noProof w:val="0"/>
          <w:snapToGrid w:val="0"/>
        </w:rPr>
        <w:t>PDUSessionResourceModifyResponseTransfer</w:t>
      </w:r>
      <w:proofErr w:type="spellEnd"/>
      <w:r w:rsidRPr="001D2E49">
        <w:rPr>
          <w:noProof w:val="0"/>
          <w:snapToGrid w:val="0"/>
        </w:rPr>
        <w:t xml:space="preserve"> ::= SEQUENCE {</w:t>
      </w:r>
    </w:p>
    <w:p w14:paraId="19B31CDF"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NGAP-PROTOCOL-EXTENSION ::= {</w:t>
      </w:r>
    </w:p>
    <w:p w14:paraId="73AC620A"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PDUSessionResourceModifyIndicationTransfer</w:t>
      </w:r>
      <w:proofErr w:type="spellEnd"/>
      <w:r w:rsidRPr="001D2E49">
        <w:rPr>
          <w:noProof w:val="0"/>
          <w:snapToGrid w:val="0"/>
        </w:rPr>
        <w:t xml:space="preserve"> ::= SEQUENCE {</w:t>
      </w:r>
    </w:p>
    <w:p w14:paraId="1C706C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dLQosFlowPerTNLInformation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200AC75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additionalDLQosFlowPerTNLInformation</w:t>
      </w:r>
      <w:proofErr w:type="spellEnd"/>
      <w:r w:rsidRPr="001D2E49">
        <w:rPr>
          <w:noProof w:val="0"/>
          <w:snapToGrid w:val="0"/>
        </w:rPr>
        <w:tab/>
      </w:r>
      <w:r w:rsidRPr="001D2E49">
        <w:rPr>
          <w:noProof w:val="0"/>
          <w:snapToGrid w:val="0"/>
        </w:rPr>
        <w:tab/>
      </w:r>
      <w:proofErr w:type="spellStart"/>
      <w:r w:rsidRPr="001D2E49">
        <w:rPr>
          <w:noProof w:val="0"/>
          <w:snapToGrid w:val="0"/>
        </w:rPr>
        <w:t>QosFlowPerTNLInformationList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PDUSessionResourceModifyIndicationTransfer-ExtIEs</w:t>
      </w:r>
      <w:proofErr w:type="spellEnd"/>
      <w:r w:rsidRPr="001D2E49">
        <w:rPr>
          <w:noProof w:val="0"/>
          <w:snapToGrid w:val="0"/>
        </w:rPr>
        <w:t>}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proofErr w:type="spellStart"/>
      <w:r w:rsidRPr="001D2E49">
        <w:rPr>
          <w:noProof w:val="0"/>
          <w:snapToGrid w:val="0"/>
        </w:rPr>
        <w:t>PDUSessionResourceModifyIndicationTransfer-ExtIEs</w:t>
      </w:r>
      <w:proofErr w:type="spellEnd"/>
      <w:r w:rsidRPr="001D2E49">
        <w:rPr>
          <w:noProof w:val="0"/>
          <w:snapToGrid w:val="0"/>
        </w:rPr>
        <w:t xml:space="preserve"> NGAP-PROTOCOL-EXTENSION ::= {</w:t>
      </w:r>
    </w:p>
    <w:p w14:paraId="4D886B3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lastRenderedPageBreak/>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proofErr w:type="spellStart"/>
      <w:r w:rsidRPr="00402ED9">
        <w:rPr>
          <w:noProof w:val="0"/>
          <w:snapToGrid w:val="0"/>
          <w:lang w:val="fr-FR"/>
        </w:rPr>
        <w:t>PDUSessionResourceModifyUnsuccessfulTransfer</w:t>
      </w:r>
      <w:proofErr w:type="spellEnd"/>
      <w:r w:rsidRPr="00402ED9">
        <w:rPr>
          <w:noProof w:val="0"/>
          <w:snapToGrid w:val="0"/>
          <w:lang w:val="fr-FR"/>
        </w:rPr>
        <w:t xml:space="preserve">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PDUSessionResourceModifyUnsuccessfulTransfer-ExtIEs</w:t>
      </w:r>
      <w:proofErr w:type="spellEnd"/>
      <w:r w:rsidRPr="00402ED9">
        <w:rPr>
          <w:noProof w:val="0"/>
          <w:snapToGrid w:val="0"/>
          <w:lang w:val="fr-FR"/>
        </w:rPr>
        <w:t>}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proofErr w:type="spellStart"/>
      <w:r w:rsidRPr="00402ED9">
        <w:rPr>
          <w:noProof w:val="0"/>
          <w:snapToGrid w:val="0"/>
          <w:lang w:val="fr-FR"/>
        </w:rPr>
        <w:t>PDUSessionResourceModifyUnsuccessfulTransfer-ExtIEs</w:t>
      </w:r>
      <w:proofErr w:type="spellEnd"/>
      <w:r w:rsidRPr="00402ED9">
        <w:rPr>
          <w:noProof w:val="0"/>
          <w:snapToGrid w:val="0"/>
          <w:lang w:val="fr-FR"/>
        </w:rPr>
        <w:t xml:space="preserve">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lastRenderedPageBreak/>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proofErr w:type="spellStart"/>
      <w:r w:rsidRPr="001D2E49">
        <w:rPr>
          <w:noProof w:val="0"/>
          <w:snapToGrid w:val="0"/>
        </w:rPr>
        <w:t>PDUSessionResourceNotifyReleasedTransfer</w:t>
      </w:r>
      <w:proofErr w:type="spellEnd"/>
      <w:r w:rsidRPr="001D2E49">
        <w:rPr>
          <w:noProof w:val="0"/>
          <w:snapToGrid w:val="0"/>
        </w:rPr>
        <w:t xml:space="preserve">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PDUSessionResourceNotifyReleasedTransfer-ExtIEs</w:t>
      </w:r>
      <w:proofErr w:type="spellEnd"/>
      <w:r w:rsidRPr="00402ED9">
        <w:rPr>
          <w:noProof w:val="0"/>
          <w:snapToGrid w:val="0"/>
          <w:lang w:val="fr-FR"/>
        </w:rPr>
        <w:t>}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proofErr w:type="spellStart"/>
      <w:r w:rsidRPr="001D2E49">
        <w:rPr>
          <w:noProof w:val="0"/>
          <w:snapToGrid w:val="0"/>
        </w:rPr>
        <w:t>PDUSessionResourceNotifyReleasedTransfer-ExtIEs</w:t>
      </w:r>
      <w:proofErr w:type="spellEnd"/>
      <w:r w:rsidRPr="001D2E49">
        <w:rPr>
          <w:noProof w:val="0"/>
          <w:snapToGrid w:val="0"/>
        </w:rPr>
        <w:t xml:space="preserve">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UserPlaneErrorIndicator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w:t>
      </w:r>
      <w:proofErr w:type="spellStart"/>
      <w:r>
        <w:rPr>
          <w:noProof w:val="0"/>
          <w:snapToGrid w:val="0"/>
        </w:rPr>
        <w:t>UserPlaneErrorIndicator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3291" w:name="_Hlk161303820"/>
      <w:proofErr w:type="spellStart"/>
      <w:r>
        <w:rPr>
          <w:noProof w:val="0"/>
          <w:snapToGrid w:val="0"/>
        </w:rPr>
        <w:t>UserPlaneErrorIndicator</w:t>
      </w:r>
      <w:proofErr w:type="spellEnd"/>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gTP</w:t>
      </w:r>
      <w:proofErr w:type="spellEnd"/>
      <w:r>
        <w:rPr>
          <w:noProof w:val="0"/>
          <w:snapToGrid w:val="0"/>
        </w:rPr>
        <w:t>-U-error-indication-received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3291"/>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proofErr w:type="spellStart"/>
      <w:r w:rsidRPr="001D2E49">
        <w:rPr>
          <w:noProof w:val="0"/>
          <w:snapToGrid w:val="0"/>
        </w:rPr>
        <w:t>PDUSessionResourceNotifyTransfer</w:t>
      </w:r>
      <w:proofErr w:type="spellEnd"/>
      <w:r w:rsidRPr="001D2E49">
        <w:rPr>
          <w:noProof w:val="0"/>
          <w:snapToGrid w:val="0"/>
        </w:rPr>
        <w:t xml:space="preserve"> ::= SEQUENCE {</w:t>
      </w:r>
    </w:p>
    <w:p w14:paraId="24B937F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proofErr w:type="spellStart"/>
      <w:r w:rsidRPr="001D2E49">
        <w:rPr>
          <w:noProof w:val="0"/>
          <w:snapToGrid w:val="0"/>
        </w:rPr>
        <w:t>QosFlowNotifyList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qosFlowReleasedList</w:t>
      </w:r>
      <w:proofErr w:type="spellEnd"/>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proofErr w:type="spellStart"/>
      <w:r w:rsidRPr="00D16A56">
        <w:rPr>
          <w:noProof w:val="0"/>
          <w:snapToGrid w:val="0"/>
        </w:rPr>
        <w:t>iE</w:t>
      </w:r>
      <w:proofErr w:type="spellEnd"/>
      <w:r w:rsidRPr="00D16A56">
        <w:rPr>
          <w:noProof w:val="0"/>
          <w:snapToGrid w:val="0"/>
        </w:rPr>
        <w:t>-Extensions</w:t>
      </w:r>
      <w:r w:rsidRPr="00D16A56">
        <w:rPr>
          <w:noProof w:val="0"/>
          <w:snapToGrid w:val="0"/>
        </w:rPr>
        <w:tab/>
      </w:r>
      <w:r w:rsidRPr="00D16A56">
        <w:rPr>
          <w:noProof w:val="0"/>
          <w:snapToGrid w:val="0"/>
        </w:rPr>
        <w:tab/>
      </w:r>
      <w:proofErr w:type="spellStart"/>
      <w:r w:rsidRPr="00D16A56">
        <w:rPr>
          <w:noProof w:val="0"/>
          <w:snapToGrid w:val="0"/>
        </w:rPr>
        <w:t>ProtocolExtensionContainer</w:t>
      </w:r>
      <w:proofErr w:type="spellEnd"/>
      <w:r w:rsidRPr="00D16A56">
        <w:rPr>
          <w:noProof w:val="0"/>
          <w:snapToGrid w:val="0"/>
        </w:rPr>
        <w:t xml:space="preserve"> { {</w:t>
      </w:r>
      <w:proofErr w:type="spellStart"/>
      <w:r w:rsidRPr="00D16A56">
        <w:rPr>
          <w:noProof w:val="0"/>
          <w:snapToGrid w:val="0"/>
        </w:rPr>
        <w:t>PDUSessionResourceNotifyTransfer-ExtIEs</w:t>
      </w:r>
      <w:proofErr w:type="spellEnd"/>
      <w:r w:rsidRPr="00D16A56">
        <w:rPr>
          <w:noProof w:val="0"/>
          <w:snapToGrid w:val="0"/>
        </w:rPr>
        <w:t>}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proofErr w:type="spellStart"/>
      <w:r w:rsidRPr="00D16A56">
        <w:rPr>
          <w:noProof w:val="0"/>
          <w:snapToGrid w:val="0"/>
        </w:rPr>
        <w:t>PDUSessionResourceNotifyTransfer-ExtIEs</w:t>
      </w:r>
      <w:proofErr w:type="spellEnd"/>
      <w:r w:rsidRPr="00D16A56">
        <w:rPr>
          <w:noProof w:val="0"/>
          <w:snapToGrid w:val="0"/>
        </w:rPr>
        <w:t xml:space="preserve">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SecondaryRATUsageInformation</w:t>
      </w:r>
      <w:proofErr w:type="spellEnd"/>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 xml:space="preserve">EXTENSION </w:t>
      </w:r>
      <w:proofErr w:type="spellStart"/>
      <w:r w:rsidRPr="00D16A56">
        <w:rPr>
          <w:noProof w:val="0"/>
          <w:snapToGrid w:val="0"/>
        </w:rPr>
        <w:t>QosFlowFeedbackList</w:t>
      </w:r>
      <w:proofErr w:type="spellEnd"/>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proofErr w:type="spellStart"/>
      <w:r w:rsidRPr="00D16A56">
        <w:rPr>
          <w:noProof w:val="0"/>
          <w:snapToGrid w:val="0"/>
        </w:rPr>
        <w:t>PDUSessionResourceReleaseCommandTransfer</w:t>
      </w:r>
      <w:proofErr w:type="spellEnd"/>
      <w:r w:rsidRPr="00D16A56">
        <w:rPr>
          <w:noProof w:val="0"/>
          <w:snapToGrid w:val="0"/>
        </w:rPr>
        <w:t xml:space="preserve">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PDUSessionResourceReleaseCommandTransfer-ExtIEs</w:t>
      </w:r>
      <w:proofErr w:type="spellEnd"/>
      <w:r w:rsidRPr="00402ED9">
        <w:rPr>
          <w:noProof w:val="0"/>
          <w:snapToGrid w:val="0"/>
          <w:lang w:val="fr-FR"/>
        </w:rPr>
        <w:t>}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proofErr w:type="spellStart"/>
      <w:r w:rsidRPr="00D16A56">
        <w:rPr>
          <w:noProof w:val="0"/>
          <w:snapToGrid w:val="0"/>
        </w:rPr>
        <w:t>PDUSessionResourceReleaseCommandTransfer-ExtIEs</w:t>
      </w:r>
      <w:proofErr w:type="spellEnd"/>
      <w:r w:rsidRPr="00D16A56">
        <w:rPr>
          <w:noProof w:val="0"/>
          <w:snapToGrid w:val="0"/>
        </w:rPr>
        <w:t xml:space="preserve">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lastRenderedPageBreak/>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lastRenderedPageBreak/>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PDUSessionResourceReleaseResponseTransfer</w:t>
      </w:r>
      <w:proofErr w:type="spellEnd"/>
      <w:r w:rsidRPr="001D2E49">
        <w:rPr>
          <w:noProof w:val="0"/>
          <w:snapToGrid w:val="0"/>
        </w:rPr>
        <w:t xml:space="preserve"> ::= SEQUENCE {</w:t>
      </w:r>
    </w:p>
    <w:p w14:paraId="5B4199B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PDUSessionResourceReleaseResponseTransfer-ExtIEs</w:t>
      </w:r>
      <w:proofErr w:type="spellEnd"/>
      <w:r w:rsidRPr="001D2E49">
        <w:rPr>
          <w:noProof w:val="0"/>
          <w:snapToGrid w:val="0"/>
        </w:rPr>
        <w:t>}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proofErr w:type="spellStart"/>
      <w:r w:rsidRPr="001D2E49">
        <w:rPr>
          <w:noProof w:val="0"/>
          <w:snapToGrid w:val="0"/>
        </w:rPr>
        <w:t>PDUSessionResourceReleaseResponseTransfer-ExtIEs</w:t>
      </w:r>
      <w:proofErr w:type="spellEnd"/>
      <w:r w:rsidRPr="001D2E49">
        <w:rPr>
          <w:noProof w:val="0"/>
          <w:snapToGrid w:val="0"/>
        </w:rPr>
        <w:t xml:space="preserve"> NGAP-PROTOCOL-EXTENSION ::= {</w:t>
      </w:r>
    </w:p>
    <w:p w14:paraId="5555DBC6" w14:textId="77777777" w:rsidR="00DD2E93" w:rsidRDefault="00DD2E93" w:rsidP="00DD2E93">
      <w:pPr>
        <w:pStyle w:val="PL"/>
        <w:rPr>
          <w:snapToGrid w:val="0"/>
        </w:rPr>
      </w:pPr>
      <w:r w:rsidRPr="001D2E49">
        <w:rPr>
          <w:noProof w:val="0"/>
          <w:snapToGrid w:val="0"/>
        </w:rPr>
        <w:tab/>
        <w:t>{ ID id-</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3292" w:name="_Hlk54097509"/>
      <w:r w:rsidRPr="001D2E49">
        <w:rPr>
          <w:snapToGrid w:val="0"/>
        </w:rPr>
        <w:t>id-</w:t>
      </w:r>
      <w:r>
        <w:rPr>
          <w:snapToGrid w:val="0"/>
        </w:rPr>
        <w:t>PduSessionExpectedUEActivityBehaviour</w:t>
      </w:r>
      <w:bookmarkEnd w:id="3292"/>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proofErr w:type="spellStart"/>
      <w:r w:rsidRPr="00402ED9">
        <w:rPr>
          <w:noProof w:val="0"/>
          <w:snapToGrid w:val="0"/>
          <w:lang w:val="fr-FR"/>
        </w:rPr>
        <w:t>PDUSessionResourceSetupRequestTransfer</w:t>
      </w:r>
      <w:proofErr w:type="spellEnd"/>
      <w:r w:rsidRPr="00402ED9">
        <w:rPr>
          <w:noProof w:val="0"/>
          <w:snapToGrid w:val="0"/>
          <w:lang w:val="fr-FR"/>
        </w:rPr>
        <w:t xml:space="preserve">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PDUSessionResourceSetupRequestTransferIEs</w:t>
      </w:r>
      <w:proofErr w:type="spellEnd"/>
      <w:r w:rsidRPr="00402ED9">
        <w:rPr>
          <w:noProof w:val="0"/>
          <w:snapToGrid w:val="0"/>
          <w:lang w:val="fr-FR"/>
        </w:rPr>
        <w:t>}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proofErr w:type="spellStart"/>
      <w:r w:rsidRPr="001D2E49">
        <w:rPr>
          <w:noProof w:val="0"/>
          <w:snapToGrid w:val="0"/>
        </w:rPr>
        <w:t>PDUSessionResourceSetupResponseTransfer</w:t>
      </w:r>
      <w:proofErr w:type="spellEnd"/>
      <w:r w:rsidRPr="001D2E49">
        <w:rPr>
          <w:noProof w:val="0"/>
          <w:snapToGrid w:val="0"/>
        </w:rPr>
        <w:t xml:space="preserve">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proofErr w:type="spellStart"/>
      <w:r w:rsidRPr="001D2E49">
        <w:rPr>
          <w:noProof w:val="0"/>
          <w:snapToGrid w:val="0"/>
        </w:rPr>
        <w:t>osFlowPerTNLInformation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QosFlowPerTNLInformation</w:t>
      </w:r>
      <w:proofErr w:type="spellEnd"/>
      <w:r w:rsidRPr="001D2E49">
        <w:rPr>
          <w:noProof w:val="0"/>
          <w:snapToGrid w:val="0"/>
        </w:rPr>
        <w:t>,</w:t>
      </w:r>
    </w:p>
    <w:p w14:paraId="21376B4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PDUSessionResourceSetupResponseTransfer-ExtIEs</w:t>
      </w:r>
      <w:proofErr w:type="spellEnd"/>
      <w:r w:rsidRPr="001D2E49">
        <w:rPr>
          <w:noProof w:val="0"/>
          <w:snapToGrid w:val="0"/>
        </w:rPr>
        <w:t>}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proofErr w:type="spellStart"/>
      <w:r w:rsidRPr="001D2E49">
        <w:rPr>
          <w:noProof w:val="0"/>
          <w:snapToGrid w:val="0"/>
        </w:rPr>
        <w:lastRenderedPageBreak/>
        <w:t>PDUSessionResourceSetupResponseTransfer-ExtIEs</w:t>
      </w:r>
      <w:proofErr w:type="spellEnd"/>
      <w:r w:rsidRPr="001D2E49">
        <w:rPr>
          <w:noProof w:val="0"/>
          <w:snapToGrid w:val="0"/>
        </w:rPr>
        <w:t xml:space="preserve">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293"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293"/>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proofErr w:type="spellStart"/>
      <w:r w:rsidRPr="001D2E49">
        <w:rPr>
          <w:noProof w:val="0"/>
          <w:snapToGrid w:val="0"/>
        </w:rPr>
        <w:t>PDUSessionResourceSetupUnsuccessfulTransfer</w:t>
      </w:r>
      <w:proofErr w:type="spellEnd"/>
      <w:r w:rsidRPr="001D2E49">
        <w:rPr>
          <w:noProof w:val="0"/>
          <w:snapToGrid w:val="0"/>
        </w:rPr>
        <w:t xml:space="preserve">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PDUSessionResourceSetupUnsuccessfulTransfer-ExtIEs</w:t>
      </w:r>
      <w:proofErr w:type="spellEnd"/>
      <w:r w:rsidRPr="001D2E49">
        <w:rPr>
          <w:noProof w:val="0"/>
          <w:snapToGrid w:val="0"/>
        </w:rPr>
        <w:t>}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proofErr w:type="spellStart"/>
      <w:r w:rsidRPr="001D2E49">
        <w:rPr>
          <w:noProof w:val="0"/>
          <w:snapToGrid w:val="0"/>
        </w:rPr>
        <w:t>PDUSessionResourceSetupUnsuccessfulTransfer-ExtIEs</w:t>
      </w:r>
      <w:proofErr w:type="spellEnd"/>
      <w:r w:rsidRPr="001D2E49">
        <w:rPr>
          <w:noProof w:val="0"/>
          <w:snapToGrid w:val="0"/>
        </w:rPr>
        <w:t xml:space="preserve">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ListSUSReq</w:t>
      </w:r>
      <w:proofErr w:type="spellEnd"/>
      <w:r w:rsidRPr="00556C4F">
        <w:rPr>
          <w:noProof w:val="0"/>
          <w:snapToGrid w:val="0"/>
        </w:rPr>
        <w:t xml:space="preserve"> ::= SEQUENCE (SIZE(1..maxnoofPDUSessions)) OF </w:t>
      </w: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w:t>
      </w:r>
      <w:proofErr w:type="spellEnd"/>
      <w:r w:rsidRPr="00556C4F">
        <w:rPr>
          <w:noProof w:val="0"/>
          <w:snapToGrid w:val="0"/>
        </w:rPr>
        <w:t xml:space="preserve"> ::= SEQUENCE {</w:t>
      </w:r>
    </w:p>
    <w:p w14:paraId="78F382B0"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pDUSessionID</w:t>
      </w:r>
      <w:proofErr w:type="spellEnd"/>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56C4F">
        <w:rPr>
          <w:noProof w:val="0"/>
          <w:snapToGrid w:val="0"/>
        </w:rPr>
        <w:t>PDUSessionID</w:t>
      </w:r>
      <w:proofErr w:type="spellEnd"/>
      <w:r w:rsidRPr="00556C4F">
        <w:rPr>
          <w:noProof w:val="0"/>
          <w:snapToGrid w:val="0"/>
        </w:rPr>
        <w:t>,</w:t>
      </w:r>
    </w:p>
    <w:p w14:paraId="30E98A7B" w14:textId="77777777" w:rsidR="00DD2E93" w:rsidRPr="00556C4F" w:rsidRDefault="00DD2E93" w:rsidP="00DD2E93">
      <w:pPr>
        <w:pStyle w:val="PL"/>
        <w:rPr>
          <w:noProof w:val="0"/>
          <w:snapToGrid w:val="0"/>
        </w:rPr>
      </w:pPr>
      <w:r w:rsidRPr="00367E0D">
        <w:rPr>
          <w:noProof w:val="0"/>
          <w:snapToGrid w:val="0"/>
        </w:rPr>
        <w:tab/>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ab/>
      </w:r>
      <w:r w:rsidRPr="0041700C">
        <w:rPr>
          <w:noProof w:val="0"/>
          <w:snapToGrid w:val="0"/>
        </w:rPr>
        <w:tab/>
        <w:t xml:space="preserve">OCTET STRING (CONTAINING </w:t>
      </w:r>
      <w:proofErr w:type="spellStart"/>
      <w:r w:rsidRPr="00367E0D">
        <w:rPr>
          <w:noProof w:val="0"/>
          <w:snapToGrid w:val="0"/>
        </w:rPr>
        <w:t>UEContextSuspendRequest</w:t>
      </w:r>
      <w:r w:rsidRPr="0041700C">
        <w:rPr>
          <w:noProof w:val="0"/>
          <w:snapToGrid w:val="0"/>
        </w:rPr>
        <w:t>Transfer</w:t>
      </w:r>
      <w:proofErr w:type="spellEnd"/>
      <w:r w:rsidRPr="0041700C">
        <w:rPr>
          <w:noProof w:val="0"/>
          <w:snapToGrid w:val="0"/>
        </w:rPr>
        <w:t>)</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PDUSessionResource</w:t>
      </w:r>
      <w:r w:rsidRPr="00367E0D">
        <w:rPr>
          <w:noProof w:val="0"/>
          <w:snapToGrid w:val="0"/>
        </w:rPr>
        <w:t>Suspend</w:t>
      </w:r>
      <w:r w:rsidRPr="00556C4F">
        <w:rPr>
          <w:noProof w:val="0"/>
          <w:snapToGrid w:val="0"/>
        </w:rPr>
        <w:t>ItemSUSReq-ExtIEs</w:t>
      </w:r>
      <w:proofErr w:type="spellEnd"/>
      <w:r w:rsidRPr="00556C4F">
        <w:rPr>
          <w:noProof w:val="0"/>
          <w:snapToGrid w:val="0"/>
        </w:rPr>
        <w:t>}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proofErr w:type="spellStart"/>
      <w:r w:rsidRPr="00556C4F">
        <w:rPr>
          <w:noProof w:val="0"/>
          <w:snapToGrid w:val="0"/>
        </w:rPr>
        <w:t>PDUSessionResource</w:t>
      </w:r>
      <w:r w:rsidRPr="00AF3DBB">
        <w:rPr>
          <w:noProof w:val="0"/>
          <w:snapToGrid w:val="0"/>
        </w:rPr>
        <w:t>Suspend</w:t>
      </w:r>
      <w:r w:rsidRPr="00556C4F">
        <w:rPr>
          <w:noProof w:val="0"/>
          <w:snapToGrid w:val="0"/>
        </w:rPr>
        <w:t>ItemSUSReq-ExtIEs</w:t>
      </w:r>
      <w:proofErr w:type="spellEnd"/>
      <w:r w:rsidRPr="00556C4F">
        <w:rPr>
          <w:noProof w:val="0"/>
          <w:snapToGrid w:val="0"/>
        </w:rPr>
        <w:t xml:space="preserve">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proofErr w:type="spellStart"/>
      <w:r w:rsidRPr="001D2E49">
        <w:rPr>
          <w:noProof w:val="0"/>
          <w:snapToGrid w:val="0"/>
        </w:rPr>
        <w:t>PDUSessionResourceSwitchedItem</w:t>
      </w:r>
      <w:proofErr w:type="spellEnd"/>
      <w:r w:rsidRPr="001D2E49">
        <w:rPr>
          <w:noProof w:val="0"/>
          <w:snapToGrid w:val="0"/>
        </w:rPr>
        <w:t xml:space="preserve"> ::= SEQUENCE {</w:t>
      </w:r>
    </w:p>
    <w:p w14:paraId="508F20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PDUSessionResourceSwitchedItem-ExtIEs</w:t>
      </w:r>
      <w:proofErr w:type="spellEnd"/>
      <w:r w:rsidRPr="001D2E49">
        <w:rPr>
          <w:noProof w:val="0"/>
          <w:snapToGrid w:val="0"/>
        </w:rPr>
        <w:t>}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PduSessionExpectedUEActivityBehaviour</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proofErr w:type="spellStart"/>
      <w:r>
        <w:rPr>
          <w:noProof w:val="0"/>
          <w:snapToGrid w:val="0"/>
        </w:rPr>
        <w:t>ExpectedUEActivityBehaviour</w:t>
      </w:r>
      <w:proofErr w:type="spellEnd"/>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proofErr w:type="spellStart"/>
      <w:r w:rsidRPr="001D2E49">
        <w:rPr>
          <w:noProof w:val="0"/>
          <w:snapToGrid w:val="0"/>
        </w:rPr>
        <w:t>PDUSessionResourceToBeSwitchedDLItem</w:t>
      </w:r>
      <w:proofErr w:type="spellEnd"/>
      <w:r w:rsidRPr="001D2E49">
        <w:rPr>
          <w:noProof w:val="0"/>
          <w:snapToGrid w:val="0"/>
        </w:rPr>
        <w:t xml:space="preserve"> ::= SEQUENCE {</w:t>
      </w:r>
    </w:p>
    <w:p w14:paraId="5A361C9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PDUSessionID</w:t>
      </w:r>
      <w:proofErr w:type="spellEnd"/>
      <w:r w:rsidRPr="001D2E49">
        <w:rPr>
          <w:noProof w:val="0"/>
          <w:snapToGrid w:val="0"/>
        </w:rPr>
        <w:t>,</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w:t>
      </w:r>
      <w:proofErr w:type="spellStart"/>
      <w:r w:rsidRPr="001D2E49">
        <w:rPr>
          <w:noProof w:val="0"/>
          <w:snapToGrid w:val="0"/>
        </w:rPr>
        <w:t>PDUSessionResourceToBeSwitchedDLItem-ExtIEs</w:t>
      </w:r>
      <w:proofErr w:type="spellEnd"/>
      <w:r w:rsidRPr="001D2E49">
        <w:rPr>
          <w:noProof w:val="0"/>
          <w:snapToGrid w:val="0"/>
        </w:rPr>
        <w:t>}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proofErr w:type="spellStart"/>
      <w:r w:rsidRPr="001D2E49">
        <w:rPr>
          <w:noProof w:val="0"/>
          <w:snapToGrid w:val="0"/>
        </w:rPr>
        <w:t>PDUSessionResourceToBeSwitchedDLItem-ExtIEs</w:t>
      </w:r>
      <w:proofErr w:type="spellEnd"/>
      <w:r w:rsidRPr="001D2E49">
        <w:rPr>
          <w:noProof w:val="0"/>
          <w:snapToGrid w:val="0"/>
        </w:rPr>
        <w:t xml:space="preserve">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proofErr w:type="spellStart"/>
      <w:r w:rsidRPr="001D2E49">
        <w:rPr>
          <w:noProof w:val="0"/>
          <w:snapToGrid w:val="0"/>
        </w:rPr>
        <w:t>PDUSessionType</w:t>
      </w:r>
      <w:proofErr w:type="spellEnd"/>
      <w:r w:rsidRPr="001D2E49">
        <w:rPr>
          <w:noProof w:val="0"/>
          <w:snapToGrid w:val="0"/>
        </w:rPr>
        <w:t xml:space="preserv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proofErr w:type="spellStart"/>
      <w:r w:rsidRPr="001D2E49">
        <w:rPr>
          <w:noProof w:val="0"/>
          <w:snapToGrid w:val="0"/>
        </w:rPr>
        <w:t>PDUSessionUsageReport</w:t>
      </w:r>
      <w:proofErr w:type="spellEnd"/>
      <w:r w:rsidRPr="001D2E49">
        <w:rPr>
          <w:noProof w:val="0"/>
          <w:snapToGrid w:val="0"/>
        </w:rPr>
        <w:t xml:space="preserve"> ::= SEQUENCE {</w:t>
      </w:r>
    </w:p>
    <w:p w14:paraId="5A2AE0F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pDUSessionTimedReportList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7B9B3C3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PDUSessionUsageReport-ExtIEs</w:t>
      </w:r>
      <w:proofErr w:type="spellEnd"/>
      <w:r w:rsidRPr="001D2E49">
        <w:rPr>
          <w:noProof w:val="0"/>
          <w:snapToGrid w:val="0"/>
        </w:rPr>
        <w:t>} } OPTIONAL,</w:t>
      </w:r>
    </w:p>
    <w:p w14:paraId="0D61C6D3" w14:textId="77777777" w:rsidR="00DD2E93" w:rsidRPr="001D2E49" w:rsidRDefault="00DD2E93" w:rsidP="00DD2E93">
      <w:pPr>
        <w:pStyle w:val="PL"/>
        <w:rPr>
          <w:noProof w:val="0"/>
          <w:snapToGrid w:val="0"/>
        </w:rPr>
      </w:pPr>
      <w:r>
        <w:rPr>
          <w:noProof w:val="0"/>
          <w:snapToGrid w:val="0"/>
        </w:rPr>
        <w:lastRenderedPageBreak/>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proofErr w:type="spellStart"/>
      <w:r w:rsidRPr="001D2E49">
        <w:rPr>
          <w:noProof w:val="0"/>
          <w:snapToGrid w:val="0"/>
        </w:rPr>
        <w:t>PDUSessionUsageReport-ExtIEs</w:t>
      </w:r>
      <w:proofErr w:type="spellEnd"/>
      <w:r w:rsidRPr="001D2E49">
        <w:rPr>
          <w:noProof w:val="0"/>
          <w:snapToGrid w:val="0"/>
        </w:rPr>
        <w:t xml:space="preserve">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3294" w:name="_Hlk148705320"/>
      <w:bookmarkStart w:id="3295"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3296" w:name="_Hlk161300533"/>
      <w:r w:rsidRPr="00B626B2">
        <w:rPr>
          <w:snapToGrid w:val="0"/>
          <w:lang w:val="fr-FR"/>
        </w:rPr>
        <w:t>iE-Extensions</w:t>
      </w:r>
      <w:bookmarkEnd w:id="3296"/>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3294"/>
    <w:p w14:paraId="1CB3E42A" w14:textId="77777777" w:rsidR="00DD2E93" w:rsidRDefault="00DD2E93" w:rsidP="00DD2E93">
      <w:pPr>
        <w:pStyle w:val="PL"/>
        <w:rPr>
          <w:snapToGrid w:val="0"/>
        </w:rPr>
      </w:pPr>
      <w:r>
        <w:rPr>
          <w:snapToGrid w:val="0"/>
        </w:rPr>
        <w:t>PDUSetbasedHandlingIndicator ::= ENUMERATED {supported, ...}</w:t>
      </w:r>
    </w:p>
    <w:bookmarkEnd w:id="3295"/>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lastRenderedPageBreak/>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proofErr w:type="spellStart"/>
      <w:r w:rsidRPr="001D2E49">
        <w:rPr>
          <w:noProof w:val="0"/>
          <w:snapToGrid w:val="0"/>
        </w:rPr>
        <w:t>PeriodicRegistrationUpdateTimer</w:t>
      </w:r>
      <w:proofErr w:type="spellEnd"/>
      <w:r w:rsidRPr="001D2E49">
        <w:rPr>
          <w:noProof w:val="0"/>
          <w:snapToGrid w:val="0"/>
        </w:rPr>
        <w:t xml:space="preserve">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proofErr w:type="spellStart"/>
      <w:r w:rsidRPr="001D2E49">
        <w:rPr>
          <w:noProof w:val="0"/>
          <w:snapToGrid w:val="0"/>
        </w:rPr>
        <w:t>PLMNIdentity</w:t>
      </w:r>
      <w:proofErr w:type="spellEnd"/>
      <w:r w:rsidRPr="001D2E49">
        <w:rPr>
          <w:noProof w:val="0"/>
          <w:snapToGrid w:val="0"/>
        </w:rPr>
        <w:t xml:space="preserve">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297" w:name="_Hlk44365036"/>
      <w:r>
        <w:rPr>
          <w:snapToGrid w:val="0"/>
        </w:rPr>
        <w:t>|</w:t>
      </w:r>
    </w:p>
    <w:bookmarkEnd w:id="3297"/>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w:t>
      </w:r>
      <w:proofErr w:type="spellStart"/>
      <w:r>
        <w:rPr>
          <w:noProof w:val="0"/>
          <w:snapToGrid w:val="0"/>
        </w:rPr>
        <w:t>ExtendedSliceSupportList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ExtendedSliceSupportList</w:t>
      </w:r>
      <w:proofErr w:type="spellEnd"/>
      <w:r>
        <w:rPr>
          <w:noProof w:val="0"/>
          <w:snapToGrid w:val="0"/>
        </w:rPr>
        <w:t xml:space="preserve">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w:t>
      </w:r>
      <w:proofErr w:type="spellStart"/>
      <w:r>
        <w:rPr>
          <w:noProof w:val="0"/>
          <w:snapToGrid w:val="0"/>
        </w:rPr>
        <w:t>OnboardingSupport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OnboardingSupport</w:t>
      </w:r>
      <w:proofErr w:type="spellEnd"/>
      <w:r>
        <w:rPr>
          <w:noProof w:val="0"/>
          <w:snapToGrid w:val="0"/>
        </w:rPr>
        <w:t xml:space="preserve">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lastRenderedPageBreak/>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{PNI-</w:t>
      </w:r>
      <w:r w:rsidRPr="00402ED9">
        <w:rPr>
          <w:noProof w:val="0"/>
          <w:lang w:val="fr-FR"/>
        </w:rPr>
        <w:t>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3298" w:name="_Hlk20607447"/>
      <w:proofErr w:type="spellStart"/>
      <w:r w:rsidRPr="001D2E49">
        <w:rPr>
          <w:noProof w:val="0"/>
          <w:snapToGrid w:val="0"/>
        </w:rPr>
        <w:t>PortNumber</w:t>
      </w:r>
      <w:proofErr w:type="spellEnd"/>
      <w:r w:rsidRPr="001D2E49">
        <w:rPr>
          <w:noProof w:val="0"/>
          <w:snapToGrid w:val="0"/>
        </w:rPr>
        <w:t xml:space="preserve"> ::= OCTET STRING (SIZE(2))</w:t>
      </w:r>
      <w:bookmarkEnd w:id="3298"/>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w:t>
      </w:r>
      <w:proofErr w:type="spellStart"/>
      <w:r w:rsidRPr="001D2E49">
        <w:rPr>
          <w:noProof w:val="0"/>
          <w:snapToGrid w:val="0"/>
        </w:rPr>
        <w:t>emptionCapability</w:t>
      </w:r>
      <w:proofErr w:type="spellEnd"/>
      <w:r w:rsidRPr="001D2E49">
        <w:rPr>
          <w:noProof w:val="0"/>
          <w:snapToGrid w:val="0"/>
        </w:rPr>
        <w:t xml:space="preserve">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w:t>
      </w:r>
      <w:proofErr w:type="spellStart"/>
      <w:r w:rsidRPr="001D2E49">
        <w:rPr>
          <w:noProof w:val="0"/>
          <w:snapToGrid w:val="0"/>
        </w:rPr>
        <w:t>emptionVulnerability</w:t>
      </w:r>
      <w:proofErr w:type="spellEnd"/>
      <w:r w:rsidRPr="001D2E49">
        <w:rPr>
          <w:noProof w:val="0"/>
          <w:snapToGrid w:val="0"/>
        </w:rPr>
        <w:t xml:space="preserve"> ::= ENUMERATED {</w:t>
      </w:r>
    </w:p>
    <w:p w14:paraId="5CC1FC2F" w14:textId="77777777" w:rsidR="00DD2E93" w:rsidRPr="001D2E49" w:rsidRDefault="00DD2E93" w:rsidP="00DD2E93">
      <w:pPr>
        <w:pStyle w:val="PL"/>
        <w:rPr>
          <w:noProof w:val="0"/>
          <w:snapToGrid w:val="0"/>
        </w:rPr>
      </w:pPr>
      <w:r w:rsidRPr="001D2E49">
        <w:rPr>
          <w:noProof w:val="0"/>
          <w:snapToGrid w:val="0"/>
        </w:rPr>
        <w:tab/>
        <w:t>not-pre-</w:t>
      </w:r>
      <w:proofErr w:type="spellStart"/>
      <w:r w:rsidRPr="001D2E49">
        <w:rPr>
          <w:noProof w:val="0"/>
          <w:snapToGrid w:val="0"/>
        </w:rPr>
        <w:t>emptable</w:t>
      </w:r>
      <w:proofErr w:type="spellEnd"/>
      <w:r w:rsidRPr="001D2E49">
        <w:rPr>
          <w:noProof w:val="0"/>
          <w:snapToGrid w:val="0"/>
        </w:rPr>
        <w:t>,</w:t>
      </w:r>
    </w:p>
    <w:p w14:paraId="18F47DE1" w14:textId="77777777" w:rsidR="00DD2E93" w:rsidRPr="001D2E49" w:rsidRDefault="00DD2E93" w:rsidP="00DD2E93">
      <w:pPr>
        <w:pStyle w:val="PL"/>
        <w:rPr>
          <w:noProof w:val="0"/>
          <w:snapToGrid w:val="0"/>
        </w:rPr>
      </w:pPr>
      <w:r w:rsidRPr="001D2E49">
        <w:rPr>
          <w:noProof w:val="0"/>
          <w:snapToGrid w:val="0"/>
        </w:rPr>
        <w:tab/>
        <w:t>pre-</w:t>
      </w:r>
      <w:proofErr w:type="spellStart"/>
      <w:r w:rsidRPr="001D2E49">
        <w:rPr>
          <w:noProof w:val="0"/>
          <w:snapToGrid w:val="0"/>
        </w:rPr>
        <w:t>emptable</w:t>
      </w:r>
      <w:proofErr w:type="spellEnd"/>
      <w:r w:rsidRPr="001D2E49">
        <w:rPr>
          <w:noProof w:val="0"/>
          <w:snapToGrid w:val="0"/>
        </w:rPr>
        <w:t>,</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proofErr w:type="spellStart"/>
      <w:r w:rsidRPr="001D2E49">
        <w:rPr>
          <w:noProof w:val="0"/>
          <w:snapToGrid w:val="0"/>
        </w:rPr>
        <w:t>PriorityLevelARP</w:t>
      </w:r>
      <w:proofErr w:type="spellEnd"/>
      <w:r w:rsidRPr="001D2E49">
        <w:rPr>
          <w:noProof w:val="0"/>
          <w:snapToGrid w:val="0"/>
        </w:rPr>
        <w:t xml:space="preserve">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proofErr w:type="spellStart"/>
      <w:r w:rsidRPr="001D2E49">
        <w:rPr>
          <w:noProof w:val="0"/>
          <w:snapToGrid w:val="0"/>
        </w:rPr>
        <w:t>PriorityLevelQos</w:t>
      </w:r>
      <w:proofErr w:type="spellEnd"/>
      <w:r w:rsidRPr="001D2E49">
        <w:rPr>
          <w:noProof w:val="0"/>
          <w:snapToGrid w:val="0"/>
        </w:rPr>
        <w:t xml:space="preserve">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proofErr w:type="spellStart"/>
      <w:r w:rsidRPr="001D2E49">
        <w:rPr>
          <w:noProof w:val="0"/>
          <w:snapToGrid w:val="0"/>
        </w:rPr>
        <w:t>PWSFailedCellIDList</w:t>
      </w:r>
      <w:proofErr w:type="spellEnd"/>
      <w:r w:rsidRPr="001D2E49">
        <w:rPr>
          <w:noProof w:val="0"/>
          <w:snapToGrid w:val="0"/>
        </w:rPr>
        <w:t xml:space="preserve"> ::= CHOICE {</w:t>
      </w:r>
    </w:p>
    <w:p w14:paraId="55C515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EUTRA-</w:t>
      </w:r>
      <w:proofErr w:type="spellStart"/>
      <w:r w:rsidRPr="001D2E49">
        <w:rPr>
          <w:noProof w:val="0"/>
          <w:snapToGrid w:val="0"/>
        </w:rPr>
        <w:t>CGIList</w:t>
      </w:r>
      <w:proofErr w:type="spellEnd"/>
      <w:r w:rsidRPr="001D2E49">
        <w:rPr>
          <w:noProof w:val="0"/>
          <w:snapToGrid w:val="0"/>
        </w:rPr>
        <w:t>,</w:t>
      </w:r>
    </w:p>
    <w:p w14:paraId="04D638C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 xml:space="preserve"> { {</w:t>
      </w:r>
      <w:proofErr w:type="spellStart"/>
      <w:r w:rsidRPr="001D2E49">
        <w:rPr>
          <w:noProof w:val="0"/>
          <w:snapToGrid w:val="0"/>
        </w:rPr>
        <w:t>PWSFailedCellIDList-ExtIEs</w:t>
      </w:r>
      <w:proofErr w:type="spellEnd"/>
      <w:r w:rsidRPr="001D2E49">
        <w:rPr>
          <w:noProof w:val="0"/>
          <w:snapToGrid w:val="0"/>
        </w:rPr>
        <w:t>}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proofErr w:type="spellStart"/>
      <w:r w:rsidRPr="001D2E49">
        <w:rPr>
          <w:noProof w:val="0"/>
          <w:snapToGrid w:val="0"/>
        </w:rPr>
        <w:t>PWSFailedCellIDList-ExtIEs</w:t>
      </w:r>
      <w:proofErr w:type="spellEnd"/>
      <w:r w:rsidRPr="001D2E49">
        <w:rPr>
          <w:noProof w:val="0"/>
          <w:snapToGrid w:val="0"/>
        </w:rPr>
        <w:t xml:space="preserve">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lastRenderedPageBreak/>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proofErr w:type="spellStart"/>
      <w:r w:rsidRPr="001D2E49">
        <w:rPr>
          <w:noProof w:val="0"/>
          <w:snapToGrid w:val="0"/>
        </w:rPr>
        <w:t>QosCharacteristics</w:t>
      </w:r>
      <w:proofErr w:type="spellEnd"/>
      <w:r w:rsidRPr="001D2E49">
        <w:rPr>
          <w:noProof w:val="0"/>
          <w:snapToGrid w:val="0"/>
        </w:rPr>
        <w:t xml:space="preserve">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QosCharacteristics</w:t>
      </w:r>
      <w:r w:rsidRPr="001D2E49">
        <w:rPr>
          <w:noProof w:val="0"/>
        </w:rPr>
        <w:t>-ExtIEs</w:t>
      </w:r>
      <w:proofErr w:type="spellEnd"/>
      <w:r w:rsidRPr="001D2E49">
        <w:rPr>
          <w:noProof w:val="0"/>
        </w:rPr>
        <w:t>}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proofErr w:type="spellStart"/>
      <w:r w:rsidRPr="001D2E49">
        <w:rPr>
          <w:noProof w:val="0"/>
          <w:snapToGrid w:val="0"/>
        </w:rPr>
        <w:t>QosCharacteristics</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lastRenderedPageBreak/>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QosFlowAcceptedItem-ExtIEs</w:t>
      </w:r>
      <w:proofErr w:type="spellEnd"/>
      <w:r w:rsidRPr="001D2E49">
        <w:rPr>
          <w:noProof w:val="0"/>
          <w:snapToGrid w:val="0"/>
        </w:rPr>
        <w:t>}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QosFlowAddOrModifyRequestItem-ExtIEs</w:t>
      </w:r>
      <w:proofErr w:type="spellEnd"/>
      <w:r w:rsidRPr="00402ED9">
        <w:rPr>
          <w:noProof w:val="0"/>
          <w:snapToGrid w:val="0"/>
          <w:lang w:val="fr-FR"/>
        </w:rPr>
        <w:t>}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proofErr w:type="spellStart"/>
      <w:r w:rsidRPr="001D2E49">
        <w:rPr>
          <w:noProof w:val="0"/>
          <w:snapToGrid w:val="0"/>
        </w:rPr>
        <w:lastRenderedPageBreak/>
        <w:t>QosFlowAddOrModifyRequestItem-ExtIEs</w:t>
      </w:r>
      <w:proofErr w:type="spellEnd"/>
      <w:r w:rsidRPr="001D2E49">
        <w:rPr>
          <w:noProof w:val="0"/>
          <w:snapToGrid w:val="0"/>
        </w:rPr>
        <w:t xml:space="preserve">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299" w:name="_Hlk152090774"/>
      <w:bookmarkStart w:id="3300"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299"/>
      <w:r w:rsidRPr="00D063F1">
        <w:rPr>
          <w:snapToGrid w:val="0"/>
        </w:rPr>
        <w:t>|</w:t>
      </w:r>
    </w:p>
    <w:bookmarkEnd w:id="3300"/>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QosFlowAddOrModifyResponseItem-ExtIEs</w:t>
      </w:r>
      <w:proofErr w:type="spellEnd"/>
      <w:r w:rsidRPr="001D2E49">
        <w:rPr>
          <w:noProof w:val="0"/>
          <w:snapToGrid w:val="0"/>
        </w:rPr>
        <w:t>}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301"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301"/>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proofErr w:type="spellStart"/>
      <w:r w:rsidRPr="001D2E49">
        <w:rPr>
          <w:noProof w:val="0"/>
          <w:snapToGrid w:val="0"/>
        </w:rPr>
        <w:t>QosFlow</w:t>
      </w:r>
      <w:r>
        <w:rPr>
          <w:noProof w:val="0"/>
          <w:snapToGrid w:val="0"/>
        </w:rPr>
        <w:t>Feedback</w:t>
      </w:r>
      <w:r w:rsidRPr="001D2E49">
        <w:rPr>
          <w:noProof w:val="0"/>
          <w:snapToGrid w:val="0"/>
        </w:rPr>
        <w:t>Item-ExtIEs</w:t>
      </w:r>
      <w:proofErr w:type="spellEnd"/>
      <w:r w:rsidRPr="001D2E49">
        <w:rPr>
          <w:noProof w:val="0"/>
          <w:snapToGrid w:val="0"/>
        </w:rPr>
        <w:t xml:space="preserve">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proofErr w:type="spellStart"/>
      <w:r w:rsidRPr="001D2E49">
        <w:rPr>
          <w:noProof w:val="0"/>
          <w:snapToGrid w:val="0"/>
        </w:rPr>
        <w:t>QosFlowIdentifier</w:t>
      </w:r>
      <w:proofErr w:type="spellEnd"/>
      <w:r w:rsidRPr="001D2E49">
        <w:rPr>
          <w:noProof w:val="0"/>
          <w:snapToGrid w:val="0"/>
        </w:rPr>
        <w:t xml:space="preserve">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proofErr w:type="spellStart"/>
      <w:r w:rsidRPr="001D2E49">
        <w:rPr>
          <w:noProof w:val="0"/>
          <w:snapToGrid w:val="0"/>
        </w:rPr>
        <w:t>QosFlowInformationItem</w:t>
      </w:r>
      <w:proofErr w:type="spellEnd"/>
      <w:r w:rsidRPr="001D2E49">
        <w:rPr>
          <w:noProof w:val="0"/>
          <w:snapToGrid w:val="0"/>
        </w:rPr>
        <w:t xml:space="preserve"> ::= SEQUENCE {</w:t>
      </w:r>
    </w:p>
    <w:p w14:paraId="7CDB7C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0B3A72F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QosFlowInformationItem-ExtIEs</w:t>
      </w:r>
      <w:proofErr w:type="spellEnd"/>
      <w:r w:rsidRPr="001D2E49">
        <w:rPr>
          <w:noProof w:val="0"/>
          <w:snapToGrid w:val="0"/>
        </w:rPr>
        <w:t>}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proofErr w:type="spellStart"/>
      <w:r w:rsidRPr="001D2E49">
        <w:rPr>
          <w:noProof w:val="0"/>
          <w:snapToGrid w:val="0"/>
        </w:rPr>
        <w:lastRenderedPageBreak/>
        <w:t>QosFlowInformationItem-ExtIEs</w:t>
      </w:r>
      <w:proofErr w:type="spellEnd"/>
      <w:r w:rsidRPr="001D2E49">
        <w:rPr>
          <w:noProof w:val="0"/>
          <w:snapToGrid w:val="0"/>
        </w:rPr>
        <w:t xml:space="preserve">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QosFlowLevelQosParameters-ExtIEs</w:t>
      </w:r>
      <w:proofErr w:type="spellEnd"/>
      <w:r w:rsidRPr="00402ED9">
        <w:rPr>
          <w:noProof w:val="0"/>
          <w:snapToGrid w:val="0"/>
          <w:lang w:val="fr-FR"/>
        </w:rPr>
        <w:t>}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proofErr w:type="spellStart"/>
      <w:r w:rsidRPr="00402ED9">
        <w:rPr>
          <w:noProof w:val="0"/>
          <w:snapToGrid w:val="0"/>
          <w:lang w:val="fr-FR"/>
        </w:rPr>
        <w:t>QosFlowLevelQosParameters-ExtIEs</w:t>
      </w:r>
      <w:proofErr w:type="spellEnd"/>
      <w:r w:rsidRPr="00402ED9">
        <w:rPr>
          <w:noProof w:val="0"/>
          <w:snapToGrid w:val="0"/>
          <w:lang w:val="fr-FR"/>
        </w:rPr>
        <w:t xml:space="preserve">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302"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3302"/>
      <w:r>
        <w:rPr>
          <w:snapToGrid w:val="0"/>
        </w:rPr>
        <w:t>QosMonitoringReportingFrequency</w:t>
      </w:r>
      <w:bookmarkStart w:id="3303" w:name="MCCQCTEMPBM_00000205"/>
      <w:r w:rsidRPr="006F1034">
        <w:rPr>
          <w:rFonts w:cs="Courier New"/>
          <w:snapToGrid w:val="0"/>
        </w:rPr>
        <w:tab/>
        <w:t>CRITICALITY ignore</w:t>
      </w:r>
      <w:r w:rsidRPr="006F1034">
        <w:rPr>
          <w:rFonts w:cs="Courier New"/>
          <w:snapToGrid w:val="0"/>
        </w:rPr>
        <w:tab/>
        <w:t xml:space="preserve">EXTENSION </w:t>
      </w:r>
      <w:bookmarkEnd w:id="3303"/>
      <w:r>
        <w:rPr>
          <w:snapToGrid w:val="0"/>
        </w:rPr>
        <w:t>QosMonitoringReportingFrequency</w:t>
      </w:r>
      <w:bookmarkStart w:id="3304"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304"/>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proofErr w:type="spellStart"/>
      <w:r w:rsidRPr="00BC7BD7">
        <w:rPr>
          <w:noProof w:val="0"/>
          <w:snapToGrid w:val="0"/>
        </w:rPr>
        <w:t>QosMonitoringRequest</w:t>
      </w:r>
      <w:proofErr w:type="spellEnd"/>
      <w:r w:rsidRPr="00BC7BD7">
        <w:rPr>
          <w:noProof w:val="0"/>
          <w:snapToGrid w:val="0"/>
        </w:rPr>
        <w:t xml:space="preserve">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305" w:name="MCCQCTEMPBM_00000207"/>
      <w:r w:rsidRPr="006F1034">
        <w:rPr>
          <w:rFonts w:cs="Courier New"/>
          <w:snapToGrid w:val="0"/>
        </w:rPr>
        <w:t>, ...</w:t>
      </w:r>
      <w:bookmarkEnd w:id="3305"/>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QosFlowWithCauseItem-ExtIEs</w:t>
      </w:r>
      <w:proofErr w:type="spellEnd"/>
      <w:r w:rsidRPr="001D2E49">
        <w:rPr>
          <w:noProof w:val="0"/>
          <w:snapToGrid w:val="0"/>
        </w:rPr>
        <w:t>}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proofErr w:type="spellStart"/>
      <w:r w:rsidRPr="001D2E49">
        <w:rPr>
          <w:noProof w:val="0"/>
          <w:snapToGrid w:val="0"/>
        </w:rPr>
        <w:t>QosFlowWithCauseItem-ExtIEs</w:t>
      </w:r>
      <w:proofErr w:type="spellEnd"/>
      <w:r w:rsidRPr="001D2E49">
        <w:rPr>
          <w:noProof w:val="0"/>
          <w:snapToGrid w:val="0"/>
        </w:rPr>
        <w:t xml:space="preserve">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QosFlowModifyConfirmItem-ExtIEs</w:t>
      </w:r>
      <w:proofErr w:type="spellEnd"/>
      <w:r w:rsidRPr="001D2E49">
        <w:rPr>
          <w:noProof w:val="0"/>
          <w:snapToGrid w:val="0"/>
        </w:rPr>
        <w:t>}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proofErr w:type="spellStart"/>
      <w:r w:rsidRPr="001D2E49">
        <w:rPr>
          <w:noProof w:val="0"/>
          <w:snapToGrid w:val="0"/>
        </w:rPr>
        <w:t>QosFlowModifyConfirmItem-ExtIEs</w:t>
      </w:r>
      <w:proofErr w:type="spellEnd"/>
      <w:r w:rsidRPr="001D2E49">
        <w:rPr>
          <w:noProof w:val="0"/>
          <w:snapToGrid w:val="0"/>
        </w:rPr>
        <w:t xml:space="preserve"> NGAP-PROTOCOL-EXTENSION ::= {</w:t>
      </w:r>
    </w:p>
    <w:p w14:paraId="676D0453" w14:textId="77777777" w:rsidR="00DD2E93" w:rsidRPr="001D2E49" w:rsidRDefault="00DD2E93" w:rsidP="00DD2E93">
      <w:pPr>
        <w:pStyle w:val="PL"/>
        <w:rPr>
          <w:noProof w:val="0"/>
          <w:snapToGrid w:val="0"/>
        </w:rPr>
      </w:pPr>
      <w:r w:rsidRPr="001D2E49">
        <w:rPr>
          <w:noProof w:val="0"/>
          <w:snapToGrid w:val="0"/>
        </w:rPr>
        <w:lastRenderedPageBreak/>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QosFlowNotifyItem-ExtIEs</w:t>
      </w:r>
      <w:proofErr w:type="spellEnd"/>
      <w:r w:rsidRPr="001D2E49">
        <w:rPr>
          <w:noProof w:val="0"/>
          <w:snapToGrid w:val="0"/>
        </w:rPr>
        <w:t>}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proofErr w:type="spellStart"/>
      <w:r w:rsidRPr="001D2E49">
        <w:rPr>
          <w:noProof w:val="0"/>
          <w:snapToGrid w:val="0"/>
        </w:rPr>
        <w:t>QosFlowNotifyItem-ExtIEs</w:t>
      </w:r>
      <w:proofErr w:type="spellEnd"/>
      <w:r w:rsidRPr="001D2E49">
        <w:rPr>
          <w:noProof w:val="0"/>
          <w:snapToGrid w:val="0"/>
        </w:rPr>
        <w:t xml:space="preserve">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proofErr w:type="spellStart"/>
      <w:r w:rsidRPr="001D2E49">
        <w:rPr>
          <w:noProof w:val="0"/>
          <w:snapToGrid w:val="0"/>
        </w:rPr>
        <w:t>QosFlow</w:t>
      </w:r>
      <w:r>
        <w:rPr>
          <w:noProof w:val="0"/>
          <w:snapToGrid w:val="0"/>
        </w:rPr>
        <w:t>Parameters</w:t>
      </w:r>
      <w:r w:rsidRPr="001D2E49">
        <w:rPr>
          <w:noProof w:val="0"/>
          <w:snapToGrid w:val="0"/>
        </w:rPr>
        <w:t>Item-ExtIEs</w:t>
      </w:r>
      <w:proofErr w:type="spellEnd"/>
      <w:r w:rsidRPr="001D2E49">
        <w:rPr>
          <w:noProof w:val="0"/>
          <w:snapToGrid w:val="0"/>
        </w:rPr>
        <w:t xml:space="preserve">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proofErr w:type="spellStart"/>
      <w:r w:rsidRPr="001D2E49">
        <w:rPr>
          <w:noProof w:val="0"/>
          <w:snapToGrid w:val="0"/>
        </w:rPr>
        <w:t>QosFlowPerTNLInformation</w:t>
      </w:r>
      <w:proofErr w:type="spellEnd"/>
      <w:r w:rsidRPr="001D2E49">
        <w:rPr>
          <w:noProof w:val="0"/>
          <w:snapToGrid w:val="0"/>
        </w:rPr>
        <w:t xml:space="preserve"> ::= SEQUENCE {</w:t>
      </w:r>
    </w:p>
    <w:p w14:paraId="14C3A57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30AFE18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AssociatedQosFlowList</w:t>
      </w:r>
      <w:proofErr w:type="spellEnd"/>
      <w:r w:rsidRPr="001D2E49">
        <w:rPr>
          <w:noProof w:val="0"/>
          <w:snapToGrid w:val="0"/>
        </w:rPr>
        <w:t>,</w:t>
      </w:r>
    </w:p>
    <w:p w14:paraId="666CF32E"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QosFlowPerTNLInformation-ExtIEs</w:t>
      </w:r>
      <w:proofErr w:type="spellEnd"/>
      <w:r w:rsidRPr="00402ED9">
        <w:rPr>
          <w:noProof w:val="0"/>
          <w:snapToGrid w:val="0"/>
          <w:lang w:val="fr-FR"/>
        </w:rPr>
        <w:t>}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proofErr w:type="spellStart"/>
      <w:r w:rsidRPr="001D2E49">
        <w:rPr>
          <w:noProof w:val="0"/>
          <w:snapToGrid w:val="0"/>
        </w:rPr>
        <w:t>QosFlowPerTNLInformation-ExtIEs</w:t>
      </w:r>
      <w:proofErr w:type="spellEnd"/>
      <w:r w:rsidRPr="001D2E49">
        <w:rPr>
          <w:noProof w:val="0"/>
          <w:snapToGrid w:val="0"/>
        </w:rPr>
        <w:t xml:space="preserve">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lastRenderedPageBreak/>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QosFlowSetupRequestItem-ExtIEs</w:t>
      </w:r>
      <w:proofErr w:type="spellEnd"/>
      <w:r w:rsidRPr="00402ED9">
        <w:rPr>
          <w:noProof w:val="0"/>
          <w:snapToGrid w:val="0"/>
          <w:lang w:val="fr-FR"/>
        </w:rPr>
        <w:t>}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proofErr w:type="spellStart"/>
      <w:r w:rsidRPr="001D2E49">
        <w:rPr>
          <w:noProof w:val="0"/>
          <w:snapToGrid w:val="0"/>
        </w:rPr>
        <w:t>QosFlowSetupRequestItem-ExtIEs</w:t>
      </w:r>
      <w:proofErr w:type="spellEnd"/>
      <w:r w:rsidRPr="001D2E49">
        <w:rPr>
          <w:noProof w:val="0"/>
          <w:snapToGrid w:val="0"/>
        </w:rPr>
        <w:t xml:space="preserve">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proofErr w:type="spellStart"/>
      <w:r>
        <w:rPr>
          <w:noProof w:val="0"/>
          <w:snapToGrid w:val="0"/>
        </w:rPr>
        <w:t>TSCTrafficCharacteristics</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TSCTrafficCharacteristics</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proofErr w:type="spellStart"/>
      <w:r>
        <w:rPr>
          <w:noProof w:val="0"/>
          <w:snapToGrid w:val="0"/>
        </w:rPr>
        <w:t>RedundantQosFlowIndicator</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RedundantQosFlowIndicator</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3306" w:name="_Hlk148705395"/>
      <w:r w:rsidRPr="00D063F1">
        <w:rPr>
          <w:snapToGrid w:val="0"/>
        </w:rPr>
        <w:t>|</w:t>
      </w:r>
    </w:p>
    <w:bookmarkEnd w:id="3306"/>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QosFlowToBeForwardedItem-ExtIEs</w:t>
      </w:r>
      <w:proofErr w:type="spellEnd"/>
      <w:r w:rsidRPr="001D2E49">
        <w:rPr>
          <w:noProof w:val="0"/>
          <w:snapToGrid w:val="0"/>
        </w:rPr>
        <w:t>}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proofErr w:type="spellStart"/>
      <w:r w:rsidRPr="001D2E49">
        <w:rPr>
          <w:noProof w:val="0"/>
          <w:snapToGrid w:val="0"/>
        </w:rPr>
        <w:t>QosFlowToBeForwardedItem-ExtIEs</w:t>
      </w:r>
      <w:proofErr w:type="spellEnd"/>
      <w:r w:rsidRPr="001D2E49">
        <w:rPr>
          <w:noProof w:val="0"/>
          <w:snapToGrid w:val="0"/>
        </w:rPr>
        <w:t xml:space="preserve">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3307"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lastRenderedPageBreak/>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3307"/>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proofErr w:type="spellStart"/>
      <w:r w:rsidRPr="001D2E49">
        <w:rPr>
          <w:noProof w:val="0"/>
          <w:snapToGrid w:val="0"/>
        </w:rPr>
        <w:t>QoSFlowsUsageReportList</w:t>
      </w:r>
      <w:proofErr w:type="spellEnd"/>
      <w:r w:rsidRPr="001D2E49">
        <w:rPr>
          <w:noProof w:val="0"/>
          <w:snapToGrid w:val="0"/>
        </w:rPr>
        <w:t xml:space="preserve"> ::= SEQUENCE (SIZE(1..maxnoofQosFlows)) OF </w:t>
      </w:r>
      <w:proofErr w:type="spellStart"/>
      <w:r w:rsidRPr="001D2E49">
        <w:rPr>
          <w:noProof w:val="0"/>
          <w:snapToGrid w:val="0"/>
        </w:rPr>
        <w:t>QoSFlowsUsageReport</w:t>
      </w:r>
      <w:proofErr w:type="spellEnd"/>
      <w:r w:rsidRPr="001D2E49">
        <w:rPr>
          <w:noProof w:val="0"/>
          <w:snapToGrid w:val="0"/>
        </w:rPr>
        <w: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proofErr w:type="spellStart"/>
      <w:r w:rsidRPr="001D2E49">
        <w:rPr>
          <w:noProof w:val="0"/>
          <w:snapToGrid w:val="0"/>
        </w:rPr>
        <w:t>QoSFlowsUsageReport</w:t>
      </w:r>
      <w:proofErr w:type="spellEnd"/>
      <w:r w:rsidRPr="001D2E49">
        <w:rPr>
          <w:noProof w:val="0"/>
          <w:snapToGrid w:val="0"/>
        </w:rPr>
        <w:t>-Item ::= SEQUENCE {</w:t>
      </w:r>
    </w:p>
    <w:p w14:paraId="5439523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3614CBF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ENUMERATED {nr, </w:t>
      </w:r>
      <w:proofErr w:type="spellStart"/>
      <w:r w:rsidRPr="001D2E49">
        <w:rPr>
          <w:noProof w:val="0"/>
          <w:snapToGrid w:val="0"/>
        </w:rPr>
        <w:t>eutra</w:t>
      </w:r>
      <w:proofErr w:type="spellEnd"/>
      <w:r w:rsidRPr="001D2E49">
        <w:rPr>
          <w:noProof w:val="0"/>
          <w:snapToGrid w:val="0"/>
        </w:rPr>
        <w:t>, ...</w:t>
      </w:r>
      <w:r w:rsidRPr="00B66DA4">
        <w:rPr>
          <w:noProof w:val="0"/>
          <w:snapToGrid w:val="0"/>
        </w:rPr>
        <w:t>, nr-unlicensed, e-</w:t>
      </w:r>
      <w:proofErr w:type="spellStart"/>
      <w:r w:rsidRPr="00B66DA4">
        <w:rPr>
          <w:noProof w:val="0"/>
          <w:snapToGrid w:val="0"/>
        </w:rPr>
        <w:t>utra</w:t>
      </w:r>
      <w:proofErr w:type="spellEnd"/>
      <w:r w:rsidRPr="00B66DA4">
        <w:rPr>
          <w:noProof w:val="0"/>
          <w:snapToGrid w:val="0"/>
        </w:rPr>
        <w:t>-unlicensed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qoSFlowsTimedReportList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VolumeTimedReportList</w:t>
      </w:r>
      <w:proofErr w:type="spellEnd"/>
      <w:r w:rsidRPr="001D2E49">
        <w:rPr>
          <w:noProof w:val="0"/>
          <w:snapToGrid w:val="0"/>
        </w:rPr>
        <w:t>,</w:t>
      </w:r>
    </w:p>
    <w:p w14:paraId="306181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proofErr w:type="spellStart"/>
      <w:r w:rsidRPr="001D2E49">
        <w:rPr>
          <w:noProof w:val="0"/>
          <w:snapToGrid w:val="0"/>
        </w:rPr>
        <w:t>QoSFlowsUsageReport</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3308"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lastRenderedPageBreak/>
        <w:t>}</w:t>
      </w:r>
      <w:bookmarkEnd w:id="3308"/>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proofErr w:type="spellStart"/>
      <w:r w:rsidRPr="001D2E49">
        <w:rPr>
          <w:noProof w:val="0"/>
          <w:snapToGrid w:val="0"/>
        </w:rPr>
        <w:t>RANNodeName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proofErr w:type="spellStart"/>
      <w:r w:rsidRPr="001D2E49">
        <w:rPr>
          <w:noProof w:val="0"/>
          <w:snapToGrid w:val="0"/>
        </w:rPr>
        <w:t>RANPagingPriority</w:t>
      </w:r>
      <w:proofErr w:type="spellEnd"/>
      <w:r w:rsidRPr="001D2E49">
        <w:rPr>
          <w:noProof w:val="0"/>
          <w:snapToGrid w:val="0"/>
        </w:rPr>
        <w:t xml:space="preserve">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3309" w:name="_Hlk513994477"/>
      <w:r w:rsidRPr="001D2E49">
        <w:rPr>
          <w:snapToGrid w:val="0"/>
        </w:rPr>
        <w:t>dRBsSubjectToStatusTransferList</w:t>
      </w:r>
      <w:bookmarkEnd w:id="3309"/>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3310"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lastRenderedPageBreak/>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3310"/>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75DE9CBD" w14:textId="77777777" w:rsidR="00DD2E93" w:rsidRPr="00840762" w:rsidRDefault="00DD2E93" w:rsidP="00DD2E93">
      <w:pPr>
        <w:pStyle w:val="PL"/>
        <w:rPr>
          <w:lang w:val="it-IT"/>
          <w:rPrChange w:id="3311" w:author="Qualcomm" w:date="2025-04-10T15:14:00Z">
            <w:rPr/>
          </w:rPrChange>
        </w:rPr>
      </w:pPr>
      <w:r w:rsidRPr="00B66DA4">
        <w:rPr>
          <w:noProof w:val="0"/>
          <w:snapToGrid w:val="0"/>
        </w:rPr>
        <w:tab/>
      </w:r>
      <w:r w:rsidRPr="00840762">
        <w:rPr>
          <w:noProof w:val="0"/>
          <w:snapToGrid w:val="0"/>
          <w:lang w:val="it-IT"/>
          <w:rPrChange w:id="3312" w:author="Qualcomm" w:date="2025-04-10T15:14:00Z">
            <w:rPr>
              <w:noProof w:val="0"/>
              <w:snapToGrid w:val="0"/>
            </w:rPr>
          </w:rPrChange>
        </w:rPr>
        <w:t>...,</w:t>
      </w:r>
      <w:r w:rsidRPr="00840762">
        <w:rPr>
          <w:lang w:val="it-IT"/>
          <w:rPrChange w:id="3313" w:author="Qualcomm" w:date="2025-04-10T15:14:00Z">
            <w:rPr/>
          </w:rPrChange>
        </w:rPr>
        <w:t xml:space="preserve"> </w:t>
      </w:r>
    </w:p>
    <w:p w14:paraId="7830083A" w14:textId="77777777" w:rsidR="00DD2E93" w:rsidRPr="00840762" w:rsidRDefault="00DD2E93" w:rsidP="00DD2E93">
      <w:pPr>
        <w:pStyle w:val="PL"/>
        <w:rPr>
          <w:noProof w:val="0"/>
          <w:snapToGrid w:val="0"/>
          <w:lang w:val="it-IT"/>
          <w:rPrChange w:id="3314" w:author="Qualcomm" w:date="2025-04-10T15:14:00Z">
            <w:rPr>
              <w:noProof w:val="0"/>
              <w:snapToGrid w:val="0"/>
            </w:rPr>
          </w:rPrChange>
        </w:rPr>
      </w:pPr>
      <w:r w:rsidRPr="00840762">
        <w:rPr>
          <w:lang w:val="it-IT"/>
          <w:rPrChange w:id="3315" w:author="Qualcomm" w:date="2025-04-10T15:14:00Z">
            <w:rPr/>
          </w:rPrChange>
        </w:rPr>
        <w:tab/>
      </w:r>
      <w:r w:rsidRPr="00840762">
        <w:rPr>
          <w:noProof w:val="0"/>
          <w:snapToGrid w:val="0"/>
          <w:lang w:val="it-IT"/>
          <w:rPrChange w:id="3316" w:author="Qualcomm" w:date="2025-04-10T15:14:00Z">
            <w:rPr>
              <w:noProof w:val="0"/>
              <w:snapToGrid w:val="0"/>
            </w:rPr>
          </w:rPrChange>
        </w:rPr>
        <w:t>nR-LEO,</w:t>
      </w:r>
    </w:p>
    <w:p w14:paraId="65B885CA" w14:textId="77777777" w:rsidR="00DD2E93" w:rsidRPr="00840762" w:rsidRDefault="00DD2E93" w:rsidP="00DD2E93">
      <w:pPr>
        <w:pStyle w:val="PL"/>
        <w:rPr>
          <w:noProof w:val="0"/>
          <w:snapToGrid w:val="0"/>
          <w:lang w:val="it-IT"/>
          <w:rPrChange w:id="3317" w:author="Qualcomm" w:date="2025-04-10T15:14:00Z">
            <w:rPr>
              <w:noProof w:val="0"/>
              <w:snapToGrid w:val="0"/>
            </w:rPr>
          </w:rPrChange>
        </w:rPr>
      </w:pPr>
      <w:r w:rsidRPr="00840762">
        <w:rPr>
          <w:noProof w:val="0"/>
          <w:snapToGrid w:val="0"/>
          <w:lang w:val="it-IT"/>
          <w:rPrChange w:id="3318" w:author="Qualcomm" w:date="2025-04-10T15:14:00Z">
            <w:rPr>
              <w:noProof w:val="0"/>
              <w:snapToGrid w:val="0"/>
            </w:rPr>
          </w:rPrChange>
        </w:rPr>
        <w:tab/>
        <w:t>nR-MEO,</w:t>
      </w:r>
    </w:p>
    <w:p w14:paraId="72F185CC" w14:textId="77777777" w:rsidR="00DD2E93" w:rsidRPr="00840762" w:rsidRDefault="00DD2E93" w:rsidP="00DD2E93">
      <w:pPr>
        <w:pStyle w:val="PL"/>
        <w:rPr>
          <w:noProof w:val="0"/>
          <w:snapToGrid w:val="0"/>
          <w:lang w:val="it-IT"/>
          <w:rPrChange w:id="3319" w:author="Qualcomm" w:date="2025-04-10T15:14:00Z">
            <w:rPr>
              <w:noProof w:val="0"/>
              <w:snapToGrid w:val="0"/>
            </w:rPr>
          </w:rPrChange>
        </w:rPr>
      </w:pPr>
      <w:r w:rsidRPr="00840762">
        <w:rPr>
          <w:noProof w:val="0"/>
          <w:snapToGrid w:val="0"/>
          <w:lang w:val="it-IT"/>
          <w:rPrChange w:id="3320" w:author="Qualcomm" w:date="2025-04-10T15:14:00Z">
            <w:rPr>
              <w:noProof w:val="0"/>
              <w:snapToGrid w:val="0"/>
            </w:rPr>
          </w:rPrChange>
        </w:rPr>
        <w:tab/>
        <w:t>nR-GEO,</w:t>
      </w:r>
    </w:p>
    <w:p w14:paraId="36A6E722" w14:textId="77777777" w:rsidR="00DD2E93" w:rsidRPr="00B66DA4" w:rsidRDefault="00DD2E93" w:rsidP="00DD2E93">
      <w:pPr>
        <w:pStyle w:val="PL"/>
        <w:rPr>
          <w:noProof w:val="0"/>
          <w:snapToGrid w:val="0"/>
        </w:rPr>
      </w:pPr>
      <w:r w:rsidRPr="00840762">
        <w:rPr>
          <w:noProof w:val="0"/>
          <w:snapToGrid w:val="0"/>
          <w:lang w:val="it-IT"/>
          <w:rPrChange w:id="3321" w:author="Qualcomm" w:date="2025-04-10T15:14:00Z">
            <w:rPr>
              <w:noProof w:val="0"/>
              <w:snapToGrid w:val="0"/>
            </w:rPr>
          </w:rPrChange>
        </w:rPr>
        <w:tab/>
      </w:r>
      <w:proofErr w:type="spellStart"/>
      <w:r w:rsidRPr="007E3049">
        <w:rPr>
          <w:noProof w:val="0"/>
          <w:snapToGrid w:val="0"/>
        </w:rPr>
        <w:t>nR</w:t>
      </w:r>
      <w:proofErr w:type="spellEnd"/>
      <w:r w:rsidRPr="007E3049">
        <w:rPr>
          <w:noProof w:val="0"/>
          <w:snapToGrid w:val="0"/>
        </w:rPr>
        <w:t>-OTHERSAT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proofErr w:type="spellStart"/>
      <w:r w:rsidRPr="001D2E49">
        <w:rPr>
          <w:noProof w:val="0"/>
          <w:snapToGrid w:val="0"/>
        </w:rPr>
        <w:t>RecommendedCellList</w:t>
      </w:r>
      <w:proofErr w:type="spellEnd"/>
      <w:r w:rsidRPr="001D2E49">
        <w:rPr>
          <w:noProof w:val="0"/>
          <w:snapToGrid w:val="0"/>
        </w:rPr>
        <w:t xml:space="preserve"> ::= SEQUENCE (SIZE(1..maxnoofRecommendedCells)) OF </w:t>
      </w:r>
      <w:proofErr w:type="spellStart"/>
      <w:r w:rsidRPr="001D2E49">
        <w:rPr>
          <w:noProof w:val="0"/>
          <w:snapToGrid w:val="0"/>
        </w:rPr>
        <w:t>RecommendedCellItem</w:t>
      </w:r>
      <w:proofErr w:type="spellEnd"/>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14:paraId="4353230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lastRenderedPageBreak/>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14:paraId="620068C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44BFAC39"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proofErr w:type="spellStart"/>
      <w:r w:rsidRPr="001D2E49">
        <w:rPr>
          <w:noProof w:val="0"/>
          <w:snapToGrid w:val="0"/>
        </w:rPr>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2586983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378AB2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proofErr w:type="spellStart"/>
      <w:r>
        <w:rPr>
          <w:noProof w:val="0"/>
          <w:snapToGrid w:val="0"/>
        </w:rPr>
        <w:t>RedundantQosFlowIndicator</w:t>
      </w:r>
      <w:proofErr w:type="spellEnd"/>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proofErr w:type="spellStart"/>
      <w:r w:rsidRPr="001D2E49">
        <w:rPr>
          <w:noProof w:val="0"/>
          <w:snapToGrid w:val="0"/>
        </w:rPr>
        <w:lastRenderedPageBreak/>
        <w:t>ReflectiveQosAttribute</w:t>
      </w:r>
      <w:proofErr w:type="spellEnd"/>
      <w:r w:rsidRPr="001D2E49">
        <w:rPr>
          <w:noProof w:val="0"/>
          <w:snapToGrid w:val="0"/>
        </w:rPr>
        <w:t xml:space="preserv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proofErr w:type="spellStart"/>
      <w:r w:rsidRPr="001D2E49">
        <w:rPr>
          <w:noProof w:val="0"/>
          <w:snapToGrid w:val="0"/>
        </w:rPr>
        <w:t>RepetitionPeriod</w:t>
      </w:r>
      <w:proofErr w:type="spellEnd"/>
      <w:r w:rsidRPr="001D2E49">
        <w:rPr>
          <w:noProof w:val="0"/>
          <w:snapToGrid w:val="0"/>
        </w:rPr>
        <w:t xml:space="preserve">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3322" w:name="OLE_LINK177"/>
      <w:proofErr w:type="spellStart"/>
      <w:r w:rsidRPr="00F32326">
        <w:rPr>
          <w:noProof w:val="0"/>
          <w:snapToGrid w:val="0"/>
        </w:rPr>
        <w:t>ReportAmountMDT</w:t>
      </w:r>
      <w:proofErr w:type="spellEnd"/>
      <w:r w:rsidRPr="00F32326">
        <w:rPr>
          <w:noProof w:val="0"/>
          <w:snapToGrid w:val="0"/>
        </w:rPr>
        <w:t xml:space="preserve"> </w:t>
      </w:r>
      <w:bookmarkEnd w:id="3322"/>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proofErr w:type="spellStart"/>
      <w:r>
        <w:rPr>
          <w:noProof w:val="0"/>
          <w:snapToGrid w:val="0"/>
        </w:rPr>
        <w:t>RGLevelWirelineAccessCharacteristics</w:t>
      </w:r>
      <w:proofErr w:type="spellEnd"/>
      <w:r>
        <w:rPr>
          <w:noProof w:val="0"/>
          <w:snapToGrid w:val="0"/>
        </w:rPr>
        <w:t xml:space="preserve">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7CDEE2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0DB542C5"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mo</w:t>
      </w:r>
      <w:proofErr w:type="spellEnd"/>
      <w:r w:rsidRPr="001D2E49">
        <w:rPr>
          <w:noProof w:val="0"/>
          <w:snapToGrid w:val="0"/>
        </w:rPr>
        <w:t>-Signalling,</w:t>
      </w:r>
    </w:p>
    <w:p w14:paraId="7DCF45E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13BA5E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6FB7FC1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004F85A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05C73C9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476C86C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proofErr w:type="spellStart"/>
      <w:r w:rsidRPr="00496482">
        <w:rPr>
          <w:noProof w:val="0"/>
          <w:snapToGrid w:val="0"/>
        </w:rPr>
        <w:t>mo-ExceptionData</w:t>
      </w:r>
      <w:proofErr w:type="spellEnd"/>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14:paraId="07D5BE7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proofErr w:type="spellStart"/>
      <w:r w:rsidRPr="00550676">
        <w:rPr>
          <w:noProof w:val="0"/>
          <w:snapToGrid w:val="0"/>
          <w:lang w:val="fr-FR"/>
        </w:rPr>
        <w:t>sourceRANNodeID</w:t>
      </w:r>
      <w:proofErr w:type="spell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RIMInformationTransfer-ExtIEs</w:t>
      </w:r>
      <w:proofErr w:type="spellEnd"/>
      <w:r w:rsidRPr="00402ED9">
        <w:rPr>
          <w:noProof w:val="0"/>
          <w:snapToGrid w:val="0"/>
          <w:lang w:val="fr-FR"/>
        </w:rPr>
        <w:t>}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proofErr w:type="spellStart"/>
      <w:r w:rsidRPr="001D2E49">
        <w:rPr>
          <w:noProof w:val="0"/>
          <w:snapToGrid w:val="0"/>
        </w:rPr>
        <w:t>RIMInformation</w:t>
      </w:r>
      <w:proofErr w:type="spellEnd"/>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8CDBB5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RIMInformation-ExtIEs</w:t>
      </w:r>
      <w:proofErr w:type="spellEnd"/>
      <w:r w:rsidRPr="00402ED9">
        <w:rPr>
          <w:noProof w:val="0"/>
          <w:snapToGrid w:val="0"/>
          <w:lang w:val="fr-FR"/>
        </w:rPr>
        <w:t>}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proofErr w:type="spellStart"/>
      <w:r w:rsidRPr="001D2E49">
        <w:rPr>
          <w:noProof w:val="0"/>
          <w:snapToGrid w:val="0"/>
        </w:rPr>
        <w:t>GNBSetID</w:t>
      </w:r>
      <w:proofErr w:type="spellEnd"/>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lastRenderedPageBreak/>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proofErr w:type="spellStart"/>
      <w:r w:rsidRPr="00EF2D25">
        <w:rPr>
          <w:noProof w:val="0"/>
          <w:snapToGrid w:val="0"/>
        </w:rPr>
        <w:t>ScheduledCommunicationTime</w:t>
      </w:r>
      <w:proofErr w:type="spellEnd"/>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proofErr w:type="spellStart"/>
      <w:r w:rsidRPr="001D2E49">
        <w:rPr>
          <w:noProof w:val="0"/>
          <w:snapToGrid w:val="0"/>
        </w:rPr>
        <w:t>SecondaryRATUsageInformation</w:t>
      </w:r>
      <w:proofErr w:type="spellEnd"/>
      <w:r w:rsidRPr="001D2E49">
        <w:rPr>
          <w:noProof w:val="0"/>
          <w:snapToGrid w:val="0"/>
        </w:rPr>
        <w:t xml:space="preserve"> ::= SEQUENCE {</w:t>
      </w:r>
    </w:p>
    <w:p w14:paraId="2E118D4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lastRenderedPageBreak/>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proofErr w:type="spellStart"/>
      <w:r w:rsidRPr="001D2E49">
        <w:rPr>
          <w:noProof w:val="0"/>
          <w:snapToGrid w:val="0"/>
        </w:rPr>
        <w:t>SecondaryRATDataUsageReportTransfer</w:t>
      </w:r>
      <w:proofErr w:type="spellEnd"/>
      <w:r w:rsidRPr="001D2E49">
        <w:rPr>
          <w:noProof w:val="0"/>
          <w:snapToGrid w:val="0"/>
        </w:rPr>
        <w:t xml:space="preserve"> ::= SEQUENCE {</w:t>
      </w:r>
    </w:p>
    <w:p w14:paraId="11E44D9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proofErr w:type="spellStart"/>
      <w:r w:rsidRPr="001D2E49">
        <w:rPr>
          <w:noProof w:val="0"/>
          <w:snapToGrid w:val="0"/>
        </w:rPr>
        <w:t>SecurityContext</w:t>
      </w:r>
      <w:proofErr w:type="spellEnd"/>
      <w:r w:rsidRPr="001D2E49">
        <w:rPr>
          <w:noProof w:val="0"/>
          <w:snapToGrid w:val="0"/>
        </w:rPr>
        <w:t xml:space="preserve"> ::= SEQUENCE {</w:t>
      </w:r>
    </w:p>
    <w:p w14:paraId="1F934A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709B0E3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77D2CED"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SecurityContext-ExtIEs</w:t>
      </w:r>
      <w:proofErr w:type="spellEnd"/>
      <w:r w:rsidRPr="00402ED9">
        <w:rPr>
          <w:noProof w:val="0"/>
          <w:snapToGrid w:val="0"/>
          <w:lang w:val="fr-FR"/>
        </w:rPr>
        <w:t>}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proofErr w:type="spellStart"/>
      <w:r w:rsidRPr="001D2E49">
        <w:rPr>
          <w:noProof w:val="0"/>
          <w:snapToGrid w:val="0"/>
        </w:rPr>
        <w:t>SecurityIndication</w:t>
      </w:r>
      <w:proofErr w:type="spellEnd"/>
      <w:r w:rsidRPr="001D2E49">
        <w:rPr>
          <w:noProof w:val="0"/>
          <w:snapToGrid w:val="0"/>
        </w:rPr>
        <w:t xml:space="preserve"> ::= SEQUENCE {</w:t>
      </w:r>
    </w:p>
    <w:p w14:paraId="2B07B44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619D0C5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SecurityIndication-ExtIEs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proofErr w:type="spellStart"/>
      <w:r w:rsidRPr="001D2E49">
        <w:rPr>
          <w:noProof w:val="0"/>
          <w:snapToGrid w:val="0"/>
        </w:rPr>
        <w:t>SecurityKey</w:t>
      </w:r>
      <w:proofErr w:type="spellEnd"/>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72EC69C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72A32C8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proofErr w:type="spellStart"/>
      <w:r w:rsidRPr="00367E0D">
        <w:rPr>
          <w:noProof w:val="0"/>
          <w:snapToGrid w:val="0"/>
        </w:rPr>
        <w:t>SensorMeasurementConfiguration</w:t>
      </w:r>
      <w:proofErr w:type="spellEnd"/>
      <w:r w:rsidRPr="00367E0D">
        <w:rPr>
          <w:noProof w:val="0"/>
          <w:snapToGrid w:val="0"/>
        </w:rPr>
        <w:t xml:space="preserve">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401AE279"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lastRenderedPageBreak/>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 {</w:t>
      </w:r>
      <w:proofErr w:type="spellStart"/>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proofErr w:type="spellStart"/>
      <w:r w:rsidRPr="00367E0D">
        <w:rPr>
          <w:noProof w:val="0"/>
          <w:snapToGrid w:val="0"/>
        </w:rPr>
        <w:t>SensorMeasConfig</w:t>
      </w:r>
      <w:proofErr w:type="spellEnd"/>
      <w:r w:rsidRPr="00367E0D">
        <w:rPr>
          <w:noProof w:val="0"/>
          <w:snapToGrid w:val="0"/>
        </w:rPr>
        <w:t>::=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proofErr w:type="spellStart"/>
      <w:r w:rsidRPr="00367E0D">
        <w:rPr>
          <w:noProof w:val="0"/>
          <w:snapToGrid w:val="0"/>
        </w:rPr>
        <w:t>SensorNameConfig</w:t>
      </w:r>
      <w:proofErr w:type="spellEnd"/>
      <w:r w:rsidRPr="00367E0D">
        <w:rPr>
          <w:noProof w:val="0"/>
          <w:snapToGrid w:val="0"/>
        </w:rPr>
        <w:t xml:space="preserve"> ::= CHOICE {</w:t>
      </w:r>
    </w:p>
    <w:p w14:paraId="4D59E494"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367E0D">
        <w:rPr>
          <w:noProof w:val="0"/>
          <w:snapToGrid w:val="0"/>
        </w:rPr>
        <w:t>SensorNameConfig</w:t>
      </w:r>
      <w:r w:rsidRPr="001D2E49">
        <w:rPr>
          <w:noProof w:val="0"/>
        </w:rPr>
        <w:t>-ExtIEs</w:t>
      </w:r>
      <w:proofErr w:type="spellEnd"/>
      <w:r w:rsidRPr="001D2E49">
        <w:rPr>
          <w:noProof w:val="0"/>
        </w:rPr>
        <w:t>}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proofErr w:type="spellStart"/>
      <w:r w:rsidRPr="001D2E49">
        <w:rPr>
          <w:noProof w:val="0"/>
          <w:snapToGrid w:val="0"/>
        </w:rPr>
        <w:t>SerialNumber</w:t>
      </w:r>
      <w:proofErr w:type="spellEnd"/>
      <w:r w:rsidRPr="001D2E49">
        <w:rPr>
          <w:noProof w:val="0"/>
          <w:snapToGrid w:val="0"/>
        </w:rPr>
        <w:t xml:space="preserve">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proofErr w:type="spellStart"/>
      <w:r w:rsidRPr="001D2E49">
        <w:rPr>
          <w:noProof w:val="0"/>
          <w:snapToGrid w:val="0"/>
        </w:rPr>
        <w:t>ServedGUAMIList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proofErr w:type="spellStart"/>
      <w:r w:rsidRPr="001D2E49">
        <w:rPr>
          <w:noProof w:val="0"/>
          <w:snapToGrid w:val="0"/>
        </w:rPr>
        <w:t>ServedGUAMIItem</w:t>
      </w:r>
      <w:proofErr w:type="spellEnd"/>
      <w:r w:rsidRPr="001D2E49">
        <w:rPr>
          <w:noProof w:val="0"/>
          <w:snapToGrid w:val="0"/>
        </w:rPr>
        <w:t xml:space="preserve"> ::= SEQUENCE {</w:t>
      </w:r>
    </w:p>
    <w:p w14:paraId="7B674E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proofErr w:type="spellEnd"/>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iP-MulticastAddress</w:t>
      </w:r>
      <w:proofErr w:type="spellEnd"/>
      <w:r w:rsidRPr="001F5312">
        <w:rPr>
          <w:noProof w:val="0"/>
          <w:snapToGrid w:val="0"/>
        </w:rPr>
        <w:t xml:space="preserve"> </w:t>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iP-SourceAddress</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rFonts w:eastAsia="Batang"/>
          <w:noProof w:val="0"/>
          <w:snapToGrid w:val="0"/>
          <w:lang w:eastAsia="zh-CN"/>
        </w:rPr>
        <w:t>TransportLayerAddress</w:t>
      </w:r>
      <w:proofErr w:type="spellEnd"/>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rPr>
        <w:t>gTP</w:t>
      </w:r>
      <w:proofErr w:type="spellEnd"/>
      <w:r w:rsidRPr="001F5312">
        <w:rPr>
          <w:noProof w:val="0"/>
        </w:rPr>
        <w:t>-TEID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proofErr w:type="spellStart"/>
      <w:r w:rsidRPr="001F5312">
        <w:rPr>
          <w:noProof w:val="0"/>
          <w:snapToGrid w:val="0"/>
          <w:lang w:val="fr-FR"/>
        </w:rPr>
        <w:t>SharedNGU-</w:t>
      </w:r>
      <w:r w:rsidRPr="001F5312">
        <w:rPr>
          <w:lang w:val="fr-FR"/>
        </w:rPr>
        <w:t>Multicast</w:t>
      </w:r>
      <w:r w:rsidRPr="001F5312">
        <w:rPr>
          <w:noProof w:val="0"/>
          <w:lang w:val="fr-FR"/>
        </w:rPr>
        <w:t>TNLInformation</w:t>
      </w:r>
      <w:r w:rsidRPr="001F5312">
        <w:rPr>
          <w:noProof w:val="0"/>
          <w:snapToGrid w:val="0"/>
          <w:lang w:val="fr-FR"/>
        </w:rPr>
        <w:t>-ExtIEs</w:t>
      </w:r>
      <w:proofErr w:type="spellEnd"/>
      <w:r w:rsidRPr="001F5312">
        <w:rPr>
          <w:noProof w:val="0"/>
          <w:snapToGrid w:val="0"/>
          <w:lang w:val="fr-FR"/>
        </w:rPr>
        <w:t xml:space="preserve">}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proofErr w:type="spellStart"/>
      <w:r w:rsidRPr="001F5312">
        <w:rPr>
          <w:noProof w:val="0"/>
        </w:rPr>
        <w:t>TNLInformation</w:t>
      </w:r>
      <w:r w:rsidRPr="001F5312">
        <w:rPr>
          <w:noProof w:val="0"/>
          <w:snapToGrid w:val="0"/>
        </w:rPr>
        <w:t>-ExtIEs</w:t>
      </w:r>
      <w:proofErr w:type="spellEnd"/>
      <w:r w:rsidRPr="001F5312">
        <w:rPr>
          <w:noProof w:val="0"/>
          <w:snapToGrid w:val="0"/>
        </w:rPr>
        <w:t xml:space="preserve">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w:t>
      </w:r>
      <w:proofErr w:type="spellEnd"/>
      <w:r w:rsidRPr="001D2E49">
        <w:rPr>
          <w:noProof w:val="0"/>
          <w:snapToGrid w:val="0"/>
        </w:rPr>
        <w:t xml:space="preserve">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proofErr w:type="spell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proofErr w:type="spellStart"/>
      <w:r w:rsidRPr="001D2E49">
        <w:rPr>
          <w:noProof w:val="0"/>
          <w:snapToGrid w:val="0"/>
        </w:rPr>
        <w:t>SliceSupportList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proofErr w:type="spellStart"/>
      <w:r w:rsidRPr="001D2E49">
        <w:rPr>
          <w:noProof w:val="0"/>
          <w:snapToGrid w:val="0"/>
        </w:rPr>
        <w:t>SliceSupportItem</w:t>
      </w:r>
      <w:proofErr w:type="spellEnd"/>
      <w:r w:rsidRPr="001D2E49">
        <w:rPr>
          <w:noProof w:val="0"/>
          <w:snapToGrid w:val="0"/>
        </w:rPr>
        <w:t xml:space="preserve">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SliceSupportItem-ExtIEs</w:t>
      </w:r>
      <w:proofErr w:type="spellEnd"/>
      <w:r w:rsidRPr="00402ED9">
        <w:rPr>
          <w:noProof w:val="0"/>
          <w:snapToGrid w:val="0"/>
          <w:lang w:val="fr-FR"/>
        </w:rPr>
        <w:t>}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lastRenderedPageBreak/>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w:t>
      </w:r>
      <w:proofErr w:type="spellStart"/>
      <w:r>
        <w:rPr>
          <w:noProof w:val="0"/>
        </w:rPr>
        <w:t>MobilityInformation</w:t>
      </w:r>
      <w:proofErr w:type="spellEnd"/>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r w:rsidRPr="00402ED9">
        <w:rPr>
          <w:noProof w:val="0"/>
          <w:lang w:val="fr-FR"/>
        </w:rPr>
        <w:t>SNPN-</w:t>
      </w:r>
      <w:proofErr w:type="spellStart"/>
      <w:r w:rsidRPr="00402ED9">
        <w:rPr>
          <w:noProof w:val="0"/>
          <w:lang w:val="fr-FR"/>
        </w:rPr>
        <w:t>MobilityInformation</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w:t>
      </w:r>
      <w:proofErr w:type="spellStart"/>
      <w:r w:rsidRPr="00876633">
        <w:rPr>
          <w:noProof w:val="0"/>
        </w:rPr>
        <w:t>MobilityInformation</w:t>
      </w:r>
      <w:proofErr w:type="spellEnd"/>
      <w:r w:rsidRPr="00876633">
        <w:rPr>
          <w:noProof w:val="0"/>
          <w:snapToGrid w:val="0"/>
        </w:rPr>
        <w:t>-</w:t>
      </w:r>
      <w:proofErr w:type="spellStart"/>
      <w:r w:rsidRPr="00876633">
        <w:rPr>
          <w:noProof w:val="0"/>
          <w:snapToGrid w:val="0"/>
        </w:rPr>
        <w:t>ExtIEs</w:t>
      </w:r>
      <w:proofErr w:type="spellEnd"/>
      <w:r w:rsidRPr="00876633">
        <w:rPr>
          <w:noProof w:val="0"/>
          <w:snapToGrid w:val="0"/>
        </w:rPr>
        <w:t xml:space="preserve">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r>
      <w:proofErr w:type="spellStart"/>
      <w:r w:rsidRPr="00876633">
        <w:rPr>
          <w:noProof w:val="0"/>
          <w:snapToGrid w:val="0"/>
        </w:rPr>
        <w:t>sST</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r>
      <w:proofErr w:type="spellStart"/>
      <w:r w:rsidRPr="00876633">
        <w:rPr>
          <w:noProof w:val="0"/>
          <w:snapToGrid w:val="0"/>
        </w:rPr>
        <w:t>sD</w:t>
      </w:r>
      <w:proofErr w:type="spellEnd"/>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S-NSSAI-</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XnTNLConfigurationInfo</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w:t>
      </w:r>
      <w:proofErr w:type="spellStart"/>
      <w:r w:rsidRPr="001D2E49">
        <w:rPr>
          <w:rFonts w:cs="Arial"/>
          <w:noProof w:val="0"/>
          <w:szCs w:val="18"/>
        </w:rPr>
        <w:t>Xn</w:t>
      </w:r>
      <w:proofErr w:type="spellEnd"/>
      <w:r w:rsidRPr="001D2E49">
        <w:rPr>
          <w:rFonts w:cs="Arial"/>
          <w:noProof w:val="0"/>
          <w:szCs w:val="18"/>
        </w:rPr>
        <w:t xml:space="preserve">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proofErr w:type="spellStart"/>
      <w:r w:rsidRPr="00402ED9">
        <w:rPr>
          <w:rFonts w:eastAsia="宋体"/>
          <w:noProof w:val="0"/>
          <w:snapToGrid w:val="0"/>
          <w:lang w:val="fr-FR" w:eastAsia="zh-CN"/>
        </w:rPr>
        <w:t>SONConfigurationTransfer</w:t>
      </w:r>
      <w:r w:rsidRPr="00402ED9">
        <w:rPr>
          <w:noProof w:val="0"/>
          <w:snapToGrid w:val="0"/>
          <w:lang w:val="fr-FR"/>
        </w:rPr>
        <w:t>-ExtIEs</w:t>
      </w:r>
      <w:proofErr w:type="spellEnd"/>
      <w:r w:rsidRPr="00402ED9">
        <w:rPr>
          <w:noProof w:val="0"/>
          <w:snapToGrid w:val="0"/>
          <w:lang w:val="fr-FR"/>
        </w:rPr>
        <w:t xml:space="preserve">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w:t>
      </w:r>
      <w:proofErr w:type="spellEnd"/>
      <w:r w:rsidRPr="00402ED9">
        <w:rPr>
          <w:noProof w:val="0"/>
          <w:snapToGrid w:val="0"/>
          <w:lang w:val="fr-FR"/>
        </w:rPr>
        <w:t xml:space="preserve">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SONInformationRequest</w:t>
      </w:r>
      <w:proofErr w:type="spellEnd"/>
      <w:r w:rsidRPr="00402ED9">
        <w:rPr>
          <w:noProof w:val="0"/>
          <w:snapToGrid w:val="0"/>
          <w:lang w:val="fr-FR"/>
        </w:rPr>
        <w: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SONInformationReply</w:t>
      </w:r>
      <w:proofErr w:type="spellEnd"/>
      <w:r w:rsidRPr="00402ED9">
        <w:rPr>
          <w:noProof w:val="0"/>
          <w:snapToGrid w:val="0"/>
          <w:lang w:val="fr-FR"/>
        </w:rPr>
        <w:t>,</w:t>
      </w:r>
    </w:p>
    <w:p w14:paraId="17A4BA6B" w14:textId="77777777" w:rsidR="00DD2E93" w:rsidRPr="00402ED9" w:rsidRDefault="00DD2E93" w:rsidP="00DD2E93">
      <w:pPr>
        <w:pStyle w:val="PL"/>
        <w:rPr>
          <w:noProof w:val="0"/>
          <w:lang w:val="fr-FR"/>
        </w:rPr>
      </w:pPr>
      <w:r w:rsidRPr="00402ED9">
        <w:rPr>
          <w:noProof w:val="0"/>
          <w:lang w:val="fr-FR"/>
        </w:rPr>
        <w:tab/>
      </w:r>
      <w:proofErr w:type="spellStart"/>
      <w:r w:rsidRPr="00402ED9">
        <w:rPr>
          <w:noProof w:val="0"/>
          <w:lang w:val="fr-FR"/>
        </w:rPr>
        <w:t>choice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ProtocolIE-SingleContainer</w:t>
      </w:r>
      <w:proofErr w:type="spellEnd"/>
      <w:r w:rsidRPr="00402ED9">
        <w:rPr>
          <w:noProof w:val="0"/>
          <w:lang w:val="fr-FR"/>
        </w:rPr>
        <w:t xml:space="preserve"> { {</w:t>
      </w: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proofErr w:type="spellStart"/>
      <w:r w:rsidRPr="00402ED9">
        <w:rPr>
          <w:noProof w:val="0"/>
          <w:snapToGrid w:val="0"/>
          <w:lang w:val="fr-FR"/>
        </w:rPr>
        <w:t>SONInformation</w:t>
      </w:r>
      <w:r w:rsidRPr="00402ED9">
        <w:rPr>
          <w:noProof w:val="0"/>
          <w:lang w:val="fr-FR"/>
        </w:rPr>
        <w:t>-ExtIEs</w:t>
      </w:r>
      <w:proofErr w:type="spellEnd"/>
      <w:r w:rsidRPr="00402ED9">
        <w:rPr>
          <w:noProof w:val="0"/>
          <w:lang w:val="fr-FR"/>
        </w:rPr>
        <w:t xml:space="preserve">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TYPE </w:t>
      </w:r>
      <w:proofErr w:type="spellStart"/>
      <w:r w:rsidRPr="00402ED9">
        <w:rPr>
          <w:noProof w:val="0"/>
          <w:snapToGrid w:val="0"/>
          <w:lang w:val="fr-FR"/>
        </w:rPr>
        <w:t>SONInformationReport</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mandatory</w:t>
      </w:r>
      <w:proofErr w:type="spellEnd"/>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lastRenderedPageBreak/>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proofErr w:type="spellStart"/>
      <w:r w:rsidRPr="001D2E49">
        <w:rPr>
          <w:noProof w:val="0"/>
          <w:snapToGrid w:val="0"/>
        </w:rPr>
        <w:t>SONInformationReply</w:t>
      </w:r>
      <w:proofErr w:type="spellEnd"/>
      <w:r w:rsidRPr="001D2E49">
        <w:rPr>
          <w:noProof w:val="0"/>
          <w:snapToGrid w:val="0"/>
        </w:rPr>
        <w:t xml:space="preserve"> ::= SEQUENCE {</w:t>
      </w:r>
    </w:p>
    <w:p w14:paraId="40874CE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SONInformationReply-ExtIEs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SONInformationReply-ExtIEs</w:t>
      </w:r>
      <w:proofErr w:type="spellEnd"/>
      <w:r w:rsidRPr="00402ED9">
        <w:rPr>
          <w:noProof w:val="0"/>
          <w:snapToGrid w:val="0"/>
          <w:lang w:val="fr-FR"/>
        </w:rPr>
        <w:t xml:space="preserve">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SONInformationReport</w:t>
      </w:r>
      <w:proofErr w:type="spellEnd"/>
      <w:r w:rsidRPr="00402ED9">
        <w:rPr>
          <w:noProof w:val="0"/>
          <w:snapToGrid w:val="0"/>
          <w:lang w:val="fr-FR"/>
        </w:rPr>
        <w: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failureIndicationInformation</w:t>
      </w:r>
      <w:proofErr w:type="spellEnd"/>
      <w:r w:rsidRPr="00402ED9">
        <w:rPr>
          <w:noProof w:val="0"/>
          <w:snapToGrid w:val="0"/>
          <w:lang w:val="fr-FR"/>
        </w:rPr>
        <w:tab/>
      </w:r>
      <w:proofErr w:type="spellStart"/>
      <w:r w:rsidRPr="00402ED9">
        <w:rPr>
          <w:noProof w:val="0"/>
          <w:snapToGrid w:val="0"/>
          <w:lang w:val="fr-FR"/>
        </w:rPr>
        <w:t>FailureIndication</w:t>
      </w:r>
      <w:proofErr w:type="spellEnd"/>
      <w:r w:rsidRPr="00402ED9">
        <w:rPr>
          <w:noProof w:val="0"/>
          <w:snapToGrid w:val="0"/>
          <w:lang w:val="fr-FR"/>
        </w:rPr>
        <w:t>,</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hOReportInformation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HOReport</w:t>
      </w:r>
      <w:proofErr w:type="spellEnd"/>
      <w:r w:rsidRPr="00402ED9">
        <w:rPr>
          <w:noProof w:val="0"/>
          <w:snapToGrid w:val="0"/>
          <w:lang w:val="fr-FR"/>
        </w:rPr>
        <w: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choice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 xml:space="preserve"> { { </w:t>
      </w:r>
      <w:proofErr w:type="spellStart"/>
      <w:r w:rsidRPr="00402ED9">
        <w:rPr>
          <w:noProof w:val="0"/>
          <w:snapToGrid w:val="0"/>
          <w:lang w:val="fr-FR"/>
        </w:rPr>
        <w:t>SONInformationReport-ExtIEs</w:t>
      </w:r>
      <w:proofErr w:type="spellEnd"/>
      <w:r w:rsidRPr="00402ED9">
        <w:rPr>
          <w:noProof w:val="0"/>
          <w:snapToGrid w:val="0"/>
          <w:lang w:val="fr-FR"/>
        </w:rPr>
        <w:t>}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proofErr w:type="spellStart"/>
      <w:r w:rsidRPr="00402ED9">
        <w:rPr>
          <w:noProof w:val="0"/>
          <w:snapToGrid w:val="0"/>
          <w:lang w:val="fr-FR"/>
        </w:rPr>
        <w:t>SONInformationReport-ExtIEs</w:t>
      </w:r>
      <w:proofErr w:type="spellEnd"/>
      <w:r w:rsidRPr="00402ED9">
        <w:rPr>
          <w:noProof w:val="0"/>
          <w:snapToGrid w:val="0"/>
          <w:lang w:val="fr-FR"/>
        </w:rPr>
        <w:t xml:space="preserve">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lastRenderedPageBreak/>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3323"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323"/>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proofErr w:type="spellStart"/>
      <w:r w:rsidRPr="001D2E49">
        <w:rPr>
          <w:noProof w:val="0"/>
        </w:rPr>
        <w:t>SONInformationRequest</w:t>
      </w:r>
      <w:proofErr w:type="spellEnd"/>
      <w:r w:rsidRPr="001D2E49">
        <w:rPr>
          <w:noProof w:val="0"/>
        </w:rPr>
        <w:t xml:space="preserve"> ::= ENUMERATED { </w:t>
      </w:r>
    </w:p>
    <w:p w14:paraId="37A702AD" w14:textId="77777777" w:rsidR="00DD2E93" w:rsidRPr="001D2E49" w:rsidRDefault="00DD2E93" w:rsidP="00DD2E93">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B2B7F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7EC35B0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proofErr w:type="spellStart"/>
      <w:r w:rsidRPr="00C9249D">
        <w:rPr>
          <w:noProof w:val="0"/>
          <w:snapToGrid w:val="0"/>
        </w:rPr>
        <w:t>uEHistoryInformation</w:t>
      </w:r>
      <w:proofErr w:type="spellEnd"/>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proofErr w:type="spellStart"/>
      <w:r w:rsidRPr="00C9249D">
        <w:rPr>
          <w:noProof w:val="0"/>
          <w:snapToGrid w:val="0"/>
        </w:rPr>
        <w:t>UEHistoryInformation</w:t>
      </w:r>
      <w:proofErr w:type="spellEnd"/>
      <w:r w:rsidRPr="00C9249D">
        <w:rPr>
          <w:noProof w:val="0"/>
          <w:snapToGrid w:val="0"/>
        </w:rPr>
        <w:t>,</w:t>
      </w:r>
    </w:p>
    <w:p w14:paraId="10B0B133" w14:textId="77777777" w:rsidR="00DD2E93" w:rsidRPr="00C9249D" w:rsidRDefault="00DD2E93" w:rsidP="00DD2E93">
      <w:pPr>
        <w:pStyle w:val="PL"/>
        <w:rPr>
          <w:noProof w:val="0"/>
          <w:snapToGrid w:val="0"/>
        </w:rPr>
      </w:pPr>
      <w:r w:rsidRPr="00C9249D">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 {</w:t>
      </w:r>
      <w:proofErr w:type="spellStart"/>
      <w:r w:rsidRPr="00C9249D">
        <w:rPr>
          <w:noProof w:val="0"/>
          <w:snapToGrid w:val="0"/>
        </w:rPr>
        <w:t>SourceNGRANNode-ToTargetNGRANNode-TransparentContainer-ExtIEs</w:t>
      </w:r>
      <w:proofErr w:type="spellEnd"/>
      <w:r w:rsidRPr="00C9249D">
        <w:rPr>
          <w:noProof w:val="0"/>
          <w:snapToGrid w:val="0"/>
        </w:rPr>
        <w:t>}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3324" w:name="_Hlk45033035"/>
      <w:proofErr w:type="spellStart"/>
      <w:r w:rsidRPr="00C9249D">
        <w:rPr>
          <w:noProof w:val="0"/>
          <w:snapToGrid w:val="0"/>
        </w:rPr>
        <w:t>SourceNGRANNode-ToTargetNGRANNode-TransparentContainer-ExtIEs</w:t>
      </w:r>
      <w:proofErr w:type="spellEnd"/>
      <w:r w:rsidRPr="00C9249D">
        <w:rPr>
          <w:noProof w:val="0"/>
          <w:snapToGrid w:val="0"/>
        </w:rPr>
        <w:t xml:space="preserve">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3325"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325"/>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3324"/>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lastRenderedPageBreak/>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proofErr w:type="spellStart"/>
      <w:r w:rsidRPr="001D2E49">
        <w:rPr>
          <w:noProof w:val="0"/>
          <w:snapToGrid w:val="0"/>
        </w:rPr>
        <w:t>SourceOfUEActivityBehaviourInformation</w:t>
      </w:r>
      <w:proofErr w:type="spellEnd"/>
      <w:r w:rsidRPr="001D2E49">
        <w:rPr>
          <w:noProof w:val="0"/>
          <w:snapToGrid w:val="0"/>
        </w:rPr>
        <w:t xml:space="preserve">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proofErr w:type="spellStart"/>
      <w:r w:rsidRPr="001D2E49">
        <w:rPr>
          <w:noProof w:val="0"/>
          <w:snapToGrid w:val="0"/>
        </w:rPr>
        <w:t>SourceRANNodeID</w:t>
      </w:r>
      <w:proofErr w:type="spellEnd"/>
      <w:r w:rsidRPr="001D2E49">
        <w:rPr>
          <w:noProof w:val="0"/>
          <w:snapToGrid w:val="0"/>
        </w:rPr>
        <w:t xml:space="preserve"> ::= SEQUENCE {</w:t>
      </w:r>
    </w:p>
    <w:p w14:paraId="5D81119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3B8CD34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proofErr w:type="spellStart"/>
      <w:r w:rsidRPr="00C9249D">
        <w:rPr>
          <w:noProof w:val="0"/>
          <w:snapToGrid w:val="0"/>
        </w:rPr>
        <w:t>iE</w:t>
      </w:r>
      <w:proofErr w:type="spellEnd"/>
      <w:r w:rsidRPr="00C9249D">
        <w:rPr>
          <w:noProof w:val="0"/>
          <w:snapToGrid w:val="0"/>
        </w:rPr>
        <w:t>-Extensions</w:t>
      </w:r>
      <w:r w:rsidRPr="00C9249D">
        <w:rPr>
          <w:noProof w:val="0"/>
          <w:snapToGrid w:val="0"/>
        </w:rPr>
        <w:tab/>
      </w:r>
      <w:r w:rsidRPr="00C9249D">
        <w:rPr>
          <w:noProof w:val="0"/>
          <w:snapToGrid w:val="0"/>
        </w:rPr>
        <w:tab/>
      </w:r>
      <w:proofErr w:type="spellStart"/>
      <w:r w:rsidRPr="00C9249D">
        <w:rPr>
          <w:noProof w:val="0"/>
          <w:snapToGrid w:val="0"/>
        </w:rPr>
        <w:t>ProtocolExtensionContainer</w:t>
      </w:r>
      <w:proofErr w:type="spellEnd"/>
      <w:r w:rsidRPr="00C9249D">
        <w:rPr>
          <w:noProof w:val="0"/>
          <w:snapToGrid w:val="0"/>
        </w:rPr>
        <w:t xml:space="preserve"> { {</w:t>
      </w:r>
      <w:proofErr w:type="spellStart"/>
      <w:r w:rsidRPr="00C9249D">
        <w:rPr>
          <w:noProof w:val="0"/>
          <w:snapToGrid w:val="0"/>
        </w:rPr>
        <w:t>SourceRANNodeID-ExtIEs</w:t>
      </w:r>
      <w:proofErr w:type="spellEnd"/>
      <w:r w:rsidRPr="00C9249D">
        <w:rPr>
          <w:noProof w:val="0"/>
          <w:snapToGrid w:val="0"/>
        </w:rPr>
        <w:t>}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proofErr w:type="spellStart"/>
      <w:r w:rsidRPr="001D2E49">
        <w:rPr>
          <w:noProof w:val="0"/>
          <w:snapToGrid w:val="0"/>
        </w:rPr>
        <w:t>SourceToTarget-TransparentContainer</w:t>
      </w:r>
      <w:proofErr w:type="spellEnd"/>
      <w:r w:rsidRPr="001D2E49">
        <w:rPr>
          <w:noProof w:val="0"/>
          <w:snapToGrid w:val="0"/>
        </w:rPr>
        <w:t xml:space="preserve">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proofErr w:type="spellStart"/>
      <w:r w:rsidRPr="001D2E49">
        <w:rPr>
          <w:noProof w:val="0"/>
          <w:snapToGrid w:val="0"/>
        </w:rPr>
        <w:t>SourceToTarget-AMFInformationReroute</w:t>
      </w:r>
      <w:proofErr w:type="spellEnd"/>
      <w:r w:rsidRPr="001D2E49">
        <w:rPr>
          <w:noProof w:val="0"/>
          <w:snapToGrid w:val="0"/>
        </w:rPr>
        <w:t xml:space="preserve"> ::= SEQUENCE {</w:t>
      </w:r>
    </w:p>
    <w:p w14:paraId="211DA5A0"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proofErr w:type="spellStart"/>
      <w:r w:rsidRPr="00193078">
        <w:rPr>
          <w:noProof w:val="0"/>
          <w:snapToGrid w:val="0"/>
        </w:rPr>
        <w:t>SRVCCOperationPossible</w:t>
      </w:r>
      <w:proofErr w:type="spellEnd"/>
      <w:r w:rsidRPr="00193078">
        <w:rPr>
          <w:noProof w:val="0"/>
          <w:snapToGrid w:val="0"/>
        </w:rPr>
        <w:t xml:space="preserv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proofErr w:type="spellStart"/>
      <w:r w:rsidRPr="001D2E49">
        <w:rPr>
          <w:noProof w:val="0"/>
          <w:snapToGrid w:val="0"/>
        </w:rPr>
        <w:t>ConfiguredNSSAI</w:t>
      </w:r>
      <w:proofErr w:type="spellEnd"/>
      <w:r w:rsidRPr="001D2E49">
        <w:rPr>
          <w:noProof w:val="0"/>
          <w:snapToGrid w:val="0"/>
        </w:rPr>
        <w:t xml:space="preserve">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proofErr w:type="spellStart"/>
      <w:r w:rsidRPr="001D2E49">
        <w:rPr>
          <w:noProof w:val="0"/>
          <w:snapToGrid w:val="0"/>
        </w:rPr>
        <w:t>RejectedNSSAIinPLMN</w:t>
      </w:r>
      <w:proofErr w:type="spellEnd"/>
      <w:r w:rsidRPr="001D2E49">
        <w:rPr>
          <w:noProof w:val="0"/>
          <w:snapToGrid w:val="0"/>
        </w:rPr>
        <w:t xml:space="preserve">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proofErr w:type="spellStart"/>
      <w:r w:rsidRPr="001D2E49">
        <w:rPr>
          <w:noProof w:val="0"/>
          <w:snapToGrid w:val="0"/>
        </w:rPr>
        <w:t>RejectedNSSAIinTA</w:t>
      </w:r>
      <w:proofErr w:type="spellEnd"/>
      <w:r w:rsidRPr="001D2E49">
        <w:rPr>
          <w:noProof w:val="0"/>
          <w:snapToGrid w:val="0"/>
        </w:rPr>
        <w:t xml:space="preserve">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proofErr w:type="spellStart"/>
      <w:r w:rsidRPr="00402ED9">
        <w:rPr>
          <w:noProof w:val="0"/>
          <w:lang w:val="fr-FR"/>
        </w:rPr>
        <w:t>SupportedTAItem</w:t>
      </w:r>
      <w:r w:rsidRPr="00402ED9">
        <w:rPr>
          <w:noProof w:val="0"/>
          <w:snapToGrid w:val="0"/>
          <w:lang w:val="fr-FR"/>
        </w:rPr>
        <w:t>-ExtIEs</w:t>
      </w:r>
      <w:proofErr w:type="spellEnd"/>
      <w:r w:rsidRPr="00402ED9">
        <w:rPr>
          <w:noProof w:val="0"/>
          <w:snapToGrid w:val="0"/>
          <w:lang w:val="fr-FR"/>
        </w:rPr>
        <w:t xml:space="preserve">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CRITICALITY </w:t>
      </w:r>
      <w:proofErr w:type="spellStart"/>
      <w:r w:rsidRPr="00402ED9">
        <w:rPr>
          <w:noProof w:val="0"/>
          <w:snapToGrid w:val="0"/>
          <w:lang w:val="fr-FR"/>
        </w:rPr>
        <w:t>reject</w:t>
      </w:r>
      <w:proofErr w:type="spellEnd"/>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3326" w:name="_Hlk161300633"/>
      <w:r w:rsidRPr="00FA14FD">
        <w:rPr>
          <w:snapToGrid w:val="0"/>
          <w:lang w:val="en-US" w:eastAsia="zh-CN"/>
        </w:rPr>
        <w:t>SLPositioningRangingServiceInfo</w:t>
      </w:r>
      <w:bookmarkEnd w:id="3326"/>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lastRenderedPageBreak/>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tAC</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{TAI-</w:t>
      </w:r>
      <w:proofErr w:type="spellStart"/>
      <w:r w:rsidRPr="00402ED9">
        <w:rPr>
          <w:noProof w:val="0"/>
          <w:snapToGrid w:val="0"/>
          <w:lang w:val="fr-FR"/>
        </w:rPr>
        <w:t>ExtIEs</w:t>
      </w:r>
      <w:proofErr w:type="spellEnd"/>
      <w:r w:rsidRPr="00402ED9">
        <w:rPr>
          <w:noProof w:val="0"/>
          <w:snapToGrid w:val="0"/>
          <w:lang w:val="fr-FR"/>
        </w:rPr>
        <w:t>}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14:paraId="07A7C95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13F83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14:paraId="169DEC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4220439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proofErr w:type="spellStart"/>
      <w:r w:rsidRPr="001D2E49">
        <w:rPr>
          <w:noProof w:val="0"/>
          <w:snapToGrid w:val="0"/>
        </w:rPr>
        <w:lastRenderedPageBreak/>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14:paraId="006C13D8" w14:textId="77777777" w:rsidR="00DD2E93" w:rsidRPr="001D2E49" w:rsidRDefault="00DD2E93" w:rsidP="00DD2E93">
      <w:pPr>
        <w:pStyle w:val="PL"/>
        <w:rPr>
          <w:noProof w:val="0"/>
          <w:snapToGrid w:val="0"/>
        </w:rPr>
      </w:pPr>
    </w:p>
    <w:p w14:paraId="4D420382" w14:textId="77777777" w:rsidR="00DD2E93" w:rsidRPr="00840762" w:rsidRDefault="00DD2E93" w:rsidP="00DD2E93">
      <w:pPr>
        <w:pStyle w:val="PL"/>
        <w:rPr>
          <w:noProof w:val="0"/>
          <w:snapToGrid w:val="0"/>
          <w:lang w:val="it-IT"/>
          <w:rPrChange w:id="3327" w:author="Qualcomm" w:date="2025-04-10T15:14:00Z">
            <w:rPr>
              <w:noProof w:val="0"/>
              <w:snapToGrid w:val="0"/>
            </w:rPr>
          </w:rPrChange>
        </w:rPr>
      </w:pPr>
      <w:r w:rsidRPr="00840762">
        <w:rPr>
          <w:noProof w:val="0"/>
          <w:snapToGrid w:val="0"/>
          <w:lang w:val="it-IT"/>
          <w:rPrChange w:id="3328" w:author="Qualcomm" w:date="2025-04-10T15:14:00Z">
            <w:rPr>
              <w:noProof w:val="0"/>
              <w:snapToGrid w:val="0"/>
            </w:rPr>
          </w:rPrChange>
        </w:rPr>
        <w:t>TAICancelledEUTRA-Item ::= SEQUENCE {</w:t>
      </w:r>
    </w:p>
    <w:p w14:paraId="788D7B59" w14:textId="77777777" w:rsidR="00DD2E93" w:rsidRPr="00840762" w:rsidRDefault="00DD2E93" w:rsidP="00DD2E93">
      <w:pPr>
        <w:pStyle w:val="PL"/>
        <w:rPr>
          <w:noProof w:val="0"/>
          <w:snapToGrid w:val="0"/>
          <w:lang w:val="it-IT"/>
          <w:rPrChange w:id="3329" w:author="Qualcomm" w:date="2025-04-10T15:14:00Z">
            <w:rPr>
              <w:noProof w:val="0"/>
              <w:snapToGrid w:val="0"/>
            </w:rPr>
          </w:rPrChange>
        </w:rPr>
      </w:pPr>
      <w:r w:rsidRPr="00840762">
        <w:rPr>
          <w:noProof w:val="0"/>
          <w:snapToGrid w:val="0"/>
          <w:lang w:val="it-IT"/>
          <w:rPrChange w:id="3330" w:author="Qualcomm" w:date="2025-04-10T15:14:00Z">
            <w:rPr>
              <w:noProof w:val="0"/>
              <w:snapToGrid w:val="0"/>
            </w:rPr>
          </w:rPrChange>
        </w:rPr>
        <w:tab/>
        <w:t>tAI</w:t>
      </w:r>
      <w:r w:rsidRPr="00840762">
        <w:rPr>
          <w:noProof w:val="0"/>
          <w:snapToGrid w:val="0"/>
          <w:lang w:val="it-IT"/>
          <w:rPrChange w:id="3331" w:author="Qualcomm" w:date="2025-04-10T15:14:00Z">
            <w:rPr>
              <w:noProof w:val="0"/>
              <w:snapToGrid w:val="0"/>
            </w:rPr>
          </w:rPrChange>
        </w:rPr>
        <w:tab/>
      </w:r>
      <w:r w:rsidRPr="00840762">
        <w:rPr>
          <w:noProof w:val="0"/>
          <w:snapToGrid w:val="0"/>
          <w:lang w:val="it-IT"/>
          <w:rPrChange w:id="3332" w:author="Qualcomm" w:date="2025-04-10T15:14:00Z">
            <w:rPr>
              <w:noProof w:val="0"/>
              <w:snapToGrid w:val="0"/>
            </w:rPr>
          </w:rPrChange>
        </w:rPr>
        <w:tab/>
      </w:r>
      <w:r w:rsidRPr="00840762">
        <w:rPr>
          <w:noProof w:val="0"/>
          <w:snapToGrid w:val="0"/>
          <w:lang w:val="it-IT"/>
          <w:rPrChange w:id="3333" w:author="Qualcomm" w:date="2025-04-10T15:14:00Z">
            <w:rPr>
              <w:noProof w:val="0"/>
              <w:snapToGrid w:val="0"/>
            </w:rPr>
          </w:rPrChange>
        </w:rPr>
        <w:tab/>
      </w:r>
      <w:r w:rsidRPr="00840762">
        <w:rPr>
          <w:noProof w:val="0"/>
          <w:snapToGrid w:val="0"/>
          <w:lang w:val="it-IT"/>
          <w:rPrChange w:id="3334" w:author="Qualcomm" w:date="2025-04-10T15:14:00Z">
            <w:rPr>
              <w:noProof w:val="0"/>
              <w:snapToGrid w:val="0"/>
            </w:rPr>
          </w:rPrChange>
        </w:rPr>
        <w:tab/>
      </w:r>
      <w:r w:rsidRPr="00840762">
        <w:rPr>
          <w:noProof w:val="0"/>
          <w:snapToGrid w:val="0"/>
          <w:lang w:val="it-IT"/>
          <w:rPrChange w:id="3335" w:author="Qualcomm" w:date="2025-04-10T15:14:00Z">
            <w:rPr>
              <w:noProof w:val="0"/>
              <w:snapToGrid w:val="0"/>
            </w:rPr>
          </w:rPrChange>
        </w:rPr>
        <w:tab/>
      </w:r>
      <w:r w:rsidRPr="00840762">
        <w:rPr>
          <w:noProof w:val="0"/>
          <w:snapToGrid w:val="0"/>
          <w:lang w:val="it-IT"/>
          <w:rPrChange w:id="3336" w:author="Qualcomm" w:date="2025-04-10T15:14:00Z">
            <w:rPr>
              <w:noProof w:val="0"/>
              <w:snapToGrid w:val="0"/>
            </w:rPr>
          </w:rPrChange>
        </w:rPr>
        <w:tab/>
      </w:r>
      <w:r w:rsidRPr="00840762">
        <w:rPr>
          <w:noProof w:val="0"/>
          <w:snapToGrid w:val="0"/>
          <w:lang w:val="it-IT"/>
          <w:rPrChange w:id="3337" w:author="Qualcomm" w:date="2025-04-10T15:14:00Z">
            <w:rPr>
              <w:noProof w:val="0"/>
              <w:snapToGrid w:val="0"/>
            </w:rPr>
          </w:rPrChange>
        </w:rPr>
        <w:tab/>
      </w:r>
      <w:r w:rsidRPr="00840762">
        <w:rPr>
          <w:noProof w:val="0"/>
          <w:snapToGrid w:val="0"/>
          <w:lang w:val="it-IT"/>
          <w:rPrChange w:id="3338" w:author="Qualcomm" w:date="2025-04-10T15:14:00Z">
            <w:rPr>
              <w:noProof w:val="0"/>
              <w:snapToGrid w:val="0"/>
            </w:rPr>
          </w:rPrChange>
        </w:rPr>
        <w:tab/>
        <w:t>TAI,</w:t>
      </w:r>
    </w:p>
    <w:p w14:paraId="66C20AED" w14:textId="77777777" w:rsidR="00DD2E93" w:rsidRPr="00840762" w:rsidRDefault="00DD2E93" w:rsidP="00DD2E93">
      <w:pPr>
        <w:pStyle w:val="PL"/>
        <w:rPr>
          <w:noProof w:val="0"/>
          <w:snapToGrid w:val="0"/>
          <w:lang w:val="it-IT"/>
          <w:rPrChange w:id="3339" w:author="Qualcomm" w:date="2025-04-10T15:14:00Z">
            <w:rPr>
              <w:noProof w:val="0"/>
              <w:snapToGrid w:val="0"/>
            </w:rPr>
          </w:rPrChange>
        </w:rPr>
      </w:pPr>
      <w:r w:rsidRPr="00840762">
        <w:rPr>
          <w:noProof w:val="0"/>
          <w:snapToGrid w:val="0"/>
          <w:lang w:val="it-IT"/>
          <w:rPrChange w:id="3340" w:author="Qualcomm" w:date="2025-04-10T15:14:00Z">
            <w:rPr>
              <w:noProof w:val="0"/>
              <w:snapToGrid w:val="0"/>
            </w:rPr>
          </w:rPrChange>
        </w:rPr>
        <w:tab/>
        <w:t>cancelledCellsInTAI-EUTRA</w:t>
      </w:r>
      <w:r w:rsidRPr="00840762">
        <w:rPr>
          <w:noProof w:val="0"/>
          <w:snapToGrid w:val="0"/>
          <w:lang w:val="it-IT"/>
          <w:rPrChange w:id="3341" w:author="Qualcomm" w:date="2025-04-10T15:14:00Z">
            <w:rPr>
              <w:noProof w:val="0"/>
              <w:snapToGrid w:val="0"/>
            </w:rPr>
          </w:rPrChange>
        </w:rPr>
        <w:tab/>
      </w:r>
      <w:r w:rsidRPr="00840762">
        <w:rPr>
          <w:noProof w:val="0"/>
          <w:snapToGrid w:val="0"/>
          <w:lang w:val="it-IT"/>
          <w:rPrChange w:id="3342" w:author="Qualcomm" w:date="2025-04-10T15:14:00Z">
            <w:rPr>
              <w:noProof w:val="0"/>
              <w:snapToGrid w:val="0"/>
            </w:rPr>
          </w:rPrChange>
        </w:rPr>
        <w:tab/>
        <w:t>CancelledCellsInTAI-EUTRA,</w:t>
      </w:r>
    </w:p>
    <w:p w14:paraId="3D2A2135" w14:textId="77777777" w:rsidR="00DD2E93" w:rsidRPr="001D2E49" w:rsidRDefault="00DD2E93" w:rsidP="00DD2E93">
      <w:pPr>
        <w:pStyle w:val="PL"/>
        <w:rPr>
          <w:noProof w:val="0"/>
          <w:snapToGrid w:val="0"/>
        </w:rPr>
      </w:pPr>
      <w:r w:rsidRPr="00840762">
        <w:rPr>
          <w:noProof w:val="0"/>
          <w:snapToGrid w:val="0"/>
          <w:lang w:val="it-IT"/>
          <w:rPrChange w:id="3343" w:author="Qualcomm" w:date="2025-04-10T15:14:00Z">
            <w:rPr>
              <w:noProof w:val="0"/>
              <w:snapToGrid w:val="0"/>
            </w:rPr>
          </w:rPrChange>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proofErr w:type="spellStart"/>
      <w:r w:rsidRPr="001D2E49">
        <w:rPr>
          <w:noProof w:val="0"/>
          <w:snapToGrid w:val="0"/>
        </w:rPr>
        <w:t>TAICancelledNR</w:t>
      </w:r>
      <w:proofErr w:type="spellEnd"/>
      <w:r w:rsidRPr="001D2E49">
        <w:rPr>
          <w:noProof w:val="0"/>
          <w:snapToGrid w:val="0"/>
        </w:rPr>
        <w:t>-Item ::= SEQUENCE {</w:t>
      </w:r>
    </w:p>
    <w:p w14:paraId="67FB13C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18B774D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proofErr w:type="spellStart"/>
      <w:r w:rsidRPr="00687F36">
        <w:rPr>
          <w:noProof w:val="0"/>
          <w:snapToGrid w:val="0"/>
          <w:lang w:val="fr-FR"/>
        </w:rPr>
        <w:t>TAIListForInactiveItem</w:t>
      </w:r>
      <w:proofErr w:type="spellEnd"/>
      <w:r w:rsidRPr="00687F36">
        <w:rPr>
          <w:noProof w:val="0"/>
          <w:snapToGrid w:val="0"/>
          <w:lang w:val="fr-FR"/>
        </w:rPr>
        <w:t xml:space="preserve">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TAIListForInactiveItem-ExtIEs</w:t>
      </w:r>
      <w:proofErr w:type="spellEnd"/>
      <w:r w:rsidRPr="00687F36">
        <w:rPr>
          <w:noProof w:val="0"/>
          <w:snapToGrid w:val="0"/>
          <w:lang w:val="fr-FR"/>
        </w:rPr>
        <w:t>}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proofErr w:type="spellStart"/>
      <w:r w:rsidRPr="00687F36">
        <w:rPr>
          <w:noProof w:val="0"/>
          <w:snapToGrid w:val="0"/>
          <w:lang w:val="fr-FR"/>
        </w:rPr>
        <w:t>TAIListForPagingItem</w:t>
      </w:r>
      <w:proofErr w:type="spellEnd"/>
      <w:r w:rsidRPr="00687F36">
        <w:rPr>
          <w:noProof w:val="0"/>
          <w:snapToGrid w:val="0"/>
          <w:lang w:val="fr-FR"/>
        </w:rPr>
        <w:t xml:space="preserve">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TAIListForPagingItem-ExtIEs</w:t>
      </w:r>
      <w:proofErr w:type="spellEnd"/>
      <w:r w:rsidRPr="00687F36">
        <w:rPr>
          <w:noProof w:val="0"/>
          <w:snapToGrid w:val="0"/>
          <w:lang w:val="fr-FR"/>
        </w:rPr>
        <w:t>}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proofErr w:type="spellStart"/>
      <w:r w:rsidRPr="001D2E49">
        <w:rPr>
          <w:noProof w:val="0"/>
          <w:snapToGrid w:val="0"/>
        </w:rPr>
        <w:t>TargeteNB</w:t>
      </w:r>
      <w:proofErr w:type="spellEnd"/>
      <w:r w:rsidRPr="001D2E49">
        <w:rPr>
          <w:noProof w:val="0"/>
          <w:snapToGrid w:val="0"/>
        </w:rPr>
        <w:t>-ID ::= SEQUENCE {</w:t>
      </w:r>
    </w:p>
    <w:p w14:paraId="3E5ACD2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TargeteNB</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 ::= SEQUENCE {</w:t>
      </w:r>
    </w:p>
    <w:p w14:paraId="68229964" w14:textId="77777777" w:rsidR="00DD2E93" w:rsidRPr="001D2E49" w:rsidRDefault="00DD2E93" w:rsidP="00DD2E9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14:paraId="12636FD1"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homeE</w:t>
      </w:r>
      <w:r w:rsidRPr="001D2E49">
        <w:rPr>
          <w:noProof w:val="0"/>
          <w:snapToGrid w:val="0"/>
        </w:rPr>
        <w:t>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proofErr w:type="spellStart"/>
      <w:r w:rsidRPr="001D2E49">
        <w:rPr>
          <w:noProof w:val="0"/>
          <w:snapToGrid w:val="0"/>
        </w:rPr>
        <w:t>Target</w:t>
      </w:r>
      <w:r>
        <w:rPr>
          <w:noProof w:val="0"/>
          <w:snapToGrid w:val="0"/>
        </w:rPr>
        <w:t>HomeE</w:t>
      </w:r>
      <w:r w:rsidRPr="001D2E49">
        <w:rPr>
          <w:noProof w:val="0"/>
          <w:snapToGrid w:val="0"/>
        </w:rPr>
        <w:t>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4B988FB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36CE46F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w:t>
      </w:r>
      <w:proofErr w:type="spellStart"/>
      <w:r>
        <w:rPr>
          <w:noProof w:val="0"/>
        </w:rPr>
        <w:t>TargetHomeENB</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TargetHomeENB</w:t>
      </w:r>
      <w:proofErr w:type="spellEnd"/>
      <w:r>
        <w:rPr>
          <w:noProof w:val="0"/>
        </w:rPr>
        <w:t>-ID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TargetNGRANNode-ToSourceNGRANNode-TransparentContainer</w:t>
      </w:r>
      <w:proofErr w:type="spellEnd"/>
      <w:r w:rsidRPr="00687F36">
        <w:rPr>
          <w:noProof w:val="0"/>
          <w:snapToGrid w:val="0"/>
          <w:lang w:val="fr-FR"/>
        </w:rPr>
        <w:t xml:space="preserve">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RRCContainer</w:t>
      </w:r>
      <w:proofErr w:type="spellEnd"/>
      <w:r w:rsidRPr="00687F36">
        <w:rPr>
          <w:noProof w:val="0"/>
          <w:snapToGrid w:val="0"/>
          <w:lang w:val="fr-FR"/>
        </w:rPr>
        <w:t>,</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TargetNGRANNode-ToSourceNGRANNode-TransparentContainer-ExtIEs</w:t>
      </w:r>
      <w:proofErr w:type="spellEnd"/>
      <w:r w:rsidRPr="00687F36">
        <w:rPr>
          <w:noProof w:val="0"/>
          <w:snapToGrid w:val="0"/>
          <w:lang w:val="fr-FR"/>
        </w:rPr>
        <w:t>}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lastRenderedPageBreak/>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sponse</w:t>
      </w:r>
      <w:r w:rsidRPr="00F8584B">
        <w:rPr>
          <w:noProof w:val="0"/>
          <w:snapToGrid w:val="0"/>
        </w:rPr>
        <w:t>List</w:t>
      </w:r>
      <w:proofErr w:type="spellEnd"/>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TargetNGRANNode-ToSourceNGRANNode-FailureTransparentContainer</w:t>
      </w:r>
      <w:proofErr w:type="spellEnd"/>
      <w:r w:rsidRPr="00687F36">
        <w:rPr>
          <w:noProof w:val="0"/>
          <w:snapToGrid w:val="0"/>
          <w:lang w:val="fr-FR"/>
        </w:rPr>
        <w:t xml:space="preserve">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proofErr w:type="spellStart"/>
      <w:r w:rsidRPr="00687F36">
        <w:rPr>
          <w:noProof w:val="0"/>
          <w:snapToGrid w:val="0"/>
          <w:lang w:val="fr-FR"/>
        </w:rPr>
        <w:t>Cell-CAGInformation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proofErr w:type="spellStart"/>
      <w:r w:rsidRPr="00687F36">
        <w:rPr>
          <w:noProof w:val="0"/>
          <w:snapToGrid w:val="0"/>
          <w:lang w:val="fr-FR"/>
        </w:rPr>
        <w:t>NGAPIESupportInformationResponseList</w:t>
      </w:r>
      <w:proofErr w:type="spellEnd"/>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proofErr w:type="spellStart"/>
      <w:r w:rsidRPr="00687F36">
        <w:rPr>
          <w:noProof w:val="0"/>
          <w:snapToGrid w:val="0"/>
          <w:lang w:val="fr-FR"/>
        </w:rPr>
        <w:t>NGAPIESupportInformationResponseList</w:t>
      </w:r>
      <w:proofErr w:type="spellEnd"/>
      <w:r w:rsidRPr="00687F36">
        <w:rPr>
          <w:noProof w:val="0"/>
          <w:snapToGrid w:val="0"/>
          <w:lang w:val="fr-FR"/>
        </w:rPr>
        <w:t xml:space="preserve">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TargetNSSAI</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proofErr w:type="spellStart"/>
      <w:r w:rsidRPr="00687F36">
        <w:rPr>
          <w:noProof w:val="0"/>
          <w:snapToGrid w:val="0"/>
          <w:lang w:val="fr-FR"/>
        </w:rPr>
        <w:t>TargetNSSAIInformation</w:t>
      </w:r>
      <w:proofErr w:type="spellEnd"/>
      <w:r w:rsidRPr="00687F36">
        <w:rPr>
          <w:noProof w:val="0"/>
          <w:lang w:val="fr-FR"/>
        </w:rPr>
        <w:t>-Item</w:t>
      </w:r>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xml:space="preserve">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6E138D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F2E8F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TargetRANNodeID-ExtIEs</w:t>
      </w:r>
      <w:proofErr w:type="spellEnd"/>
      <w:r w:rsidRPr="00687F36">
        <w:rPr>
          <w:noProof w:val="0"/>
          <w:snapToGrid w:val="0"/>
          <w:lang w:val="fr-FR"/>
        </w:rPr>
        <w:t>}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lastRenderedPageBreak/>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proofErr w:type="spellStart"/>
      <w:r w:rsidRPr="00C03D92">
        <w:rPr>
          <w:noProof w:val="0"/>
          <w:snapToGrid w:val="0"/>
        </w:rPr>
        <w:t>TargetRANNodeID</w:t>
      </w:r>
      <w:proofErr w:type="spellEnd"/>
      <w:r w:rsidRPr="00C03D92">
        <w:rPr>
          <w:noProof w:val="0"/>
          <w:snapToGrid w:val="0"/>
        </w:rPr>
        <w:t>-RIM ::= SEQUENCE {</w:t>
      </w:r>
    </w:p>
    <w:p w14:paraId="1C34B696" w14:textId="77777777" w:rsidR="00DD2E93" w:rsidRPr="00C03D92" w:rsidRDefault="00DD2E93" w:rsidP="00DD2E93">
      <w:pPr>
        <w:pStyle w:val="PL"/>
        <w:rPr>
          <w:noProof w:val="0"/>
          <w:snapToGrid w:val="0"/>
        </w:rPr>
      </w:pPr>
      <w:r w:rsidRPr="00C03D92">
        <w:rPr>
          <w:noProof w:val="0"/>
          <w:snapToGrid w:val="0"/>
        </w:rPr>
        <w:tab/>
      </w:r>
      <w:proofErr w:type="spellStart"/>
      <w:r w:rsidRPr="00C03D92">
        <w:rPr>
          <w:noProof w:val="0"/>
          <w:snapToGrid w:val="0"/>
        </w:rPr>
        <w:t>globalRANNodeID</w:t>
      </w:r>
      <w:proofErr w:type="spellEnd"/>
      <w:r w:rsidRPr="00C03D92">
        <w:rPr>
          <w:noProof w:val="0"/>
          <w:snapToGrid w:val="0"/>
        </w:rPr>
        <w:tab/>
      </w:r>
      <w:r w:rsidRPr="00C03D92">
        <w:rPr>
          <w:noProof w:val="0"/>
          <w:snapToGrid w:val="0"/>
        </w:rPr>
        <w:tab/>
      </w:r>
      <w:proofErr w:type="spellStart"/>
      <w:r w:rsidRPr="00C03D92">
        <w:rPr>
          <w:noProof w:val="0"/>
          <w:snapToGrid w:val="0"/>
        </w:rPr>
        <w:t>GlobalRANNodeID</w:t>
      </w:r>
      <w:proofErr w:type="spellEnd"/>
      <w:r w:rsidRPr="00C03D92">
        <w:rPr>
          <w:noProof w:val="0"/>
          <w:snapToGrid w:val="0"/>
        </w:rPr>
        <w:t>,</w:t>
      </w:r>
    </w:p>
    <w:p w14:paraId="2D4D4F57" w14:textId="77777777" w:rsidR="00DD2E93" w:rsidRPr="00876633" w:rsidRDefault="00DD2E93" w:rsidP="00DD2E93">
      <w:pPr>
        <w:pStyle w:val="PL"/>
        <w:rPr>
          <w:noProof w:val="0"/>
          <w:snapToGrid w:val="0"/>
          <w:lang w:val="fr-FR"/>
        </w:rPr>
      </w:pPr>
      <w:r w:rsidRPr="00C03D92">
        <w:rPr>
          <w:noProof w:val="0"/>
          <w:snapToGrid w:val="0"/>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r w:rsidRPr="00876633">
        <w:rPr>
          <w:noProof w:val="0"/>
          <w:snapToGrid w:val="0"/>
          <w:lang w:val="fr-FR"/>
        </w:rPr>
        <w:t>iE</w:t>
      </w:r>
      <w:proofErr w:type="spellEnd"/>
      <w:r w:rsidRPr="00876633">
        <w:rPr>
          <w:noProof w:val="0"/>
          <w:snapToGrid w:val="0"/>
          <w:lang w:val="fr-FR"/>
        </w:rPr>
        <w:t>-Extensions</w:t>
      </w:r>
      <w:r w:rsidRPr="00876633">
        <w:rPr>
          <w:noProof w:val="0"/>
          <w:snapToGrid w:val="0"/>
          <w:lang w:val="fr-FR"/>
        </w:rPr>
        <w:tab/>
      </w:r>
      <w:r w:rsidRPr="00876633">
        <w:rPr>
          <w:noProof w:val="0"/>
          <w:snapToGrid w:val="0"/>
          <w:lang w:val="fr-FR"/>
        </w:rPr>
        <w:tab/>
      </w:r>
      <w:proofErr w:type="spellStart"/>
      <w:r w:rsidRPr="00876633">
        <w:rPr>
          <w:noProof w:val="0"/>
          <w:snapToGrid w:val="0"/>
          <w:lang w:val="fr-FR"/>
        </w:rPr>
        <w:t>ProtocolExtensionContainer</w:t>
      </w:r>
      <w:proofErr w:type="spellEnd"/>
      <w:r w:rsidRPr="00876633">
        <w:rPr>
          <w:noProof w:val="0"/>
          <w:snapToGrid w:val="0"/>
          <w:lang w:val="fr-FR"/>
        </w:rPr>
        <w:t xml:space="preserve"> { {</w:t>
      </w: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-RIM-</w:t>
      </w:r>
      <w:proofErr w:type="spellStart"/>
      <w:r w:rsidRPr="00876633">
        <w:rPr>
          <w:noProof w:val="0"/>
          <w:snapToGrid w:val="0"/>
          <w:lang w:val="fr-FR"/>
        </w:rPr>
        <w:t>ExtIEs</w:t>
      </w:r>
      <w:proofErr w:type="spellEnd"/>
      <w:r w:rsidRPr="00876633">
        <w:rPr>
          <w:noProof w:val="0"/>
          <w:snapToGrid w:val="0"/>
          <w:lang w:val="fr-FR"/>
        </w:rPr>
        <w:t xml:space="preserve">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proofErr w:type="spellStart"/>
      <w:r w:rsidRPr="00876633">
        <w:rPr>
          <w:noProof w:val="0"/>
          <w:snapToGrid w:val="0"/>
          <w:lang w:val="fr-FR"/>
        </w:rPr>
        <w:t>TargetRANNodeID</w:t>
      </w:r>
      <w:proofErr w:type="spellEnd"/>
      <w:r w:rsidRPr="00876633">
        <w:rPr>
          <w:noProof w:val="0"/>
          <w:snapToGrid w:val="0"/>
          <w:lang w:val="fr-FR"/>
        </w:rPr>
        <w:t>-SON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ab/>
      </w:r>
      <w:r w:rsidRPr="00876633">
        <w:rPr>
          <w:noProof w:val="0"/>
          <w:snapToGrid w:val="0"/>
          <w:lang w:val="fr-FR"/>
        </w:rPr>
        <w:tab/>
      </w:r>
      <w:proofErr w:type="spellStart"/>
      <w:r w:rsidRPr="00876633">
        <w:rPr>
          <w:noProof w:val="0"/>
          <w:snapToGrid w:val="0"/>
          <w:lang w:val="fr-FR"/>
        </w:rPr>
        <w:t>GlobalRANNodeID</w:t>
      </w:r>
      <w:proofErr w:type="spellEnd"/>
      <w:r w:rsidRPr="00876633">
        <w:rPr>
          <w:noProof w:val="0"/>
          <w:snapToGrid w:val="0"/>
          <w:lang w:val="fr-FR"/>
        </w:rPr>
        <w:t>,</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r>
      <w:proofErr w:type="spellStart"/>
      <w:r w:rsidRPr="00876633">
        <w:rPr>
          <w:noProof w:val="0"/>
          <w:snapToGrid w:val="0"/>
          <w:lang w:val="fr-FR"/>
        </w:rPr>
        <w:t>selectedTAI</w:t>
      </w:r>
      <w:proofErr w:type="spell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proofErr w:type="spellStart"/>
      <w:r w:rsidRPr="00550676">
        <w:rPr>
          <w:noProof w:val="0"/>
          <w:snapToGrid w:val="0"/>
          <w:lang w:val="fr-FR"/>
        </w:rPr>
        <w:t>TargetRANNodeID</w:t>
      </w:r>
      <w:proofErr w:type="spellEnd"/>
      <w:r w:rsidRPr="00550676">
        <w:rPr>
          <w:noProof w:val="0"/>
          <w:snapToGrid w:val="0"/>
          <w:lang w:val="fr-FR"/>
        </w:rPr>
        <w:t>-SON-</w:t>
      </w:r>
      <w:proofErr w:type="spellStart"/>
      <w:r w:rsidRPr="00550676">
        <w:rPr>
          <w:noProof w:val="0"/>
          <w:snapToGrid w:val="0"/>
          <w:lang w:val="fr-FR"/>
        </w:rPr>
        <w:t>ExtIEs</w:t>
      </w:r>
      <w:proofErr w:type="spellEnd"/>
      <w:r w:rsidRPr="00550676">
        <w:rPr>
          <w:noProof w:val="0"/>
          <w:snapToGrid w:val="0"/>
          <w:lang w:val="fr-FR"/>
        </w:rPr>
        <w:t xml:space="preserve">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spellStart"/>
      <w:r w:rsidRPr="00550676">
        <w:rPr>
          <w:noProof w:val="0"/>
          <w:snapToGrid w:val="0"/>
          <w:lang w:val="fr-FR"/>
        </w:rPr>
        <w:t>optional</w:t>
      </w:r>
      <w:proofErr w:type="spellEnd"/>
      <w:r w:rsidRPr="00550676">
        <w:rPr>
          <w:noProof w:val="0"/>
          <w:snapToGrid w:val="0"/>
          <w:lang w:val="fr-FR"/>
        </w:rPr>
        <w:t xml:space="preserve">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proofErr w:type="spellStart"/>
      <w:r w:rsidRPr="00550676">
        <w:rPr>
          <w:noProof w:val="0"/>
          <w:snapToGrid w:val="0"/>
          <w:lang w:val="fr-FR"/>
        </w:rPr>
        <w:t>TargetRNC</w:t>
      </w:r>
      <w:proofErr w:type="spellEnd"/>
      <w:r w:rsidRPr="00550676">
        <w:rPr>
          <w:noProof w:val="0"/>
          <w:snapToGrid w:val="0"/>
          <w:lang w:val="fr-FR"/>
        </w:rPr>
        <w:t>-ID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proofErr w:type="spellStart"/>
      <w:r w:rsidRPr="00687F36">
        <w:rPr>
          <w:noProof w:val="0"/>
          <w:snapToGrid w:val="0"/>
          <w:lang w:val="fr-FR"/>
        </w:rPr>
        <w:t>lAI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rNC</w:t>
      </w:r>
      <w:proofErr w:type="spell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TargetRNC</w:t>
      </w:r>
      <w:proofErr w:type="spellEnd"/>
      <w:r w:rsidRPr="00687F36">
        <w:rPr>
          <w:noProof w:val="0"/>
          <w:snapToGrid w:val="0"/>
          <w:lang w:val="fr-FR"/>
        </w:rPr>
        <w:t>-ID-</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lastRenderedPageBreak/>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proofErr w:type="spellStart"/>
      <w:r w:rsidRPr="001D2E49">
        <w:rPr>
          <w:noProof w:val="0"/>
        </w:rPr>
        <w:lastRenderedPageBreak/>
        <w:t>TNLAddressWeightFactor</w:t>
      </w:r>
      <w:proofErr w:type="spellEnd"/>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proofErr w:type="spellStart"/>
      <w:r w:rsidRPr="001D2E49">
        <w:rPr>
          <w:noProof w:val="0"/>
        </w:rPr>
        <w:t>TNLAssociationUsage</w:t>
      </w:r>
      <w:proofErr w:type="spellEnd"/>
      <w:r w:rsidRPr="001D2E49">
        <w:rPr>
          <w:noProof w:val="0"/>
        </w:rPr>
        <w:t xml:space="preserve"> ::= ENUMERATED { </w:t>
      </w:r>
    </w:p>
    <w:p w14:paraId="5E314E76" w14:textId="77777777" w:rsidR="00DD2E93" w:rsidRPr="001D2E49" w:rsidRDefault="00DD2E93" w:rsidP="00DD2E93">
      <w:pPr>
        <w:pStyle w:val="PL"/>
        <w:rPr>
          <w:noProof w:val="0"/>
        </w:rPr>
      </w:pPr>
      <w:r w:rsidRPr="001D2E49">
        <w:rPr>
          <w:noProof w:val="0"/>
        </w:rPr>
        <w:tab/>
      </w:r>
      <w:proofErr w:type="spellStart"/>
      <w:r w:rsidRPr="001D2E49">
        <w:rPr>
          <w:noProof w:val="0"/>
        </w:rPr>
        <w:t>ue</w:t>
      </w:r>
      <w:proofErr w:type="spellEnd"/>
      <w:r w:rsidRPr="001D2E49">
        <w:rPr>
          <w:noProof w:val="0"/>
        </w:rPr>
        <w:t>,</w:t>
      </w:r>
    </w:p>
    <w:p w14:paraId="249BE959" w14:textId="77777777" w:rsidR="00DD2E93" w:rsidRPr="001D2E49" w:rsidRDefault="00DD2E93" w:rsidP="00DD2E9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proofErr w:type="spellStart"/>
      <w:r w:rsidRPr="00367E0D">
        <w:rPr>
          <w:noProof w:val="0"/>
        </w:rPr>
        <w:t>TooearlyIntersystemHO</w:t>
      </w:r>
      <w:proofErr w:type="spellEnd"/>
      <w:r w:rsidRPr="00367E0D">
        <w:rPr>
          <w:noProof w:val="0"/>
        </w:rPr>
        <w:t>::= SEQUENCE {</w:t>
      </w:r>
    </w:p>
    <w:p w14:paraId="198A6DDB" w14:textId="77777777" w:rsidR="00DD2E93" w:rsidRPr="00367E0D" w:rsidRDefault="00DD2E93" w:rsidP="00DD2E9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 {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proofErr w:type="spellStart"/>
      <w:r w:rsidRPr="00367E0D">
        <w:rPr>
          <w:noProof w:val="0"/>
        </w:rPr>
        <w:t>TooearlyIntersystemHO-ExtIEs</w:t>
      </w:r>
      <w:proofErr w:type="spellEnd"/>
      <w:r w:rsidRPr="00367E0D">
        <w:rPr>
          <w:noProof w:val="0"/>
        </w:rPr>
        <w:t xml:space="preserve">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5C9A507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270EA327" w14:textId="77777777" w:rsidR="00DD2E93" w:rsidRPr="001D2E49" w:rsidRDefault="00DD2E93" w:rsidP="00DD2E9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19723C23" w14:textId="77777777" w:rsidR="00DD2E93" w:rsidRDefault="00DD2E93" w:rsidP="00DD2E93">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proofErr w:type="spellStart"/>
      <w:r w:rsidRPr="001D2E49">
        <w:rPr>
          <w:noProof w:val="0"/>
        </w:rPr>
        <w:t>TraceDepth</w:t>
      </w:r>
      <w:proofErr w:type="spellEnd"/>
      <w:r w:rsidRPr="001D2E49">
        <w:rPr>
          <w:noProof w:val="0"/>
        </w:rPr>
        <w:t xml:space="preserve">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lastRenderedPageBreak/>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proofErr w:type="spellStart"/>
      <w:r w:rsidRPr="001D2E49">
        <w:rPr>
          <w:noProof w:val="0"/>
        </w:rPr>
        <w:t>TrafficLoadReductionIndication</w:t>
      </w:r>
      <w:proofErr w:type="spellEnd"/>
      <w:r w:rsidRPr="001D2E49">
        <w:rPr>
          <w:noProof w:val="0"/>
        </w:rPr>
        <w:t xml:space="preserve">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proofErr w:type="spellStart"/>
      <w:r w:rsidRPr="001D2E49">
        <w:rPr>
          <w:noProof w:val="0"/>
        </w:rPr>
        <w:t>TypeOfError</w:t>
      </w:r>
      <w:proofErr w:type="spellEnd"/>
      <w:r w:rsidRPr="001D2E49">
        <w:rPr>
          <w:noProof w:val="0"/>
        </w:rPr>
        <w:t xml:space="preserve">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3344" w:name="OLE_LINK136"/>
      <w:proofErr w:type="spellStart"/>
      <w:r>
        <w:rPr>
          <w:noProof w:val="0"/>
          <w:snapToGrid w:val="0"/>
        </w:rPr>
        <w:t>TAIBasedMDT</w:t>
      </w:r>
      <w:proofErr w:type="spellEnd"/>
      <w:r>
        <w:rPr>
          <w:noProof w:val="0"/>
          <w:snapToGrid w:val="0"/>
        </w:rPr>
        <w:t xml:space="preserve"> ::= SEQUENCE {</w:t>
      </w:r>
    </w:p>
    <w:p w14:paraId="2B9BB1EC" w14:textId="77777777" w:rsidR="00DD2E93" w:rsidRPr="00E2459B" w:rsidRDefault="00DD2E93" w:rsidP="00DD2E93">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proofErr w:type="spellStart"/>
      <w:r>
        <w:rPr>
          <w:noProof w:val="0"/>
          <w:snapToGrid w:val="0"/>
        </w:rPr>
        <w:t>TAIListforMDT</w:t>
      </w:r>
      <w:proofErr w:type="spellEnd"/>
      <w:r>
        <w:rPr>
          <w:noProof w:val="0"/>
          <w:snapToGrid w:val="0"/>
        </w:rPr>
        <w:t xml:space="preserve"> ::= SEQUENCE (SIZE(1..maxnoofTAforMDT)) OF TAI</w:t>
      </w:r>
    </w:p>
    <w:bookmarkEnd w:id="3344"/>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proofErr w:type="spellStart"/>
      <w:r w:rsidRPr="00E2459B">
        <w:rPr>
          <w:noProof w:val="0"/>
          <w:snapToGrid w:val="0"/>
          <w:lang w:val="fr-FR"/>
        </w:rPr>
        <w:lastRenderedPageBreak/>
        <w:t>TABasedMDT</w:t>
      </w:r>
      <w:proofErr w:type="spellEnd"/>
      <w:r w:rsidRPr="00E2459B">
        <w:rPr>
          <w:noProof w:val="0"/>
          <w:snapToGrid w:val="0"/>
          <w:lang w:val="fr-FR"/>
        </w:rPr>
        <w:t xml:space="preserve">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proofErr w:type="spellStart"/>
      <w:r>
        <w:rPr>
          <w:noProof w:val="0"/>
          <w:snapToGrid w:val="0"/>
        </w:rPr>
        <w:t>TABasedMDT-ExtIEs</w:t>
      </w:r>
      <w:proofErr w:type="spellEnd"/>
      <w:r>
        <w:rPr>
          <w:noProof w:val="0"/>
          <w:snapToGrid w:val="0"/>
        </w:rPr>
        <w:t xml:space="preserve">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proofErr w:type="spellStart"/>
      <w:r w:rsidRPr="001D2E49">
        <w:rPr>
          <w:noProof w:val="0"/>
          <w:snapToGrid w:val="0"/>
        </w:rPr>
        <w:t>T</w:t>
      </w:r>
      <w:r>
        <w:rPr>
          <w:noProof w:val="0"/>
          <w:snapToGrid w:val="0"/>
        </w:rPr>
        <w:t>SCAssistanceInformation</w:t>
      </w:r>
      <w:proofErr w:type="spellEnd"/>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TSCAssistanceInformation-ExtIEs</w:t>
      </w:r>
      <w:proofErr w:type="spellEnd"/>
      <w:r w:rsidRPr="00687F36">
        <w:rPr>
          <w:noProof w:val="0"/>
          <w:snapToGrid w:val="0"/>
          <w:lang w:val="fr-FR"/>
        </w:rPr>
        <w:t>}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proofErr w:type="spellStart"/>
      <w:r w:rsidRPr="00687F36">
        <w:rPr>
          <w:noProof w:val="0"/>
          <w:snapToGrid w:val="0"/>
          <w:lang w:val="fr-FR"/>
        </w:rPr>
        <w:t>TSCAssistanceInformation-ExtIEs</w:t>
      </w:r>
      <w:proofErr w:type="spellEnd"/>
      <w:r w:rsidRPr="00687F36">
        <w:rPr>
          <w:noProof w:val="0"/>
          <w:snapToGrid w:val="0"/>
          <w:lang w:val="fr-FR"/>
        </w:rPr>
        <w:t xml:space="preserve">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345"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345"/>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proofErr w:type="spellStart"/>
      <w:r w:rsidRPr="001D2E49">
        <w:rPr>
          <w:noProof w:val="0"/>
          <w:snapToGrid w:val="0"/>
        </w:rPr>
        <w:t>T</w:t>
      </w:r>
      <w:r>
        <w:rPr>
          <w:noProof w:val="0"/>
          <w:snapToGrid w:val="0"/>
        </w:rPr>
        <w:t>SCTrafficCharacteristics</w:t>
      </w:r>
      <w:proofErr w:type="spellEnd"/>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proofErr w:type="spellStart"/>
      <w:r w:rsidRPr="00C53F0E">
        <w:rPr>
          <w:noProof w:val="0"/>
          <w:snapToGrid w:val="0"/>
          <w:lang w:val="fr-FR"/>
        </w:rPr>
        <w:t>tSCAssistanceInformationDL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r>
      <w:proofErr w:type="spellStart"/>
      <w:r w:rsidRPr="00C53F0E">
        <w:rPr>
          <w:noProof w:val="0"/>
          <w:snapToGrid w:val="0"/>
          <w:lang w:val="fr-FR"/>
        </w:rPr>
        <w:t>tSCAssistanceInformationUL</w:t>
      </w:r>
      <w:proofErr w:type="spellEnd"/>
      <w:r w:rsidRPr="00C53F0E">
        <w:rPr>
          <w:noProof w:val="0"/>
          <w:snapToGrid w:val="0"/>
          <w:lang w:val="fr-FR"/>
        </w:rPr>
        <w:tab/>
      </w:r>
      <w:r w:rsidRPr="00C53F0E">
        <w:rPr>
          <w:noProof w:val="0"/>
          <w:snapToGrid w:val="0"/>
          <w:lang w:val="fr-FR"/>
        </w:rPr>
        <w:tab/>
      </w:r>
      <w:proofErr w:type="spellStart"/>
      <w:r w:rsidRPr="00C53F0E">
        <w:rPr>
          <w:noProof w:val="0"/>
          <w:snapToGrid w:val="0"/>
          <w:lang w:val="fr-FR"/>
        </w:rPr>
        <w:t>TSCAssistanceInformation</w:t>
      </w:r>
      <w:proofErr w:type="spellEnd"/>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r>
      <w:proofErr w:type="spellStart"/>
      <w:r w:rsidRPr="00C53F0E">
        <w:rPr>
          <w:noProof w:val="0"/>
          <w:snapToGrid w:val="0"/>
          <w:lang w:val="fr-FR"/>
        </w:rPr>
        <w:t>iE</w:t>
      </w:r>
      <w:proofErr w:type="spellEnd"/>
      <w:r w:rsidRPr="00C53F0E">
        <w:rPr>
          <w:noProof w:val="0"/>
          <w:snapToGrid w:val="0"/>
          <w:lang w:val="fr-FR"/>
        </w:rPr>
        <w:t>-Extensions</w:t>
      </w:r>
      <w:r w:rsidRPr="00C53F0E">
        <w:rPr>
          <w:noProof w:val="0"/>
          <w:snapToGrid w:val="0"/>
          <w:lang w:val="fr-FR"/>
        </w:rPr>
        <w:tab/>
      </w:r>
      <w:r w:rsidRPr="00C53F0E">
        <w:rPr>
          <w:noProof w:val="0"/>
          <w:snapToGrid w:val="0"/>
          <w:lang w:val="fr-FR"/>
        </w:rPr>
        <w:tab/>
      </w:r>
      <w:proofErr w:type="spellStart"/>
      <w:r w:rsidRPr="00C53F0E">
        <w:rPr>
          <w:noProof w:val="0"/>
          <w:snapToGrid w:val="0"/>
          <w:lang w:val="fr-FR"/>
        </w:rPr>
        <w:t>ProtocolExtensionContainer</w:t>
      </w:r>
      <w:proofErr w:type="spellEnd"/>
      <w:r w:rsidRPr="00C53F0E">
        <w:rPr>
          <w:noProof w:val="0"/>
          <w:snapToGrid w:val="0"/>
          <w:lang w:val="fr-FR"/>
        </w:rPr>
        <w:t xml:space="preserve"> { {</w:t>
      </w:r>
      <w:proofErr w:type="spellStart"/>
      <w:r w:rsidRPr="00C53F0E">
        <w:rPr>
          <w:noProof w:val="0"/>
          <w:snapToGrid w:val="0"/>
          <w:lang w:val="fr-FR"/>
        </w:rPr>
        <w:t>TSCTrafficCharacteristics-ExtIEs</w:t>
      </w:r>
      <w:proofErr w:type="spellEnd"/>
      <w:r w:rsidRPr="00C53F0E">
        <w:rPr>
          <w:noProof w:val="0"/>
          <w:snapToGrid w:val="0"/>
          <w:lang w:val="fr-FR"/>
        </w:rPr>
        <w:t>}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lastRenderedPageBreak/>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proofErr w:type="spellStart"/>
      <w:r w:rsidRPr="001D2E49">
        <w:rPr>
          <w:noProof w:val="0"/>
          <w:snapToGrid w:val="0"/>
        </w:rPr>
        <w:t>UEAggregateMaximumBitRate</w:t>
      </w:r>
      <w:proofErr w:type="spellEnd"/>
      <w:r w:rsidRPr="001D2E49">
        <w:rPr>
          <w:noProof w:val="0"/>
          <w:snapToGrid w:val="0"/>
        </w:rPr>
        <w:t xml:space="preserve"> ::= SEQUENCE {</w:t>
      </w:r>
    </w:p>
    <w:p w14:paraId="045CB45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37E84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57B3025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UEAggregateMaximumBitRate-ExtIEs</w:t>
      </w:r>
      <w:proofErr w:type="spellEnd"/>
      <w:r w:rsidRPr="001D2E49">
        <w:rPr>
          <w:noProof w:val="0"/>
          <w:snapToGrid w:val="0"/>
        </w:rPr>
        <w:t>}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lastRenderedPageBreak/>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3346" w:name="_Hlk40861280"/>
      <w:proofErr w:type="spellStart"/>
      <w:r w:rsidRPr="008711EA">
        <w:rPr>
          <w:noProof w:val="0"/>
          <w:snapToGrid w:val="0"/>
          <w:lang w:eastAsia="zh-CN"/>
        </w:rPr>
        <w:t>UECapabilityInfoRequest</w:t>
      </w:r>
      <w:proofErr w:type="spellEnd"/>
      <w:r w:rsidRPr="008711EA">
        <w:rPr>
          <w:noProof w:val="0"/>
          <w:snapToGrid w:val="0"/>
          <w:lang w:eastAsia="zh-CN"/>
        </w:rPr>
        <w:t xml:space="preserve">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3346"/>
    <w:p w14:paraId="705B5239" w14:textId="77777777" w:rsidR="00DD2E93" w:rsidRPr="001D2E49" w:rsidRDefault="00DD2E93" w:rsidP="00DD2E93">
      <w:pPr>
        <w:pStyle w:val="PL"/>
        <w:rPr>
          <w:noProof w:val="0"/>
        </w:rPr>
      </w:pPr>
      <w:proofErr w:type="spellStart"/>
      <w:r w:rsidRPr="001D2E49">
        <w:rPr>
          <w:noProof w:val="0"/>
        </w:rPr>
        <w:t>UEContextRequest</w:t>
      </w:r>
      <w:proofErr w:type="spellEnd"/>
      <w:r w:rsidRPr="001D2E49">
        <w:rPr>
          <w:noProof w:val="0"/>
        </w:rPr>
        <w:t xml:space="preserve">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proofErr w:type="spellStart"/>
      <w:r w:rsidRPr="00556C4F">
        <w:rPr>
          <w:noProof w:val="0"/>
          <w:snapToGrid w:val="0"/>
        </w:rPr>
        <w:t>UEContextResumeRequestTransfer</w:t>
      </w:r>
      <w:proofErr w:type="spellEnd"/>
      <w:r w:rsidRPr="00556C4F">
        <w:rPr>
          <w:noProof w:val="0"/>
          <w:snapToGrid w:val="0"/>
        </w:rPr>
        <w:t xml:space="preserve"> ::= SEQUENCE {</w:t>
      </w:r>
    </w:p>
    <w:p w14:paraId="2A339582"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proofErr w:type="spellStart"/>
      <w:r w:rsidRPr="009244F8">
        <w:rPr>
          <w:noProof w:val="0"/>
          <w:snapToGrid w:val="0"/>
        </w:rPr>
        <w:t>iE</w:t>
      </w:r>
      <w:proofErr w:type="spellEnd"/>
      <w:r w:rsidRPr="009244F8">
        <w:rPr>
          <w:noProof w:val="0"/>
          <w:snapToGrid w:val="0"/>
        </w:rPr>
        <w:t>-Extensions</w:t>
      </w:r>
      <w:r w:rsidRPr="009244F8">
        <w:rPr>
          <w:noProof w:val="0"/>
          <w:snapToGrid w:val="0"/>
        </w:rPr>
        <w:tab/>
      </w:r>
      <w:r w:rsidRPr="009244F8">
        <w:rPr>
          <w:noProof w:val="0"/>
          <w:snapToGrid w:val="0"/>
        </w:rPr>
        <w:tab/>
      </w:r>
      <w:proofErr w:type="spellStart"/>
      <w:r w:rsidRPr="009244F8">
        <w:rPr>
          <w:noProof w:val="0"/>
          <w:snapToGrid w:val="0"/>
        </w:rPr>
        <w:t>ProtocolExtensionContainer</w:t>
      </w:r>
      <w:proofErr w:type="spellEnd"/>
      <w:r w:rsidRPr="009244F8">
        <w:rPr>
          <w:noProof w:val="0"/>
          <w:snapToGrid w:val="0"/>
        </w:rPr>
        <w:t xml:space="preserve"> { {</w:t>
      </w:r>
      <w:proofErr w:type="spellStart"/>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w:t>
      </w:r>
      <w:proofErr w:type="spellEnd"/>
      <w:r w:rsidRPr="009244F8">
        <w:rPr>
          <w:noProof w:val="0"/>
          <w:snapToGrid w:val="0"/>
        </w:rPr>
        <w:t>}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proofErr w:type="spellStart"/>
      <w:r w:rsidRPr="00556C4F">
        <w:rPr>
          <w:noProof w:val="0"/>
          <w:snapToGrid w:val="0"/>
        </w:rPr>
        <w:t>UEContextResumeRequestTransfer-ExtIEs</w:t>
      </w:r>
      <w:proofErr w:type="spellEnd"/>
      <w:r w:rsidRPr="00556C4F">
        <w:rPr>
          <w:noProof w:val="0"/>
          <w:snapToGrid w:val="0"/>
        </w:rPr>
        <w:t xml:space="preserve">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proofErr w:type="spellStart"/>
      <w:r w:rsidRPr="00556C4F">
        <w:rPr>
          <w:noProof w:val="0"/>
          <w:snapToGrid w:val="0"/>
        </w:rPr>
        <w:lastRenderedPageBreak/>
        <w:t>UEContextResumeResponseTransfer</w:t>
      </w:r>
      <w:proofErr w:type="spellEnd"/>
      <w:r w:rsidRPr="00556C4F">
        <w:rPr>
          <w:noProof w:val="0"/>
          <w:snapToGrid w:val="0"/>
        </w:rPr>
        <w:t xml:space="preserve"> ::= SEQUENCE {</w:t>
      </w:r>
    </w:p>
    <w:p w14:paraId="4F4107B9"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qosFlowFailedToResumeList</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QosFlowListWithCause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UEContextResumeResponseTransfer-ExtIEs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proofErr w:type="spellStart"/>
      <w:r w:rsidRPr="00556C4F">
        <w:rPr>
          <w:noProof w:val="0"/>
          <w:snapToGrid w:val="0"/>
        </w:rPr>
        <w:t>UEContextResumeResponseTransfer-ExtIEs</w:t>
      </w:r>
      <w:proofErr w:type="spellEnd"/>
      <w:r w:rsidRPr="00556C4F">
        <w:rPr>
          <w:noProof w:val="0"/>
          <w:snapToGrid w:val="0"/>
        </w:rPr>
        <w:t xml:space="preserve">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proofErr w:type="spellStart"/>
      <w:r w:rsidRPr="00556C4F">
        <w:rPr>
          <w:noProof w:val="0"/>
          <w:snapToGrid w:val="0"/>
        </w:rPr>
        <w:t>UEContextSuspendRequestTransfer</w:t>
      </w:r>
      <w:proofErr w:type="spellEnd"/>
      <w:r w:rsidRPr="00556C4F">
        <w:rPr>
          <w:noProof w:val="0"/>
          <w:snapToGrid w:val="0"/>
        </w:rPr>
        <w:t xml:space="preserve"> ::= SEQUENCE {</w:t>
      </w:r>
    </w:p>
    <w:p w14:paraId="27D1BE33" w14:textId="77777777" w:rsidR="00DD2E93" w:rsidRPr="00556C4F" w:rsidRDefault="00DD2E93" w:rsidP="00DD2E93">
      <w:pPr>
        <w:pStyle w:val="PL"/>
        <w:rPr>
          <w:noProof w:val="0"/>
          <w:snapToGrid w:val="0"/>
        </w:rPr>
      </w:pP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SuspendIndicator</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proofErr w:type="spellStart"/>
      <w:r w:rsidRPr="00556C4F">
        <w:rPr>
          <w:noProof w:val="0"/>
          <w:snapToGrid w:val="0"/>
        </w:rPr>
        <w:t>iE</w:t>
      </w:r>
      <w:proofErr w:type="spellEnd"/>
      <w:r w:rsidRPr="00556C4F">
        <w:rPr>
          <w:noProof w:val="0"/>
          <w:snapToGrid w:val="0"/>
        </w:rPr>
        <w:t>-Extensions</w:t>
      </w:r>
      <w:r w:rsidRPr="00556C4F">
        <w:rPr>
          <w:noProof w:val="0"/>
          <w:snapToGrid w:val="0"/>
        </w:rPr>
        <w:tab/>
      </w:r>
      <w:r w:rsidRPr="00556C4F">
        <w:rPr>
          <w:noProof w:val="0"/>
          <w:snapToGrid w:val="0"/>
        </w:rPr>
        <w:tab/>
      </w:r>
      <w:proofErr w:type="spellStart"/>
      <w:r w:rsidRPr="00556C4F">
        <w:rPr>
          <w:noProof w:val="0"/>
          <w:snapToGrid w:val="0"/>
        </w:rPr>
        <w:t>ProtocolExtensionContainer</w:t>
      </w:r>
      <w:proofErr w:type="spellEnd"/>
      <w:r w:rsidRPr="00556C4F">
        <w:rPr>
          <w:noProof w:val="0"/>
          <w:snapToGrid w:val="0"/>
        </w:rPr>
        <w:t xml:space="preserve"> { {</w:t>
      </w:r>
      <w:proofErr w:type="spellStart"/>
      <w:r w:rsidRPr="00556C4F">
        <w:rPr>
          <w:noProof w:val="0"/>
          <w:snapToGrid w:val="0"/>
        </w:rPr>
        <w:t>UEContextSuspendRequestTransfer-ExtIEs</w:t>
      </w:r>
      <w:proofErr w:type="spellEnd"/>
      <w:r w:rsidRPr="00556C4F">
        <w:rPr>
          <w:noProof w:val="0"/>
          <w:snapToGrid w:val="0"/>
        </w:rPr>
        <w:t>}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proofErr w:type="spellStart"/>
      <w:r w:rsidRPr="00556C4F">
        <w:rPr>
          <w:noProof w:val="0"/>
          <w:snapToGrid w:val="0"/>
        </w:rPr>
        <w:t>UEContextSuspendRequestTransfer-ExtIEs</w:t>
      </w:r>
      <w:proofErr w:type="spellEnd"/>
      <w:r w:rsidRPr="00556C4F">
        <w:rPr>
          <w:noProof w:val="0"/>
          <w:snapToGrid w:val="0"/>
        </w:rPr>
        <w:t xml:space="preserve">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UE-</w:t>
      </w:r>
      <w:proofErr w:type="spellStart"/>
      <w:r w:rsidRPr="008D0EDE">
        <w:rPr>
          <w:noProof w:val="0"/>
          <w:snapToGrid w:val="0"/>
        </w:rPr>
        <w:t>DifferentiationInfo</w:t>
      </w:r>
      <w:proofErr w:type="spellEnd"/>
      <w:r w:rsidRPr="008D0EDE">
        <w:rPr>
          <w:noProof w:val="0"/>
          <w:snapToGrid w:val="0"/>
        </w:rPr>
        <w:t xml:space="preserve">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proofErr w:type="spellStart"/>
      <w:r>
        <w:rPr>
          <w:noProof w:val="0"/>
          <w:snapToGrid w:val="0"/>
        </w:rPr>
        <w:t>periodicCommunicationIndicator</w:t>
      </w:r>
      <w:proofErr w:type="spellEnd"/>
      <w:r>
        <w:rPr>
          <w:noProof w:val="0"/>
          <w:snapToGrid w:val="0"/>
        </w:rPr>
        <w:tab/>
        <w:t xml:space="preserve">ENUMERATED </w:t>
      </w:r>
      <w:r w:rsidRPr="008D0EDE">
        <w:rPr>
          <w:noProof w:val="0"/>
          <w:snapToGrid w:val="0"/>
        </w:rPr>
        <w:t>{</w:t>
      </w:r>
      <w:r w:rsidRPr="00EF2D25">
        <w:rPr>
          <w:noProof w:val="0"/>
          <w:snapToGrid w:val="0"/>
        </w:rPr>
        <w:t xml:space="preserve">periodically, </w:t>
      </w:r>
      <w:proofErr w:type="spellStart"/>
      <w:r w:rsidRPr="00EF2D25">
        <w:rPr>
          <w:noProof w:val="0"/>
          <w:snapToGrid w:val="0"/>
        </w:rPr>
        <w:t>ondemand</w:t>
      </w:r>
      <w:proofErr w:type="spellEnd"/>
      <w:r w:rsidRPr="00EF2D25">
        <w:rPr>
          <w:noProof w:val="0"/>
          <w:snapToGrid w:val="0"/>
        </w:rPr>
        <w:t xml:space="preserve">,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r>
      <w:proofErr w:type="spellStart"/>
      <w:r>
        <w:rPr>
          <w:noProof w:val="0"/>
          <w:snapToGrid w:val="0"/>
        </w:rPr>
        <w:t>periodicTime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r>
      <w:proofErr w:type="spellStart"/>
      <w:r>
        <w:rPr>
          <w:noProof w:val="0"/>
          <w:snapToGrid w:val="0"/>
        </w:rPr>
        <w:t>stationaryIndication</w:t>
      </w:r>
      <w:proofErr w:type="spellEnd"/>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r>
      <w:proofErr w:type="spellStart"/>
      <w:r>
        <w:rPr>
          <w:noProof w:val="0"/>
          <w:snapToGrid w:val="0"/>
        </w:rPr>
        <w:t>trafficProfile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r>
      <w:proofErr w:type="spellStart"/>
      <w:r>
        <w:rPr>
          <w:noProof w:val="0"/>
          <w:snapToGrid w:val="0"/>
        </w:rPr>
        <w:t>batteryIndication</w:t>
      </w:r>
      <w:proofErr w:type="spellEnd"/>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proofErr w:type="spellStart"/>
      <w:r w:rsidRPr="00367E0D">
        <w:rPr>
          <w:noProof w:val="0"/>
        </w:rPr>
        <w:t>UEHistoryInformationFromTheUE</w:t>
      </w:r>
      <w:proofErr w:type="spellEnd"/>
      <w:r w:rsidRPr="00367E0D">
        <w:rPr>
          <w:noProof w:val="0"/>
        </w:rPr>
        <w:t xml:space="preserve"> ::= CHOICE {</w:t>
      </w:r>
    </w:p>
    <w:p w14:paraId="637AF120" w14:textId="77777777" w:rsidR="00DD2E93" w:rsidRPr="00367E0D" w:rsidRDefault="00DD2E93" w:rsidP="00DD2E9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r>
      <w:proofErr w:type="spellStart"/>
      <w:r w:rsidRPr="00367E0D">
        <w:rPr>
          <w:noProof w:val="0"/>
        </w:rPr>
        <w:t>NRMobilityHistoryReport</w:t>
      </w:r>
      <w:proofErr w:type="spellEnd"/>
      <w:r w:rsidRPr="00367E0D">
        <w:rPr>
          <w:noProof w:val="0"/>
        </w:rPr>
        <w: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 {</w:t>
      </w:r>
      <w:proofErr w:type="spellStart"/>
      <w:r w:rsidRPr="00367E0D">
        <w:rPr>
          <w:noProof w:val="0"/>
        </w:rPr>
        <w:t>UEHistoryInformationFromTheUE</w:t>
      </w:r>
      <w:r w:rsidRPr="004B5CE3">
        <w:rPr>
          <w:noProof w:val="0"/>
        </w:rPr>
        <w:t>-ExtIEs</w:t>
      </w:r>
      <w:proofErr w:type="spellEnd"/>
      <w:r w:rsidRPr="004B5CE3">
        <w:rPr>
          <w:noProof w:val="0"/>
        </w:rPr>
        <w:t>}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proofErr w:type="spellStart"/>
      <w:r w:rsidRPr="00367E0D">
        <w:rPr>
          <w:noProof w:val="0"/>
        </w:rPr>
        <w:t>UEHistoryInformationFromTheUE</w:t>
      </w:r>
      <w:r w:rsidRPr="004B5CE3">
        <w:rPr>
          <w:noProof w:val="0"/>
        </w:rPr>
        <w:t>-ExtIEs</w:t>
      </w:r>
      <w:proofErr w:type="spellEnd"/>
      <w:r w:rsidRPr="004B5CE3">
        <w:rPr>
          <w:noProof w:val="0"/>
        </w:rPr>
        <w:t xml:space="preserve">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3347" w:name="_Hlk519497363"/>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UEIdentityIndexValue-ExtIEs</w:t>
      </w:r>
      <w:proofErr w:type="spellEnd"/>
      <w:r w:rsidRPr="001D2E49">
        <w:rPr>
          <w:noProof w:val="0"/>
        </w:rPr>
        <w:t>} }</w:t>
      </w:r>
    </w:p>
    <w:bookmarkEnd w:id="3347"/>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3348" w:name="_Hlk519497409"/>
      <w:proofErr w:type="spellStart"/>
      <w:r w:rsidRPr="001D2E49">
        <w:rPr>
          <w:noProof w:val="0"/>
        </w:rPr>
        <w:t>UEIdentityIndexValue-ExtIEs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lastRenderedPageBreak/>
        <w:tab/>
        <w:t>...</w:t>
      </w:r>
    </w:p>
    <w:p w14:paraId="521C2D07" w14:textId="77777777" w:rsidR="00DD2E93" w:rsidRPr="001D2E49" w:rsidRDefault="00DD2E93" w:rsidP="00DD2E93">
      <w:pPr>
        <w:pStyle w:val="PL"/>
        <w:rPr>
          <w:noProof w:val="0"/>
        </w:rPr>
      </w:pPr>
      <w:r w:rsidRPr="001D2E49">
        <w:rPr>
          <w:noProof w:val="0"/>
        </w:rPr>
        <w:t>}</w:t>
      </w:r>
    </w:p>
    <w:bookmarkEnd w:id="3348"/>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w:t>
      </w:r>
      <w:proofErr w:type="spellEnd"/>
      <w:r w:rsidRPr="001D2E49">
        <w:rPr>
          <w:noProof w:val="0"/>
          <w:snapToGrid w:val="0"/>
        </w:rPr>
        <w:t>-NGAP-ID-pair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{UE-NGAP-ID-pair-</w:t>
      </w:r>
      <w:proofErr w:type="spellStart"/>
      <w:r w:rsidRPr="00687F36">
        <w:rPr>
          <w:noProof w:val="0"/>
          <w:snapToGrid w:val="0"/>
          <w:lang w:val="fr-FR"/>
        </w:rPr>
        <w:t>ExtIEs</w:t>
      </w:r>
      <w:proofErr w:type="spellEnd"/>
      <w:r w:rsidRPr="00687F36">
        <w:rPr>
          <w:noProof w:val="0"/>
          <w:snapToGrid w:val="0"/>
          <w:lang w:val="fr-FR"/>
        </w:rPr>
        <w:t>}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w:t>
      </w:r>
      <w:proofErr w:type="spellStart"/>
      <w:r w:rsidRPr="001D2E49">
        <w:rPr>
          <w:noProof w:val="0"/>
          <w:snapToGrid w:val="0"/>
        </w:rPr>
        <w:t>ExtIEs</w:t>
      </w:r>
      <w:proofErr w:type="spellEnd"/>
      <w:r w:rsidRPr="001D2E49">
        <w:rPr>
          <w:noProof w:val="0"/>
          <w:snapToGrid w:val="0"/>
        </w:rPr>
        <w:t xml:space="preserve">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proofErr w:type="spellStart"/>
      <w:r w:rsidRPr="001D2E49">
        <w:rPr>
          <w:noProof w:val="0"/>
        </w:rPr>
        <w:t>UEPagingIdentity</w:t>
      </w:r>
      <w:proofErr w:type="spellEnd"/>
      <w:r w:rsidRPr="001D2E49">
        <w:rPr>
          <w:noProof w:val="0"/>
        </w:rPr>
        <w:t xml:space="preserve"> ::= CHOICE {</w:t>
      </w:r>
    </w:p>
    <w:p w14:paraId="158310F2" w14:textId="77777777" w:rsidR="00DD2E93" w:rsidRPr="001D2E49" w:rsidRDefault="00DD2E93" w:rsidP="00DD2E93">
      <w:pPr>
        <w:pStyle w:val="PL"/>
        <w:rPr>
          <w:noProof w:val="0"/>
        </w:rPr>
      </w:pPr>
      <w:r w:rsidRPr="001D2E49">
        <w:rPr>
          <w:noProof w:val="0"/>
        </w:rPr>
        <w:tab/>
      </w:r>
      <w:proofErr w:type="spellStart"/>
      <w:r w:rsidRPr="001D2E49">
        <w:rPr>
          <w:noProof w:val="0"/>
        </w:rPr>
        <w:t>fiveG</w:t>
      </w:r>
      <w:proofErr w:type="spellEnd"/>
      <w:r w:rsidRPr="001D2E49">
        <w:rPr>
          <w:noProof w:val="0"/>
        </w:rPr>
        <w:t>-S-TMSI</w:t>
      </w:r>
      <w:r w:rsidRPr="001D2E49">
        <w:rPr>
          <w:noProof w:val="0"/>
        </w:rPr>
        <w:tab/>
      </w:r>
      <w:r w:rsidRPr="001D2E49">
        <w:rPr>
          <w:noProof w:val="0"/>
        </w:rPr>
        <w:tab/>
      </w:r>
      <w:proofErr w:type="spellStart"/>
      <w:r w:rsidRPr="001D2E49">
        <w:rPr>
          <w:noProof w:val="0"/>
        </w:rPr>
        <w:t>FiveG</w:t>
      </w:r>
      <w:proofErr w:type="spellEnd"/>
      <w:r w:rsidRPr="001D2E49">
        <w:rPr>
          <w:noProof w:val="0"/>
        </w:rPr>
        <w:t>-S-TMSI,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UEPagingIdentity-ExtIEs</w:t>
      </w:r>
      <w:proofErr w:type="spellEnd"/>
      <w:r w:rsidRPr="001D2E49">
        <w:rPr>
          <w:noProof w:val="0"/>
        </w:rPr>
        <w:t>}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proofErr w:type="spellStart"/>
      <w:r w:rsidRPr="001D2E49">
        <w:rPr>
          <w:noProof w:val="0"/>
        </w:rPr>
        <w:t>UEPagingIdentity-ExtIEs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proofErr w:type="spellStart"/>
      <w:r w:rsidRPr="001D2E49">
        <w:rPr>
          <w:noProof w:val="0"/>
        </w:rPr>
        <w:t>UEPresence</w:t>
      </w:r>
      <w:proofErr w:type="spellEnd"/>
      <w:r w:rsidRPr="001D2E49">
        <w:rPr>
          <w:noProof w:val="0"/>
        </w:rPr>
        <w:t xml:space="preserv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proofErr w:type="spellStart"/>
      <w:r w:rsidRPr="001D2E49">
        <w:rPr>
          <w:noProof w:val="0"/>
          <w:snapToGrid w:val="0"/>
        </w:rPr>
        <w:t>UEPresenceInAreaOfInterestList</w:t>
      </w:r>
      <w:proofErr w:type="spellEnd"/>
      <w:r w:rsidRPr="001D2E49">
        <w:rPr>
          <w:noProof w:val="0"/>
          <w:snapToGrid w:val="0"/>
        </w:rPr>
        <w:t xml:space="preserve"> ::= SEQUENCE (SIZE(1..</w:t>
      </w:r>
      <w:r w:rsidRPr="001D2E49">
        <w:rPr>
          <w:rFonts w:eastAsia="Batang"/>
          <w:noProof w:val="0"/>
          <w:snapToGrid w:val="0"/>
          <w:lang w:eastAsia="zh-CN"/>
        </w:rPr>
        <w:t>maxnoofAoI</w:t>
      </w:r>
      <w:r w:rsidRPr="001D2E49">
        <w:rPr>
          <w:noProof w:val="0"/>
          <w:snapToGrid w:val="0"/>
        </w:rPr>
        <w:t xml:space="preserve">)) OF </w:t>
      </w:r>
      <w:proofErr w:type="spellStart"/>
      <w:r w:rsidRPr="001D2E49">
        <w:rPr>
          <w:noProof w:val="0"/>
          <w:snapToGrid w:val="0"/>
        </w:rPr>
        <w:t>UEPresenceInAreaOfInterestItem</w:t>
      </w:r>
      <w:proofErr w:type="spellEnd"/>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proofErr w:type="spellStart"/>
      <w:r w:rsidRPr="001D2E49">
        <w:rPr>
          <w:noProof w:val="0"/>
          <w:snapToGrid w:val="0"/>
        </w:rPr>
        <w:t>UEPresenceInAreaOfInterestItem</w:t>
      </w:r>
      <w:proofErr w:type="spellEnd"/>
      <w:r w:rsidRPr="001D2E49">
        <w:rPr>
          <w:noProof w:val="0"/>
          <w:snapToGrid w:val="0"/>
        </w:rPr>
        <w:t xml:space="preserve"> ::= SEQUENCE {</w:t>
      </w:r>
    </w:p>
    <w:p w14:paraId="1ADD355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ab/>
      </w:r>
      <w:r w:rsidRPr="001D2E49">
        <w:rPr>
          <w:noProof w:val="0"/>
          <w:snapToGrid w:val="0"/>
        </w:rPr>
        <w:tab/>
      </w:r>
      <w:proofErr w:type="spellStart"/>
      <w:r w:rsidRPr="001D2E49">
        <w:rPr>
          <w:noProof w:val="0"/>
          <w:snapToGrid w:val="0"/>
        </w:rPr>
        <w:t>LocationReportingReferenceID</w:t>
      </w:r>
      <w:proofErr w:type="spellEnd"/>
      <w:r w:rsidRPr="001D2E49">
        <w:rPr>
          <w:noProof w:val="0"/>
          <w:snapToGrid w:val="0"/>
        </w:rPr>
        <w:t>,</w:t>
      </w:r>
    </w:p>
    <w:p w14:paraId="3355028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uEPresence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UEPresence</w:t>
      </w:r>
      <w:proofErr w:type="spellEnd"/>
      <w:r w:rsidRPr="001D2E49">
        <w:rPr>
          <w:noProof w:val="0"/>
          <w:snapToGrid w:val="0"/>
        </w:rPr>
        <w:t>,</w:t>
      </w:r>
    </w:p>
    <w:p w14:paraId="5F4EFBC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UEPresenceInAreaOfInterestItem-ExtIEs</w:t>
      </w:r>
      <w:proofErr w:type="spellEnd"/>
      <w:r w:rsidRPr="001D2E49">
        <w:rPr>
          <w:noProof w:val="0"/>
          <w:snapToGrid w:val="0"/>
        </w:rPr>
        <w:t>}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proofErr w:type="spellStart"/>
      <w:r w:rsidRPr="001D2E49">
        <w:rPr>
          <w:noProof w:val="0"/>
          <w:snapToGrid w:val="0"/>
        </w:rPr>
        <w:t>UEPresenceInAreaOfInterestItem-ExtIEs</w:t>
      </w:r>
      <w:proofErr w:type="spellEnd"/>
      <w:r w:rsidRPr="001D2E49">
        <w:rPr>
          <w:noProof w:val="0"/>
          <w:snapToGrid w:val="0"/>
        </w:rPr>
        <w:t xml:space="preserve">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proofErr w:type="spellStart"/>
      <w:r w:rsidRPr="001D2E49">
        <w:rPr>
          <w:noProof w:val="0"/>
          <w:snapToGrid w:val="0"/>
        </w:rPr>
        <w:t>UERadioCapability</w:t>
      </w:r>
      <w:proofErr w:type="spellEnd"/>
      <w:r w:rsidRPr="001D2E49">
        <w:rPr>
          <w:noProof w:val="0"/>
          <w:snapToGrid w:val="0"/>
        </w:rPr>
        <w:t xml:space="preserve">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proofErr w:type="spellStart"/>
      <w:r w:rsidRPr="001D2E49">
        <w:rPr>
          <w:noProof w:val="0"/>
        </w:rPr>
        <w:t>UERadioCapabilityForPaging</w:t>
      </w:r>
      <w:proofErr w:type="spellEnd"/>
      <w:r w:rsidRPr="001D2E49">
        <w:rPr>
          <w:noProof w:val="0"/>
        </w:rPr>
        <w:t xml:space="preserve">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proofErr w:type="spellStart"/>
      <w:r w:rsidRPr="001D2E49">
        <w:rPr>
          <w:noProof w:val="0"/>
        </w:rPr>
        <w:t>UERadioCapabilityForPagingOfNR</w:t>
      </w:r>
      <w:proofErr w:type="spellEnd"/>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proofErr w:type="spellStart"/>
      <w:r w:rsidRPr="001D2E49">
        <w:rPr>
          <w:noProof w:val="0"/>
        </w:rPr>
        <w:t>UERadioCapabilityForPagingOfEUTRA</w:t>
      </w:r>
      <w:proofErr w:type="spellEnd"/>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lastRenderedPageBreak/>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UERadioCapabilityForPaging-ExtIEs</w:t>
      </w:r>
      <w:proofErr w:type="spellEnd"/>
      <w:r w:rsidRPr="00687F36">
        <w:rPr>
          <w:noProof w:val="0"/>
          <w:snapToGrid w:val="0"/>
          <w:lang w:val="fr-FR"/>
        </w:rPr>
        <w:t>}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proofErr w:type="spellStart"/>
      <w:r w:rsidRPr="00687F36">
        <w:rPr>
          <w:noProof w:val="0"/>
          <w:snapToGrid w:val="0"/>
          <w:lang w:val="fr-FR"/>
        </w:rPr>
        <w:t>UERadioCapabilityForPaging-ExtIEs</w:t>
      </w:r>
      <w:proofErr w:type="spellEnd"/>
      <w:r w:rsidRPr="00687F36">
        <w:rPr>
          <w:noProof w:val="0"/>
          <w:snapToGrid w:val="0"/>
          <w:lang w:val="fr-FR"/>
        </w:rPr>
        <w:t xml:space="preserve">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 xml:space="preserve">EXTENSION </w:t>
      </w:r>
      <w:proofErr w:type="spellStart"/>
      <w:r w:rsidRPr="00687F36">
        <w:rPr>
          <w:noProof w:val="0"/>
          <w:snapToGrid w:val="0"/>
          <w:lang w:val="fr-FR"/>
        </w:rPr>
        <w:t>UERadioCapabilityForPagingOfNB</w:t>
      </w:r>
      <w:proofErr w:type="spellEnd"/>
      <w:r w:rsidRPr="00687F36">
        <w:rPr>
          <w:noProof w:val="0"/>
          <w:snapToGrid w:val="0"/>
          <w:lang w:val="fr-FR"/>
        </w:rPr>
        <w:t>-IoT</w:t>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proofErr w:type="spellStart"/>
      <w:r w:rsidRPr="001D2E49">
        <w:rPr>
          <w:noProof w:val="0"/>
          <w:snapToGrid w:val="0"/>
        </w:rPr>
        <w:t>UERadioCapabilityForPagingOfNR</w:t>
      </w:r>
      <w:proofErr w:type="spellEnd"/>
      <w:r w:rsidRPr="001D2E49">
        <w:rPr>
          <w:noProof w:val="0"/>
          <w:snapToGrid w:val="0"/>
        </w:rPr>
        <w:t xml:space="preserve">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proofErr w:type="spellStart"/>
      <w:r w:rsidRPr="001D2E49">
        <w:rPr>
          <w:noProof w:val="0"/>
          <w:snapToGrid w:val="0"/>
        </w:rPr>
        <w:t>UERadioCapabilityForPagingOfEUTRA</w:t>
      </w:r>
      <w:proofErr w:type="spellEnd"/>
      <w:r w:rsidRPr="001D2E49">
        <w:rPr>
          <w:noProof w:val="0"/>
          <w:snapToGrid w:val="0"/>
        </w:rPr>
        <w:t xml:space="preserve">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proofErr w:type="spellStart"/>
      <w:r w:rsidRPr="001D2E49">
        <w:rPr>
          <w:noProof w:val="0"/>
        </w:rPr>
        <w:t>UERetentionInformation</w:t>
      </w:r>
      <w:proofErr w:type="spellEnd"/>
      <w:r w:rsidRPr="001D2E49">
        <w:rPr>
          <w:noProof w:val="0"/>
        </w:rPr>
        <w:t xml:space="preserve"> ::= ENUMERATED {</w:t>
      </w:r>
    </w:p>
    <w:p w14:paraId="16600C3C" w14:textId="77777777" w:rsidR="00DD2E93" w:rsidRPr="001D2E49" w:rsidRDefault="00DD2E93" w:rsidP="00DD2E93">
      <w:pPr>
        <w:pStyle w:val="PL"/>
        <w:rPr>
          <w:noProof w:val="0"/>
        </w:rPr>
      </w:pPr>
      <w:r w:rsidRPr="001D2E49">
        <w:rPr>
          <w:noProof w:val="0"/>
        </w:rPr>
        <w:tab/>
      </w:r>
      <w:proofErr w:type="spellStart"/>
      <w:r w:rsidRPr="001D2E49">
        <w:rPr>
          <w:noProof w:val="0"/>
        </w:rPr>
        <w:t>ues</w:t>
      </w:r>
      <w:proofErr w:type="spellEnd"/>
      <w:r w:rsidRPr="001D2E49">
        <w:rPr>
          <w:noProof w:val="0"/>
        </w:rPr>
        <w:t>-retained,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proofErr w:type="spellStart"/>
      <w:r w:rsidRPr="00367E0D">
        <w:rPr>
          <w:noProof w:val="0"/>
        </w:rPr>
        <w:t>UERLFReportContainer</w:t>
      </w:r>
      <w:proofErr w:type="spellEnd"/>
      <w:r w:rsidRPr="00367E0D">
        <w:rPr>
          <w:noProof w:val="0"/>
        </w:rPr>
        <w:t xml:space="preserve"> ::= CHOICE {</w:t>
      </w:r>
    </w:p>
    <w:p w14:paraId="0335C64B" w14:textId="77777777" w:rsidR="00DD2E93" w:rsidRPr="00367E0D" w:rsidRDefault="00DD2E93" w:rsidP="00DD2E93">
      <w:pPr>
        <w:pStyle w:val="PL"/>
        <w:rPr>
          <w:noProof w:val="0"/>
        </w:rPr>
      </w:pPr>
      <w:r w:rsidRPr="00367E0D">
        <w:rPr>
          <w:noProof w:val="0"/>
        </w:rPr>
        <w:tab/>
      </w:r>
      <w:proofErr w:type="spellStart"/>
      <w:r w:rsidRPr="00367E0D">
        <w:rPr>
          <w:noProof w:val="0"/>
        </w:rPr>
        <w:t>nR</w:t>
      </w:r>
      <w:proofErr w:type="spellEnd"/>
      <w:r w:rsidRPr="00367E0D">
        <w:rPr>
          <w:noProof w:val="0"/>
        </w:rPr>
        <w:tab/>
      </w:r>
      <w:r w:rsidRPr="00367E0D">
        <w:rPr>
          <w:noProof w:val="0"/>
        </w:rPr>
        <w:tab/>
      </w:r>
      <w:r w:rsidRPr="00367E0D">
        <w:rPr>
          <w:noProof w:val="0"/>
        </w:rPr>
        <w:tab/>
      </w:r>
      <w:proofErr w:type="spellStart"/>
      <w:r w:rsidRPr="00367E0D">
        <w:rPr>
          <w:noProof w:val="0"/>
        </w:rPr>
        <w:t>NRUERLFReportContainer</w:t>
      </w:r>
      <w:proofErr w:type="spellEnd"/>
      <w:r w:rsidRPr="00367E0D">
        <w:rPr>
          <w:noProof w:val="0"/>
        </w:rPr>
        <w:t>,</w:t>
      </w:r>
    </w:p>
    <w:p w14:paraId="4104D7C1" w14:textId="77777777" w:rsidR="00DD2E93" w:rsidRPr="00367E0D" w:rsidRDefault="00DD2E93" w:rsidP="00DD2E93">
      <w:pPr>
        <w:pStyle w:val="PL"/>
        <w:rPr>
          <w:noProof w:val="0"/>
        </w:rPr>
      </w:pPr>
      <w:r w:rsidRPr="00367E0D">
        <w:rPr>
          <w:noProof w:val="0"/>
        </w:rPr>
        <w:tab/>
      </w:r>
      <w:proofErr w:type="spellStart"/>
      <w:r w:rsidRPr="00367E0D">
        <w:rPr>
          <w:noProof w:val="0"/>
        </w:rPr>
        <w:t>lTE</w:t>
      </w:r>
      <w:proofErr w:type="spellEnd"/>
      <w:r w:rsidRPr="00367E0D">
        <w:rPr>
          <w:noProof w:val="0"/>
        </w:rPr>
        <w:tab/>
      </w:r>
      <w:r w:rsidRPr="00367E0D">
        <w:rPr>
          <w:noProof w:val="0"/>
        </w:rPr>
        <w:tab/>
      </w:r>
      <w:r w:rsidRPr="00367E0D">
        <w:rPr>
          <w:noProof w:val="0"/>
        </w:rPr>
        <w:tab/>
      </w:r>
      <w:proofErr w:type="spellStart"/>
      <w:r w:rsidRPr="00367E0D">
        <w:rPr>
          <w:noProof w:val="0"/>
        </w:rPr>
        <w:t>LTEUERLFReportContainer</w:t>
      </w:r>
      <w:proofErr w:type="spellEnd"/>
      <w:r w:rsidRPr="00367E0D">
        <w:rPr>
          <w:noProof w:val="0"/>
        </w:rPr>
        <w:t>,</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r>
      <w:proofErr w:type="spellStart"/>
      <w:r w:rsidRPr="004B5CE3">
        <w:rPr>
          <w:noProof w:val="0"/>
        </w:rPr>
        <w:t>ProtocolIE-SingleContainer</w:t>
      </w:r>
      <w:proofErr w:type="spellEnd"/>
      <w:r w:rsidRPr="004B5CE3">
        <w:rPr>
          <w:noProof w:val="0"/>
        </w:rPr>
        <w:t xml:space="preserve"> { {</w:t>
      </w:r>
      <w:proofErr w:type="spellStart"/>
      <w:r w:rsidRPr="00367E0D">
        <w:rPr>
          <w:noProof w:val="0"/>
        </w:rPr>
        <w:t>UERLFReportContainer</w:t>
      </w:r>
      <w:r w:rsidRPr="004B5CE3">
        <w:rPr>
          <w:noProof w:val="0"/>
        </w:rPr>
        <w:t>-ExtIEs</w:t>
      </w:r>
      <w:proofErr w:type="spellEnd"/>
      <w:r w:rsidRPr="004B5CE3">
        <w:rPr>
          <w:noProof w:val="0"/>
        </w:rPr>
        <w:t>}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proofErr w:type="spellStart"/>
      <w:r w:rsidRPr="00367E0D">
        <w:rPr>
          <w:noProof w:val="0"/>
        </w:rPr>
        <w:t>UERLFReportContainer</w:t>
      </w:r>
      <w:r w:rsidRPr="004B5CE3">
        <w:rPr>
          <w:noProof w:val="0"/>
        </w:rPr>
        <w:t>-ExtIEs</w:t>
      </w:r>
      <w:proofErr w:type="spellEnd"/>
      <w:r w:rsidRPr="004B5CE3">
        <w:rPr>
          <w:noProof w:val="0"/>
        </w:rPr>
        <w:t xml:space="preserve">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r>
      <w:proofErr w:type="spellStart"/>
      <w:r w:rsidRPr="001D2E49">
        <w:rPr>
          <w:noProof w:val="0"/>
        </w:rPr>
        <w:t>nRencryptionAlgorithms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NRencryptionAlgorithms</w:t>
      </w:r>
      <w:proofErr w:type="spellEnd"/>
      <w:r w:rsidRPr="001D2E49">
        <w:rPr>
          <w:noProof w:val="0"/>
        </w:rPr>
        <w:t>,</w:t>
      </w:r>
    </w:p>
    <w:p w14:paraId="7980B0CF" w14:textId="77777777" w:rsidR="00DD2E93" w:rsidRPr="001D2E49" w:rsidRDefault="00DD2E93" w:rsidP="00DD2E93">
      <w:pPr>
        <w:pStyle w:val="PL"/>
        <w:rPr>
          <w:noProof w:val="0"/>
        </w:rPr>
      </w:pPr>
      <w:r w:rsidRPr="001D2E49">
        <w:rPr>
          <w:noProof w:val="0"/>
        </w:rPr>
        <w:tab/>
      </w:r>
      <w:proofErr w:type="spellStart"/>
      <w:r w:rsidRPr="001D2E49">
        <w:rPr>
          <w:noProof w:val="0"/>
        </w:rPr>
        <w:t>nRintegrityProtectionAlgorithms</w:t>
      </w:r>
      <w:proofErr w:type="spellEnd"/>
      <w:r w:rsidRPr="001D2E49">
        <w:rPr>
          <w:noProof w:val="0"/>
        </w:rPr>
        <w:tab/>
      </w:r>
      <w:r w:rsidRPr="001D2E49">
        <w:rPr>
          <w:noProof w:val="0"/>
        </w:rPr>
        <w:tab/>
      </w:r>
      <w:r w:rsidRPr="001D2E49">
        <w:rPr>
          <w:noProof w:val="0"/>
        </w:rPr>
        <w:tab/>
      </w:r>
      <w:proofErr w:type="spellStart"/>
      <w:r w:rsidRPr="001D2E49">
        <w:rPr>
          <w:noProof w:val="0"/>
        </w:rPr>
        <w:t>NRintegrityProtectionAlgorithms</w:t>
      </w:r>
      <w:proofErr w:type="spellEnd"/>
      <w:r w:rsidRPr="001D2E49">
        <w:rPr>
          <w:noProof w:val="0"/>
        </w:rPr>
        <w:t>,</w:t>
      </w:r>
    </w:p>
    <w:p w14:paraId="590C00A4" w14:textId="77777777" w:rsidR="00DD2E93" w:rsidRPr="001D2E49" w:rsidRDefault="00DD2E93" w:rsidP="00DD2E93">
      <w:pPr>
        <w:pStyle w:val="PL"/>
        <w:rPr>
          <w:noProof w:val="0"/>
        </w:rPr>
      </w:pPr>
      <w:r w:rsidRPr="001D2E49">
        <w:rPr>
          <w:noProof w:val="0"/>
        </w:rPr>
        <w:tab/>
      </w:r>
      <w:proofErr w:type="spellStart"/>
      <w:r w:rsidRPr="001D2E49">
        <w:rPr>
          <w:noProof w:val="0"/>
        </w:rPr>
        <w:t>eUTRAencryptionAlgorithms</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EUTRAencryptionAlgorithms</w:t>
      </w:r>
      <w:proofErr w:type="spellEnd"/>
      <w:r w:rsidRPr="001D2E49">
        <w:rPr>
          <w:noProof w:val="0"/>
        </w:rPr>
        <w:t>,</w:t>
      </w:r>
    </w:p>
    <w:p w14:paraId="3C816EC4" w14:textId="77777777" w:rsidR="00DD2E93" w:rsidRPr="001D2E49" w:rsidRDefault="00DD2E93" w:rsidP="00DD2E93">
      <w:pPr>
        <w:pStyle w:val="PL"/>
        <w:rPr>
          <w:noProof w:val="0"/>
        </w:rPr>
      </w:pPr>
      <w:r w:rsidRPr="001D2E49">
        <w:rPr>
          <w:noProof w:val="0"/>
        </w:rPr>
        <w:tab/>
      </w:r>
      <w:proofErr w:type="spellStart"/>
      <w:r w:rsidRPr="001D2E49">
        <w:rPr>
          <w:noProof w:val="0"/>
        </w:rPr>
        <w:t>eUTRAintegrityProtectionAlgorithms</w:t>
      </w:r>
      <w:proofErr w:type="spellEnd"/>
      <w:r w:rsidRPr="001D2E49">
        <w:rPr>
          <w:noProof w:val="0"/>
        </w:rPr>
        <w:tab/>
      </w:r>
      <w:r w:rsidRPr="001D2E49">
        <w:rPr>
          <w:noProof w:val="0"/>
        </w:rPr>
        <w:tab/>
      </w:r>
      <w:proofErr w:type="spellStart"/>
      <w:r w:rsidRPr="001D2E49">
        <w:rPr>
          <w:noProof w:val="0"/>
        </w:rPr>
        <w:t>EUTRAintegrityProtectionAlgorithms</w:t>
      </w:r>
      <w:proofErr w:type="spellEnd"/>
      <w:r w:rsidRPr="001D2E49">
        <w:rPr>
          <w:noProof w:val="0"/>
        </w:rPr>
        <w:t>,</w:t>
      </w:r>
    </w:p>
    <w:p w14:paraId="4C833137" w14:textId="77777777" w:rsidR="00DD2E93" w:rsidRPr="001D2E49" w:rsidRDefault="00DD2E93" w:rsidP="00DD2E93">
      <w:pPr>
        <w:pStyle w:val="PL"/>
        <w:rPr>
          <w:noProof w:val="0"/>
        </w:rPr>
      </w:pPr>
      <w:r w:rsidRPr="001D2E49">
        <w:rPr>
          <w:noProof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UESecurityCapabilities-ExtIEs</w:t>
      </w:r>
      <w:proofErr w:type="spellEnd"/>
      <w:r w:rsidRPr="001D2E49">
        <w:rPr>
          <w:noProof w:val="0"/>
          <w:snapToGrid w:val="0"/>
        </w:rPr>
        <w:t>}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proofErr w:type="spellStart"/>
      <w:r w:rsidRPr="001D2E49">
        <w:rPr>
          <w:noProof w:val="0"/>
          <w:snapToGrid w:val="0"/>
        </w:rPr>
        <w:t>UESecurityCapabilities-ExtIEs</w:t>
      </w:r>
      <w:proofErr w:type="spellEnd"/>
      <w:r w:rsidRPr="001D2E49">
        <w:rPr>
          <w:noProof w:val="0"/>
          <w:snapToGrid w:val="0"/>
        </w:rPr>
        <w:t xml:space="preserve">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lastRenderedPageBreak/>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w:t>
      </w:r>
      <w:proofErr w:type="spellStart"/>
      <w:r w:rsidRPr="00367E0D">
        <w:rPr>
          <w:noProof w:val="0"/>
          <w:snapToGrid w:val="0"/>
        </w:rPr>
        <w:t>CIoT</w:t>
      </w:r>
      <w:proofErr w:type="spellEnd"/>
      <w:r w:rsidRPr="00367E0D">
        <w:rPr>
          <w:noProof w:val="0"/>
          <w:snapToGrid w:val="0"/>
        </w:rPr>
        <w: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3F15022"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5B9BDA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w:t>
      </w:r>
      <w:proofErr w:type="spellStart"/>
      <w:r w:rsidRPr="001D2E49">
        <w:rPr>
          <w:noProof w:val="0"/>
          <w:snapToGrid w:val="0"/>
        </w:rPr>
        <w:t>TNLModifyItem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proofErr w:type="spellStart"/>
      <w:r w:rsidRPr="001D2E49">
        <w:rPr>
          <w:noProof w:val="0"/>
          <w:snapToGrid w:val="0"/>
        </w:rPr>
        <w:t>UnavailableGUAMIList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proofErr w:type="spellStart"/>
      <w:r w:rsidRPr="001D2E49">
        <w:rPr>
          <w:noProof w:val="0"/>
          <w:snapToGrid w:val="0"/>
        </w:rPr>
        <w:t>UnavailableGUAMIItem</w:t>
      </w:r>
      <w:proofErr w:type="spellEnd"/>
      <w:r w:rsidRPr="001D2E49">
        <w:rPr>
          <w:noProof w:val="0"/>
          <w:snapToGrid w:val="0"/>
        </w:rPr>
        <w:t xml:space="preserve"> ::= SEQUENCE {</w:t>
      </w:r>
    </w:p>
    <w:p w14:paraId="545B595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proofErr w:type="spellStart"/>
      <w:r w:rsidRPr="001D2E49">
        <w:rPr>
          <w:noProof w:val="0"/>
          <w:snapToGrid w:val="0"/>
        </w:rPr>
        <w:lastRenderedPageBreak/>
        <w:t>ULForwarding</w:t>
      </w:r>
      <w:proofErr w:type="spellEnd"/>
      <w:r w:rsidRPr="001D2E49">
        <w:rPr>
          <w:noProof w:val="0"/>
          <w:snapToGrid w:val="0"/>
        </w:rPr>
        <w:t xml:space="preserve">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proofErr w:type="spellStart"/>
      <w:r w:rsidRPr="001D2E49">
        <w:rPr>
          <w:noProof w:val="0"/>
          <w:snapToGrid w:val="0"/>
        </w:rPr>
        <w:t>UPTransportLayerInformation</w:t>
      </w:r>
      <w:proofErr w:type="spellEnd"/>
      <w:r w:rsidRPr="001D2E49">
        <w:rPr>
          <w:noProof w:val="0"/>
          <w:snapToGrid w:val="0"/>
        </w:rPr>
        <w:t xml:space="preserve"> ::= CHOICE {</w:t>
      </w:r>
    </w:p>
    <w:p w14:paraId="7F97BD6B"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UPTransportLayerInformation</w:t>
      </w:r>
      <w:r w:rsidRPr="001D2E49">
        <w:rPr>
          <w:noProof w:val="0"/>
        </w:rPr>
        <w:t>-ExtIEs</w:t>
      </w:r>
      <w:proofErr w:type="spellEnd"/>
      <w:r w:rsidRPr="001D2E49">
        <w:rPr>
          <w:noProof w:val="0"/>
        </w:rPr>
        <w:t>}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proofErr w:type="spellStart"/>
      <w:r w:rsidRPr="001D2E49">
        <w:rPr>
          <w:noProof w:val="0"/>
          <w:snapToGrid w:val="0"/>
        </w:rPr>
        <w:t>UPTransportLayerInformationList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UPTransportLayerInformationItem</w:t>
      </w:r>
      <w:proofErr w:type="spellEnd"/>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proofErr w:type="spellStart"/>
      <w:r w:rsidRPr="001D2E49">
        <w:rPr>
          <w:noProof w:val="0"/>
          <w:snapToGrid w:val="0"/>
        </w:rPr>
        <w:t>UPTransportLayerInformationItem</w:t>
      </w:r>
      <w:proofErr w:type="spellEnd"/>
      <w:r w:rsidRPr="001D2E49">
        <w:rPr>
          <w:noProof w:val="0"/>
          <w:snapToGrid w:val="0"/>
        </w:rPr>
        <w:t xml:space="preserve"> ::= SEQUENCE {</w:t>
      </w:r>
    </w:p>
    <w:p w14:paraId="2CE62428"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405CA8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UPTransportLayerInformationItem-ExtIEs</w:t>
      </w:r>
      <w:proofErr w:type="spellEnd"/>
      <w:r w:rsidRPr="001D2E49">
        <w:rPr>
          <w:noProof w:val="0"/>
          <w:snapToGrid w:val="0"/>
        </w:rPr>
        <w:t>}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proofErr w:type="spellStart"/>
      <w:r w:rsidRPr="001D2E49">
        <w:rPr>
          <w:noProof w:val="0"/>
          <w:snapToGrid w:val="0"/>
        </w:rPr>
        <w:t>UPTransportLayerInformationItem-ExtIEs</w:t>
      </w:r>
      <w:proofErr w:type="spellEnd"/>
      <w:r w:rsidRPr="001D2E49">
        <w:rPr>
          <w:noProof w:val="0"/>
          <w:snapToGrid w:val="0"/>
        </w:rPr>
        <w:t xml:space="preserve">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proofErr w:type="spellStart"/>
      <w:r w:rsidRPr="001D2E49">
        <w:rPr>
          <w:noProof w:val="0"/>
          <w:snapToGrid w:val="0"/>
        </w:rPr>
        <w:t>UPTransportLayerInformationPairList</w:t>
      </w:r>
      <w:proofErr w:type="spellEnd"/>
      <w:r w:rsidRPr="001D2E49">
        <w:rPr>
          <w:noProof w:val="0"/>
          <w:snapToGrid w:val="0"/>
        </w:rPr>
        <w:t xml:space="preserve"> ::= SEQUENCE (SIZE(1..maxnoofMultiConnectivityMinusOne)) OF </w:t>
      </w:r>
      <w:proofErr w:type="spellStart"/>
      <w:r w:rsidRPr="001D2E49">
        <w:rPr>
          <w:noProof w:val="0"/>
          <w:snapToGrid w:val="0"/>
        </w:rPr>
        <w:t>UPTransportLayerInformationPairItem</w:t>
      </w:r>
      <w:proofErr w:type="spellEnd"/>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proofErr w:type="spellStart"/>
      <w:r w:rsidRPr="001D2E49">
        <w:rPr>
          <w:noProof w:val="0"/>
          <w:snapToGrid w:val="0"/>
        </w:rPr>
        <w:t>UPTransportLayerInformationPairItem</w:t>
      </w:r>
      <w:proofErr w:type="spellEnd"/>
      <w:r w:rsidRPr="001D2E49">
        <w:rPr>
          <w:noProof w:val="0"/>
          <w:snapToGrid w:val="0"/>
        </w:rPr>
        <w:t xml:space="preserve"> ::= SEQUENCE {</w:t>
      </w:r>
    </w:p>
    <w:p w14:paraId="3CA3549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0F06A2F" w14:textId="77777777" w:rsidR="00DD2E93" w:rsidRPr="001D2E49" w:rsidRDefault="00DD2E93" w:rsidP="00DD2E93">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022684A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UPTransportLayerInformationPairItem-ExtIEs</w:t>
      </w:r>
      <w:proofErr w:type="spellEnd"/>
      <w:r w:rsidRPr="001D2E49">
        <w:rPr>
          <w:noProof w:val="0"/>
          <w:snapToGrid w:val="0"/>
        </w:rPr>
        <w:t>}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proofErr w:type="spellStart"/>
      <w:r w:rsidRPr="001D2E49">
        <w:rPr>
          <w:noProof w:val="0"/>
          <w:snapToGrid w:val="0"/>
        </w:rPr>
        <w:t>UPTransportLayerInformationPairItem-ExtIEs</w:t>
      </w:r>
      <w:proofErr w:type="spellEnd"/>
      <w:r w:rsidRPr="001D2E49">
        <w:rPr>
          <w:noProof w:val="0"/>
          <w:snapToGrid w:val="0"/>
        </w:rPr>
        <w:t xml:space="preserve">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proofErr w:type="spellStart"/>
      <w:r w:rsidRPr="001D2E49">
        <w:rPr>
          <w:noProof w:val="0"/>
          <w:snapToGrid w:val="0"/>
        </w:rPr>
        <w:t>UserLocationInformation</w:t>
      </w:r>
      <w:proofErr w:type="spellEnd"/>
      <w:r w:rsidRPr="001D2E49">
        <w:rPr>
          <w:noProof w:val="0"/>
          <w:snapToGrid w:val="0"/>
        </w:rPr>
        <w:t xml:space="preserve"> ::= CHOICE {</w:t>
      </w:r>
    </w:p>
    <w:p w14:paraId="4E93376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00C2496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UserLocationInformation</w:t>
      </w:r>
      <w:r w:rsidRPr="001D2E49">
        <w:rPr>
          <w:noProof w:val="0"/>
        </w:rPr>
        <w:t>-ExtIEs</w:t>
      </w:r>
      <w:proofErr w:type="spellEnd"/>
      <w:r w:rsidRPr="001D2E49">
        <w:rPr>
          <w:noProof w:val="0"/>
        </w:rPr>
        <w:t>}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lastRenderedPageBreak/>
        <w:tab/>
      </w:r>
      <w:r w:rsidRPr="001D2E49">
        <w:rPr>
          <w:noProof w:val="0"/>
          <w:snapToGrid w:val="0"/>
        </w:rPr>
        <w:t>{ ID id-</w:t>
      </w:r>
      <w:proofErr w:type="spellStart"/>
      <w:r>
        <w:rPr>
          <w:noProof w:val="0"/>
          <w:snapToGrid w:val="0"/>
        </w:rPr>
        <w:t>UserLocationInformationTNGF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UserLocationInformationTNGF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proofErr w:type="spellStart"/>
      <w:r>
        <w:rPr>
          <w:noProof w:val="0"/>
          <w:snapToGrid w:val="0"/>
        </w:rPr>
        <w:t>UserLocationInformationW</w:t>
      </w:r>
      <w:proofErr w:type="spellEnd"/>
      <w:r>
        <w:rPr>
          <w:noProof w:val="0"/>
          <w:snapToGrid w:val="0"/>
        </w:rPr>
        <w:t>-AGF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proofErr w:type="spellStart"/>
      <w:r>
        <w:rPr>
          <w:noProof w:val="0"/>
          <w:snapToGrid w:val="0"/>
        </w:rPr>
        <w:t>UserLocationInformationW</w:t>
      </w:r>
      <w:proofErr w:type="spellEnd"/>
      <w:r>
        <w:rPr>
          <w:noProof w:val="0"/>
          <w:snapToGrid w:val="0"/>
        </w:rPr>
        <w:t>-AGF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proofErr w:type="spellStart"/>
      <w:r w:rsidRPr="00687F36">
        <w:rPr>
          <w:noProof w:val="0"/>
          <w:snapToGrid w:val="0"/>
          <w:lang w:val="fr-FR"/>
        </w:rPr>
        <w:t>UserLocationInformationEUTRA</w:t>
      </w:r>
      <w:proofErr w:type="spellEnd"/>
      <w:r w:rsidRPr="00687F36">
        <w:rPr>
          <w:noProof w:val="0"/>
          <w:snapToGrid w:val="0"/>
          <w:lang w:val="fr-FR"/>
        </w:rPr>
        <w:t xml:space="preserve">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eUTRA</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UserLocationInformationEUTRA-ExtIEs</w:t>
      </w:r>
      <w:proofErr w:type="spellEnd"/>
      <w:r w:rsidRPr="00687F36">
        <w:rPr>
          <w:noProof w:val="0"/>
          <w:snapToGrid w:val="0"/>
          <w:lang w:val="fr-FR"/>
        </w:rPr>
        <w:t>}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proofErr w:type="spellStart"/>
      <w:r w:rsidRPr="00687F36">
        <w:rPr>
          <w:noProof w:val="0"/>
          <w:snapToGrid w:val="0"/>
          <w:lang w:val="fr-FR"/>
        </w:rPr>
        <w:t>UserLocationInformationEUTRA-ExtIEs</w:t>
      </w:r>
      <w:proofErr w:type="spellEnd"/>
      <w:r w:rsidRPr="00687F36">
        <w:rPr>
          <w:noProof w:val="0"/>
          <w:snapToGrid w:val="0"/>
          <w:lang w:val="fr-FR"/>
        </w:rPr>
        <w:t xml:space="preserve">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w:t>
      </w:r>
      <w:proofErr w:type="spellStart"/>
      <w:r w:rsidRPr="00687F36">
        <w:rPr>
          <w:noProof w:val="0"/>
          <w:snapToGrid w:val="0"/>
          <w:lang w:val="fr-FR"/>
        </w:rPr>
        <w:t>PSCellInformation</w:t>
      </w:r>
      <w:proofErr w:type="spellEnd"/>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 xml:space="preserve">PRESENCE </w:t>
      </w:r>
      <w:proofErr w:type="spellStart"/>
      <w:r w:rsidRPr="00687F36">
        <w:rPr>
          <w:noProof w:val="0"/>
          <w:snapToGrid w:val="0"/>
          <w:lang w:val="fr-FR"/>
        </w:rPr>
        <w:t>optional</w:t>
      </w:r>
      <w:proofErr w:type="spellEnd"/>
      <w:r w:rsidRPr="00687F36">
        <w:rPr>
          <w:noProof w:val="0"/>
          <w:snapToGrid w:val="0"/>
          <w:lang w:val="fr-FR"/>
        </w:rPr>
        <w:t>},</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560F662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27CF4F32" w14:textId="77777777" w:rsidR="00DD2E93" w:rsidRPr="00ED72B9" w:rsidRDefault="00DD2E93" w:rsidP="00DD2E93">
      <w:pPr>
        <w:pStyle w:val="PL"/>
        <w:rPr>
          <w:noProof w:val="0"/>
          <w:snapToGrid w:val="0"/>
        </w:rPr>
      </w:pPr>
      <w:r w:rsidRPr="001D2E49">
        <w:rPr>
          <w:noProof w:val="0"/>
          <w:snapToGrid w:val="0"/>
        </w:rPr>
        <w:tab/>
      </w:r>
      <w:proofErr w:type="spellStart"/>
      <w:r w:rsidRPr="00ED72B9">
        <w:rPr>
          <w:noProof w:val="0"/>
          <w:snapToGrid w:val="0"/>
        </w:rPr>
        <w:t>iE</w:t>
      </w:r>
      <w:proofErr w:type="spellEnd"/>
      <w:r w:rsidRPr="00ED72B9">
        <w:rPr>
          <w:noProof w:val="0"/>
          <w:snapToGrid w:val="0"/>
        </w:rPr>
        <w:t>-Extensions</w:t>
      </w:r>
      <w:r w:rsidRPr="00ED72B9">
        <w:rPr>
          <w:noProof w:val="0"/>
          <w:snapToGrid w:val="0"/>
        </w:rPr>
        <w:tab/>
      </w:r>
      <w:r w:rsidRPr="00ED72B9">
        <w:rPr>
          <w:noProof w:val="0"/>
          <w:snapToGrid w:val="0"/>
        </w:rPr>
        <w:tab/>
      </w:r>
      <w:proofErr w:type="spellStart"/>
      <w:r w:rsidRPr="00ED72B9">
        <w:rPr>
          <w:noProof w:val="0"/>
          <w:snapToGrid w:val="0"/>
        </w:rPr>
        <w:t>ProtocolExtensionContainer</w:t>
      </w:r>
      <w:proofErr w:type="spellEnd"/>
      <w:r w:rsidRPr="00ED72B9">
        <w:rPr>
          <w:noProof w:val="0"/>
          <w:snapToGrid w:val="0"/>
        </w:rPr>
        <w:t xml:space="preserve">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3349" w:name="_Hlk183613986"/>
      <w:r w:rsidRPr="001D2E49">
        <w:rPr>
          <w:noProof w:val="0"/>
          <w:snapToGrid w:val="0"/>
        </w:rPr>
        <w:t>UserLocationInformationN3IWF</w:t>
      </w:r>
      <w:r>
        <w:rPr>
          <w:noProof w:val="0"/>
          <w:snapToGrid w:val="0"/>
        </w:rPr>
        <w:t>-without-PortNumber</w:t>
      </w:r>
      <w:bookmarkEnd w:id="3349"/>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06D033C4" w14:textId="77777777" w:rsidR="00DD2E93" w:rsidRPr="00ED72B9" w:rsidRDefault="00DD2E93" w:rsidP="00DD2E93">
      <w:pPr>
        <w:pStyle w:val="PL"/>
        <w:rPr>
          <w:noProof w:val="0"/>
          <w:snapToGrid w:val="0"/>
          <w:lang w:val="fr-FR"/>
        </w:rPr>
      </w:pPr>
      <w:r>
        <w:rPr>
          <w:noProof w:val="0"/>
          <w:snapToGrid w:val="0"/>
        </w:rPr>
        <w:tab/>
      </w:r>
      <w:proofErr w:type="spellStart"/>
      <w:r w:rsidRPr="00ED72B9">
        <w:rPr>
          <w:noProof w:val="0"/>
          <w:snapToGrid w:val="0"/>
          <w:lang w:val="fr-FR"/>
        </w:rPr>
        <w:t>tAI</w:t>
      </w:r>
      <w:proofErr w:type="spell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proofErr w:type="spellStart"/>
      <w:r w:rsidRPr="00ED72B9">
        <w:rPr>
          <w:noProof w:val="0"/>
          <w:snapToGrid w:val="0"/>
        </w:rPr>
        <w:t>UserLocationInformationTNGF</w:t>
      </w:r>
      <w:proofErr w:type="spellEnd"/>
      <w:r w:rsidRPr="00ED72B9">
        <w:rPr>
          <w:noProof w:val="0"/>
          <w:snapToGrid w:val="0"/>
        </w:rPr>
        <w:t xml:space="preserve"> ::= SEQUENCE {</w:t>
      </w:r>
    </w:p>
    <w:p w14:paraId="2C74D546" w14:textId="77777777" w:rsidR="00DD2E93" w:rsidRPr="00ED72B9" w:rsidRDefault="00DD2E93" w:rsidP="00DD2E93">
      <w:pPr>
        <w:pStyle w:val="PL"/>
        <w:rPr>
          <w:noProof w:val="0"/>
          <w:snapToGrid w:val="0"/>
        </w:rPr>
      </w:pPr>
      <w:r w:rsidRPr="00ED72B9">
        <w:rPr>
          <w:noProof w:val="0"/>
          <w:snapToGrid w:val="0"/>
        </w:rPr>
        <w:tab/>
      </w:r>
      <w:proofErr w:type="spellStart"/>
      <w:r w:rsidRPr="00ED72B9">
        <w:rPr>
          <w:noProof w:val="0"/>
          <w:snapToGrid w:val="0"/>
        </w:rPr>
        <w:t>tNAP</w:t>
      </w:r>
      <w:proofErr w:type="spellEnd"/>
      <w:r w:rsidRPr="00ED72B9">
        <w:rPr>
          <w:noProof w:val="0"/>
          <w:snapToGrid w:val="0"/>
        </w:rPr>
        <w:t>-ID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8C396E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UserLocationInformationTNGF-ExtIEs</w:t>
      </w:r>
      <w:proofErr w:type="spellEnd"/>
      <w:r w:rsidRPr="00550676">
        <w:rPr>
          <w:noProof w:val="0"/>
          <w:snapToGrid w:val="0"/>
          <w:lang w:val="fr-FR"/>
        </w:rPr>
        <w:t>}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UserLocationInformationTNGF-ExtIEs</w:t>
      </w:r>
      <w:proofErr w:type="spellEnd"/>
      <w:r w:rsidRPr="00550676">
        <w:rPr>
          <w:noProof w:val="0"/>
          <w:snapToGrid w:val="0"/>
          <w:lang w:val="fr-FR"/>
        </w:rPr>
        <w:t xml:space="preserve">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lastRenderedPageBreak/>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UserLocationInformationTWIF</w:t>
      </w:r>
      <w:proofErr w:type="spellEnd"/>
      <w:r w:rsidRPr="00550676">
        <w:rPr>
          <w:noProof w:val="0"/>
          <w:snapToGrid w:val="0"/>
          <w:lang w:val="fr-FR"/>
        </w:rPr>
        <w:t xml:space="preserve">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r w:rsidRPr="00550676">
        <w:rPr>
          <w:noProof w:val="0"/>
          <w:snapToGrid w:val="0"/>
          <w:lang w:val="fr-FR"/>
        </w:rPr>
        <w:t>tWAP</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5DB6639E"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proofErr w:type="spellStart"/>
      <w:r w:rsidRPr="00550676">
        <w:rPr>
          <w:noProof w:val="0"/>
          <w:snapToGrid w:val="0"/>
          <w:lang w:val="fr-FR"/>
        </w:rPr>
        <w:t>iE</w:t>
      </w:r>
      <w:proofErr w:type="spellEnd"/>
      <w:r w:rsidRPr="00550676">
        <w:rPr>
          <w:noProof w:val="0"/>
          <w:snapToGrid w:val="0"/>
          <w:lang w:val="fr-FR"/>
        </w:rPr>
        <w:t>-Extensions</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ProtocolExtensionContainer</w:t>
      </w:r>
      <w:proofErr w:type="spellEnd"/>
      <w:r w:rsidRPr="00550676">
        <w:rPr>
          <w:noProof w:val="0"/>
          <w:snapToGrid w:val="0"/>
          <w:lang w:val="fr-FR"/>
        </w:rPr>
        <w:t xml:space="preserve"> { {</w:t>
      </w:r>
      <w:proofErr w:type="spellStart"/>
      <w:r w:rsidRPr="00550676">
        <w:rPr>
          <w:noProof w:val="0"/>
          <w:snapToGrid w:val="0"/>
          <w:lang w:val="fr-FR"/>
        </w:rPr>
        <w:t>UserLocationInformationTWIF-ExtIEs</w:t>
      </w:r>
      <w:proofErr w:type="spellEnd"/>
      <w:r w:rsidRPr="00550676">
        <w:rPr>
          <w:noProof w:val="0"/>
          <w:snapToGrid w:val="0"/>
          <w:lang w:val="fr-FR"/>
        </w:rPr>
        <w:t>}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UserLocationInformationTWIF-ExtIEs</w:t>
      </w:r>
      <w:proofErr w:type="spellEnd"/>
      <w:r w:rsidRPr="00550676">
        <w:rPr>
          <w:noProof w:val="0"/>
          <w:snapToGrid w:val="0"/>
          <w:lang w:val="fr-FR"/>
        </w:rPr>
        <w:t xml:space="preserve">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 xml:space="preserve">PRESENCE </w:t>
      </w:r>
      <w:proofErr w:type="spellStart"/>
      <w:r w:rsidRPr="002C2850">
        <w:rPr>
          <w:noProof w:val="0"/>
          <w:snapToGrid w:val="0"/>
          <w:lang w:val="fr-FR"/>
        </w:rPr>
        <w:t>optional</w:t>
      </w:r>
      <w:proofErr w:type="spellEnd"/>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proofErr w:type="spellStart"/>
      <w:r w:rsidRPr="00550676">
        <w:rPr>
          <w:noProof w:val="0"/>
          <w:snapToGrid w:val="0"/>
          <w:lang w:val="fr-FR"/>
        </w:rPr>
        <w:t>UserLocationInformationW</w:t>
      </w:r>
      <w:proofErr w:type="spellEnd"/>
      <w:r w:rsidRPr="00550676">
        <w:rPr>
          <w:noProof w:val="0"/>
          <w:snapToGrid w:val="0"/>
          <w:lang w:val="fr-FR"/>
        </w:rPr>
        <w:t>-AGF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r w:rsidRPr="00550676">
        <w:rPr>
          <w:noProof w:val="0"/>
          <w:snapToGrid w:val="0"/>
          <w:lang w:val="fr-FR"/>
        </w:rPr>
        <w:tab/>
      </w:r>
      <w:proofErr w:type="spellStart"/>
      <w:r w:rsidRPr="00550676">
        <w:rPr>
          <w:noProof w:val="0"/>
          <w:snapToGrid w:val="0"/>
          <w:lang w:val="fr-FR"/>
        </w:rPr>
        <w:t>GlobalLine</w:t>
      </w:r>
      <w:proofErr w:type="spellEnd"/>
      <w:r w:rsidRPr="00550676">
        <w:rPr>
          <w:noProof w:val="0"/>
          <w:snapToGrid w:val="0"/>
          <w:lang w:val="fr-FR"/>
        </w:rPr>
        <w:t>-ID,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HFCNode</w:t>
      </w:r>
      <w:proofErr w:type="spellEnd"/>
      <w:r w:rsidRPr="00550676">
        <w:rPr>
          <w:noProof w:val="0"/>
          <w:snapToGrid w:val="0"/>
          <w:lang w:val="fr-FR"/>
        </w:rPr>
        <w:t>-ID,</w:t>
      </w:r>
    </w:p>
    <w:p w14:paraId="2A596E8F" w14:textId="77777777" w:rsidR="00DD2E93" w:rsidRPr="00550676" w:rsidRDefault="00DD2E93" w:rsidP="00DD2E93">
      <w:pPr>
        <w:pStyle w:val="PL"/>
        <w:rPr>
          <w:noProof w:val="0"/>
          <w:lang w:val="fr-FR"/>
        </w:rPr>
      </w:pPr>
      <w:r w:rsidRPr="00550676">
        <w:rPr>
          <w:noProof w:val="0"/>
          <w:lang w:val="fr-FR"/>
        </w:rPr>
        <w:tab/>
      </w:r>
      <w:proofErr w:type="spellStart"/>
      <w:r w:rsidRPr="00550676">
        <w:rPr>
          <w:noProof w:val="0"/>
          <w:lang w:val="fr-FR"/>
        </w:rPr>
        <w:t>choice</w:t>
      </w:r>
      <w:proofErr w:type="spellEnd"/>
      <w:r w:rsidRPr="00550676">
        <w:rPr>
          <w:noProof w:val="0"/>
          <w:lang w:val="fr-FR"/>
        </w:rPr>
        <w:t>-Extensions</w:t>
      </w:r>
      <w:r w:rsidRPr="00550676">
        <w:rPr>
          <w:noProof w:val="0"/>
          <w:lang w:val="fr-FR"/>
        </w:rPr>
        <w:tab/>
      </w:r>
      <w:r w:rsidRPr="00550676">
        <w:rPr>
          <w:noProof w:val="0"/>
          <w:lang w:val="fr-FR"/>
        </w:rPr>
        <w:tab/>
      </w:r>
      <w:proofErr w:type="spellStart"/>
      <w:r w:rsidRPr="00550676">
        <w:rPr>
          <w:noProof w:val="0"/>
          <w:lang w:val="fr-FR"/>
        </w:rPr>
        <w:t>ProtocolIE-SingleContainer</w:t>
      </w:r>
      <w:proofErr w:type="spellEnd"/>
      <w:r w:rsidRPr="00550676">
        <w:rPr>
          <w:noProof w:val="0"/>
          <w:lang w:val="fr-FR"/>
        </w:rPr>
        <w:t xml:space="preserve"> { {</w:t>
      </w:r>
      <w:r w:rsidRPr="00550676">
        <w:rPr>
          <w:noProof w:val="0"/>
          <w:snapToGrid w:val="0"/>
          <w:lang w:val="fr-FR"/>
        </w:rPr>
        <w:t xml:space="preserve"> </w:t>
      </w: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proofErr w:type="spellStart"/>
      <w:r w:rsidRPr="00550676">
        <w:rPr>
          <w:noProof w:val="0"/>
          <w:snapToGrid w:val="0"/>
          <w:lang w:val="fr-FR"/>
        </w:rPr>
        <w:t>UserLocationInformationW</w:t>
      </w:r>
      <w:proofErr w:type="spellEnd"/>
      <w:r w:rsidRPr="00550676">
        <w:rPr>
          <w:noProof w:val="0"/>
          <w:snapToGrid w:val="0"/>
          <w:lang w:val="fr-FR"/>
        </w:rPr>
        <w:t>-AGF</w:t>
      </w:r>
      <w:r w:rsidRPr="00550676">
        <w:rPr>
          <w:noProof w:val="0"/>
          <w:lang w:val="fr-FR"/>
        </w:rPr>
        <w:t>-</w:t>
      </w:r>
      <w:proofErr w:type="spellStart"/>
      <w:r w:rsidRPr="00550676">
        <w:rPr>
          <w:noProof w:val="0"/>
          <w:lang w:val="fr-FR"/>
        </w:rPr>
        <w:t>ExtIEs</w:t>
      </w:r>
      <w:proofErr w:type="spellEnd"/>
      <w:r w:rsidRPr="00550676">
        <w:rPr>
          <w:noProof w:val="0"/>
          <w:lang w:val="fr-FR"/>
        </w:rPr>
        <w:t xml:space="preserve">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r w:rsidRPr="00914C49">
        <w:rPr>
          <w:noProof w:val="0"/>
        </w:rPr>
        <w:t>{ ID id-</w:t>
      </w:r>
      <w:proofErr w:type="spellStart"/>
      <w:r w:rsidRPr="00ED189F">
        <w:rPr>
          <w:snapToGrid w:val="0"/>
        </w:rPr>
        <w:t>G</w:t>
      </w:r>
      <w:r>
        <w:rPr>
          <w:snapToGrid w:val="0"/>
        </w:rPr>
        <w:t>lobalCable</w:t>
      </w:r>
      <w:proofErr w:type="spellEnd"/>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proofErr w:type="spellStart"/>
      <w:r>
        <w:rPr>
          <w:noProof w:val="0"/>
        </w:rPr>
        <w:t>H</w:t>
      </w:r>
      <w:r>
        <w:rPr>
          <w:noProof w:val="0"/>
          <w:snapToGrid w:val="0"/>
        </w:rPr>
        <w:t>FCNode</w:t>
      </w:r>
      <w:proofErr w:type="spellEnd"/>
      <w:r>
        <w:rPr>
          <w:noProof w:val="0"/>
          <w:snapToGrid w:val="0"/>
        </w:rPr>
        <w:t>-ID-new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proofErr w:type="spellStart"/>
      <w:r>
        <w:rPr>
          <w:noProof w:val="0"/>
          <w:snapToGrid w:val="0"/>
        </w:rPr>
        <w:t>HFCNode</w:t>
      </w:r>
      <w:proofErr w:type="spellEnd"/>
      <w:r>
        <w:rPr>
          <w:noProof w:val="0"/>
          <w:snapToGrid w:val="0"/>
        </w:rPr>
        <w:t>-ID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proofErr w:type="spellStart"/>
      <w:r w:rsidRPr="00687F36">
        <w:rPr>
          <w:noProof w:val="0"/>
          <w:snapToGrid w:val="0"/>
          <w:lang w:val="fr-FR"/>
        </w:rPr>
        <w:t>nR</w:t>
      </w:r>
      <w:proofErr w:type="spell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tAI</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TimeStamp</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UserLocationInformationNR-ExtIEs</w:t>
      </w:r>
      <w:proofErr w:type="spellEnd"/>
      <w:r w:rsidRPr="00687F36">
        <w:rPr>
          <w:noProof w:val="0"/>
          <w:snapToGrid w:val="0"/>
          <w:lang w:val="fr-FR"/>
        </w:rPr>
        <w:t>}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proofErr w:type="spellStart"/>
      <w:r w:rsidRPr="00687F36">
        <w:rPr>
          <w:noProof w:val="0"/>
          <w:snapToGrid w:val="0"/>
          <w:lang w:val="fr-FR"/>
        </w:rPr>
        <w:t>UserLocationInformationNR-ExtIEs</w:t>
      </w:r>
      <w:proofErr w:type="spellEnd"/>
      <w:r w:rsidRPr="00687F36">
        <w:rPr>
          <w:noProof w:val="0"/>
          <w:snapToGrid w:val="0"/>
          <w:lang w:val="fr-FR"/>
        </w:rPr>
        <w:t xml:space="preserve">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350"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350"/>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lastRenderedPageBreak/>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proofErr w:type="spellStart"/>
      <w:r>
        <w:rPr>
          <w:noProof w:val="0"/>
          <w:snapToGrid w:val="0"/>
        </w:rPr>
        <w:t>qoS</w:t>
      </w:r>
      <w:proofErr w:type="spellEnd"/>
      <w:r>
        <w:rPr>
          <w:noProof w:val="0"/>
          <w:snapToGrid w:val="0"/>
        </w:rPr>
        <w:t>-flows-to-be-moved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proofErr w:type="spellStart"/>
      <w:r>
        <w:rPr>
          <w:noProof w:val="0"/>
          <w:snapToGrid w:val="0"/>
        </w:rPr>
        <w:t>gtp</w:t>
      </w:r>
      <w:proofErr w:type="spellEnd"/>
      <w:r>
        <w:rPr>
          <w:noProof w:val="0"/>
          <w:snapToGrid w:val="0"/>
        </w:rPr>
        <w:t>-u-error-indication-received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proofErr w:type="spellStart"/>
      <w:r w:rsidRPr="001D2E49">
        <w:rPr>
          <w:noProof w:val="0"/>
          <w:snapToGrid w:val="0"/>
        </w:rPr>
        <w:t>UserPlaneSecurityInformation</w:t>
      </w:r>
      <w:proofErr w:type="spellEnd"/>
      <w:r w:rsidRPr="001D2E49">
        <w:rPr>
          <w:noProof w:val="0"/>
          <w:snapToGrid w:val="0"/>
        </w:rPr>
        <w:t xml:space="preserve"> ::= SEQUENCE {</w:t>
      </w:r>
    </w:p>
    <w:p w14:paraId="4BFBB67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1294569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5FC9AFE5" w14:textId="77777777" w:rsidR="00DD2E93" w:rsidRPr="00F473E1" w:rsidRDefault="00DD2E93" w:rsidP="00DD2E93">
      <w:pPr>
        <w:pStyle w:val="PL"/>
        <w:rPr>
          <w:noProof w:val="0"/>
          <w:snapToGrid w:val="0"/>
        </w:rPr>
      </w:pPr>
      <w:r w:rsidRPr="001D2E49">
        <w:rPr>
          <w:noProof w:val="0"/>
          <w:snapToGrid w:val="0"/>
        </w:rPr>
        <w:tab/>
      </w:r>
      <w:proofErr w:type="spellStart"/>
      <w:r w:rsidRPr="00F473E1">
        <w:rPr>
          <w:noProof w:val="0"/>
          <w:snapToGrid w:val="0"/>
        </w:rPr>
        <w:t>iE</w:t>
      </w:r>
      <w:proofErr w:type="spellEnd"/>
      <w:r w:rsidRPr="00F473E1">
        <w:rPr>
          <w:noProof w:val="0"/>
          <w:snapToGrid w:val="0"/>
        </w:rPr>
        <w:t>-Extensions</w:t>
      </w:r>
      <w:r w:rsidRPr="00F473E1">
        <w:rPr>
          <w:noProof w:val="0"/>
          <w:snapToGrid w:val="0"/>
        </w:rPr>
        <w:tab/>
      </w:r>
      <w:r w:rsidRPr="00F473E1">
        <w:rPr>
          <w:noProof w:val="0"/>
          <w:snapToGrid w:val="0"/>
        </w:rPr>
        <w:tab/>
      </w:r>
      <w:proofErr w:type="spellStart"/>
      <w:r w:rsidRPr="00F473E1">
        <w:rPr>
          <w:noProof w:val="0"/>
          <w:snapToGrid w:val="0"/>
        </w:rPr>
        <w:t>ProtocolExtensionContainer</w:t>
      </w:r>
      <w:proofErr w:type="spellEnd"/>
      <w:r w:rsidRPr="00F473E1">
        <w:rPr>
          <w:noProof w:val="0"/>
          <w:snapToGrid w:val="0"/>
        </w:rPr>
        <w:t xml:space="preserve"> { {</w:t>
      </w:r>
      <w:proofErr w:type="spellStart"/>
      <w:r w:rsidRPr="00F473E1">
        <w:rPr>
          <w:noProof w:val="0"/>
          <w:snapToGrid w:val="0"/>
        </w:rPr>
        <w:t>UserPlaneSecurityInformation-ExtIEs</w:t>
      </w:r>
      <w:proofErr w:type="spellEnd"/>
      <w:r w:rsidRPr="00F473E1">
        <w:rPr>
          <w:noProof w:val="0"/>
          <w:snapToGrid w:val="0"/>
        </w:rPr>
        <w:t>}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rPr>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lastRenderedPageBreak/>
        <w:t>W-AGF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proofErr w:type="spellStart"/>
      <w:r w:rsidRPr="001D2E49">
        <w:rPr>
          <w:noProof w:val="0"/>
          <w:snapToGrid w:val="0"/>
        </w:rPr>
        <w:t>WarningAreaCoordinates</w:t>
      </w:r>
      <w:proofErr w:type="spellEnd"/>
      <w:r w:rsidRPr="001D2E49">
        <w:rPr>
          <w:noProof w:val="0"/>
          <w:snapToGrid w:val="0"/>
        </w:rPr>
        <w:t xml:space="preserve">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proofErr w:type="spellStart"/>
      <w:r w:rsidRPr="001D2E49">
        <w:rPr>
          <w:noProof w:val="0"/>
          <w:snapToGrid w:val="0"/>
        </w:rPr>
        <w:t>WarningAreaList</w:t>
      </w:r>
      <w:proofErr w:type="spellEnd"/>
      <w:r w:rsidRPr="001D2E49">
        <w:rPr>
          <w:noProof w:val="0"/>
          <w:snapToGrid w:val="0"/>
        </w:rPr>
        <w:t xml:space="preserve"> ::= CHOICE {</w:t>
      </w:r>
    </w:p>
    <w:p w14:paraId="3D71311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eUTRA-CGIListForWarning</w:t>
      </w:r>
      <w:proofErr w:type="spellEnd"/>
      <w:r w:rsidRPr="001D2E49">
        <w:rPr>
          <w:noProof w:val="0"/>
          <w:snapToGrid w:val="0"/>
        </w:rPr>
        <w:tab/>
      </w:r>
      <w:r w:rsidRPr="001D2E49">
        <w:rPr>
          <w:noProof w:val="0"/>
          <w:snapToGrid w:val="0"/>
        </w:rPr>
        <w:tab/>
      </w:r>
      <w:r w:rsidRPr="001D2E49">
        <w:rPr>
          <w:noProof w:val="0"/>
          <w:snapToGrid w:val="0"/>
        </w:rPr>
        <w:tab/>
        <w:t>EUTRA-</w:t>
      </w:r>
      <w:proofErr w:type="spellStart"/>
      <w:r w:rsidRPr="001D2E49">
        <w:rPr>
          <w:noProof w:val="0"/>
          <w:snapToGrid w:val="0"/>
        </w:rPr>
        <w:t>CGIListForWarning</w:t>
      </w:r>
      <w:proofErr w:type="spellEnd"/>
      <w:r w:rsidRPr="001D2E49">
        <w:rPr>
          <w:noProof w:val="0"/>
          <w:snapToGrid w:val="0"/>
        </w:rPr>
        <w:t>,</w:t>
      </w:r>
    </w:p>
    <w:p w14:paraId="3A75047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nR-CGIListForWarning</w:t>
      </w:r>
      <w:proofErr w:type="spellEnd"/>
      <w:r w:rsidRPr="001D2E49">
        <w:rPr>
          <w:noProof w:val="0"/>
          <w:snapToGrid w:val="0"/>
        </w:rPr>
        <w:tab/>
      </w:r>
      <w:r w:rsidRPr="001D2E49">
        <w:rPr>
          <w:noProof w:val="0"/>
          <w:snapToGrid w:val="0"/>
        </w:rPr>
        <w:tab/>
      </w:r>
      <w:r w:rsidRPr="001D2E49">
        <w:rPr>
          <w:noProof w:val="0"/>
          <w:snapToGrid w:val="0"/>
        </w:rPr>
        <w:tab/>
        <w:t>NR-</w:t>
      </w:r>
      <w:proofErr w:type="spellStart"/>
      <w:r w:rsidRPr="001D2E49">
        <w:rPr>
          <w:noProof w:val="0"/>
          <w:snapToGrid w:val="0"/>
        </w:rPr>
        <w:t>CGIListForWarning</w:t>
      </w:r>
      <w:proofErr w:type="spellEnd"/>
      <w:r w:rsidRPr="001D2E49">
        <w:rPr>
          <w:noProof w:val="0"/>
          <w:snapToGrid w:val="0"/>
        </w:rPr>
        <w:t>,</w:t>
      </w:r>
    </w:p>
    <w:p w14:paraId="363828A9"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tAIListForWarning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TAIListForWarning</w:t>
      </w:r>
      <w:proofErr w:type="spellEnd"/>
      <w:r w:rsidRPr="001D2E49">
        <w:rPr>
          <w:noProof w:val="0"/>
          <w:snapToGrid w:val="0"/>
        </w:rPr>
        <w:t>,</w:t>
      </w:r>
    </w:p>
    <w:p w14:paraId="237CAB6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emergencyAreaIDList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EmergencyAreaIDList</w:t>
      </w:r>
      <w:proofErr w:type="spellEnd"/>
      <w:r w:rsidRPr="001D2E49">
        <w:rPr>
          <w:noProof w:val="0"/>
          <w:snapToGrid w:val="0"/>
        </w:rPr>
        <w: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WarningAreaList</w:t>
      </w:r>
      <w:r w:rsidRPr="001D2E49">
        <w:rPr>
          <w:noProof w:val="0"/>
        </w:rPr>
        <w:t>-ExtIEs</w:t>
      </w:r>
      <w:proofErr w:type="spellEnd"/>
      <w:r w:rsidRPr="001D2E49">
        <w:rPr>
          <w:noProof w:val="0"/>
        </w:rPr>
        <w:t>}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proofErr w:type="spellStart"/>
      <w:r w:rsidRPr="001D2E49">
        <w:rPr>
          <w:noProof w:val="0"/>
          <w:snapToGrid w:val="0"/>
        </w:rPr>
        <w:t>WarningAreaList</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proofErr w:type="spellStart"/>
      <w:r w:rsidRPr="001D2E49">
        <w:rPr>
          <w:noProof w:val="0"/>
          <w:snapToGrid w:val="0"/>
        </w:rPr>
        <w:t>WarningMessageContents</w:t>
      </w:r>
      <w:proofErr w:type="spellEnd"/>
      <w:r w:rsidRPr="001D2E49">
        <w:rPr>
          <w:noProof w:val="0"/>
          <w:snapToGrid w:val="0"/>
        </w:rPr>
        <w:t xml:space="preserve">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proofErr w:type="spellStart"/>
      <w:r w:rsidRPr="001D2E49">
        <w:rPr>
          <w:noProof w:val="0"/>
          <w:snapToGrid w:val="0"/>
        </w:rPr>
        <w:t>WarningSecurityInfo</w:t>
      </w:r>
      <w:proofErr w:type="spellEnd"/>
      <w:r w:rsidRPr="001D2E49">
        <w:rPr>
          <w:noProof w:val="0"/>
          <w:snapToGrid w:val="0"/>
        </w:rPr>
        <w:t xml:space="preserve">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proofErr w:type="spellStart"/>
      <w:r w:rsidRPr="001D2E49">
        <w:rPr>
          <w:noProof w:val="0"/>
          <w:snapToGrid w:val="0"/>
        </w:rPr>
        <w:t>WarningType</w:t>
      </w:r>
      <w:proofErr w:type="spellEnd"/>
      <w:r w:rsidRPr="001D2E49">
        <w:rPr>
          <w:noProof w:val="0"/>
          <w:snapToGrid w:val="0"/>
        </w:rPr>
        <w:t xml:space="preserv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proofErr w:type="spellStart"/>
      <w:r w:rsidRPr="00F32326">
        <w:rPr>
          <w:noProof w:val="0"/>
          <w:snapToGrid w:val="0"/>
        </w:rPr>
        <w:t>WLANMeasurementConfiguration</w:t>
      </w:r>
      <w:proofErr w:type="spellEnd"/>
      <w:r w:rsidRPr="00F32326">
        <w:rPr>
          <w:noProof w:val="0"/>
          <w:snapToGrid w:val="0"/>
        </w:rPr>
        <w:t xml:space="preserve"> ::= SEQUENCE {</w:t>
      </w:r>
    </w:p>
    <w:p w14:paraId="2156DFC0"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wlanMeasConfig</w:t>
      </w:r>
      <w:proofErr w:type="spellEnd"/>
      <w:r w:rsidRPr="00F32326">
        <w:rPr>
          <w:noProof w:val="0"/>
          <w:snapToGrid w:val="0"/>
        </w:rPr>
        <w:t xml:space="preserve">             </w:t>
      </w:r>
      <w:r>
        <w:rPr>
          <w:noProof w:val="0"/>
          <w:snapToGrid w:val="0"/>
        </w:rPr>
        <w:tab/>
      </w:r>
      <w:proofErr w:type="spellStart"/>
      <w:r w:rsidRPr="00F32326">
        <w:rPr>
          <w:noProof w:val="0"/>
          <w:snapToGrid w:val="0"/>
        </w:rPr>
        <w:t>WLANMeasConfig</w:t>
      </w:r>
      <w:proofErr w:type="spellEnd"/>
      <w:r w:rsidRPr="00F32326">
        <w:rPr>
          <w:noProof w:val="0"/>
          <w:snapToGrid w:val="0"/>
        </w:rPr>
        <w:t>,</w:t>
      </w:r>
    </w:p>
    <w:p w14:paraId="1CD279C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ab/>
      </w:r>
      <w:r w:rsidRPr="00F32326">
        <w:rPr>
          <w:noProof w:val="0"/>
          <w:snapToGrid w:val="0"/>
        </w:rPr>
        <w:tab/>
      </w:r>
      <w:proofErr w:type="spellStart"/>
      <w:r w:rsidRPr="00F32326">
        <w:rPr>
          <w:noProof w:val="0"/>
          <w:snapToGrid w:val="0"/>
        </w:rPr>
        <w:t>WLANMeasConfigNameList</w:t>
      </w:r>
      <w:proofErr w:type="spellEnd"/>
      <w:r w:rsidRPr="00F32326">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wlan-rssi</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wlan-rtt</w:t>
      </w:r>
      <w:proofErr w:type="spellEnd"/>
      <w:r w:rsidRPr="00F32326">
        <w:rPr>
          <w:noProof w:val="0"/>
          <w:snapToGrid w:val="0"/>
        </w:rPr>
        <w:t xml:space="preserve">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w:t>
      </w:r>
      <w:proofErr w:type="spellStart"/>
      <w:r w:rsidRPr="00E2459B">
        <w:rPr>
          <w:noProof w:val="0"/>
          <w:snapToGrid w:val="0"/>
          <w:lang w:val="fr-FR"/>
        </w:rPr>
        <w:t>WLANMeasurementConfiguration-ExtIEs</w:t>
      </w:r>
      <w:proofErr w:type="spellEnd"/>
      <w:r w:rsidRPr="00E2459B">
        <w:rPr>
          <w:noProof w:val="0"/>
          <w:snapToGrid w:val="0"/>
          <w:lang w:val="fr-FR"/>
        </w:rPr>
        <w:t xml:space="preserve">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proofErr w:type="spellStart"/>
      <w:r w:rsidRPr="00F32326">
        <w:rPr>
          <w:noProof w:val="0"/>
          <w:snapToGrid w:val="0"/>
        </w:rPr>
        <w:t>WLANMe</w:t>
      </w:r>
      <w:r>
        <w:rPr>
          <w:noProof w:val="0"/>
          <w:snapToGrid w:val="0"/>
        </w:rPr>
        <w:t>asurementConfiguration-ExtIEs</w:t>
      </w:r>
      <w:proofErr w:type="spellEnd"/>
      <w:r>
        <w:rPr>
          <w:noProof w:val="0"/>
          <w:snapToGrid w:val="0"/>
        </w:rPr>
        <w:t xml:space="preserve">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proofErr w:type="spellStart"/>
      <w:r w:rsidRPr="00F32326">
        <w:rPr>
          <w:noProof w:val="0"/>
          <w:snapToGrid w:val="0"/>
        </w:rPr>
        <w:t>WLANMeasConfigNameList</w:t>
      </w:r>
      <w:proofErr w:type="spellEnd"/>
      <w:r w:rsidRPr="00F32326">
        <w:rPr>
          <w:noProof w:val="0"/>
          <w:snapToGrid w:val="0"/>
        </w:rPr>
        <w:t xml:space="preserve"> ::= SEQUENCE (SIZE(1..maxnoofWLANName)) OF </w:t>
      </w:r>
      <w:proofErr w:type="spellStart"/>
      <w:r w:rsidRPr="00F32326">
        <w:rPr>
          <w:noProof w:val="0"/>
          <w:snapToGrid w:val="0"/>
        </w:rPr>
        <w:t>WLAN</w:t>
      </w:r>
      <w:r>
        <w:rPr>
          <w:noProof w:val="0"/>
          <w:snapToGrid w:val="0"/>
        </w:rPr>
        <w:t>MeasConfig</w:t>
      </w:r>
      <w:r w:rsidRPr="00F32326">
        <w:rPr>
          <w:noProof w:val="0"/>
          <w:snapToGrid w:val="0"/>
        </w:rPr>
        <w:t>Name</w:t>
      </w:r>
      <w:r>
        <w:rPr>
          <w:noProof w:val="0"/>
          <w:snapToGrid w:val="0"/>
        </w:rPr>
        <w:t>Item</w:t>
      </w:r>
      <w:proofErr w:type="spellEnd"/>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w:t>
      </w:r>
      <w:proofErr w:type="spellEnd"/>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proofErr w:type="spellStart"/>
      <w:r>
        <w:rPr>
          <w:noProof w:val="0"/>
          <w:snapToGrid w:val="0"/>
        </w:rPr>
        <w:t>wLANName</w:t>
      </w:r>
      <w:proofErr w:type="spellEnd"/>
      <w:r>
        <w:rPr>
          <w:noProof w:val="0"/>
          <w:snapToGrid w:val="0"/>
        </w:rPr>
        <w:tab/>
      </w:r>
      <w:r>
        <w:rPr>
          <w:noProof w:val="0"/>
          <w:snapToGrid w:val="0"/>
        </w:rPr>
        <w:tab/>
      </w:r>
      <w:r>
        <w:rPr>
          <w:noProof w:val="0"/>
          <w:snapToGrid w:val="0"/>
        </w:rPr>
        <w:tab/>
      </w:r>
      <w:proofErr w:type="spellStart"/>
      <w:r>
        <w:rPr>
          <w:noProof w:val="0"/>
          <w:snapToGrid w:val="0"/>
        </w:rPr>
        <w:t>WLANName</w:t>
      </w:r>
      <w:proofErr w:type="spellEnd"/>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Pr>
          <w:noProof w:val="0"/>
          <w:snapToGrid w:val="0"/>
        </w:rPr>
        <w:t xml:space="preserve"> </w:t>
      </w:r>
      <w:proofErr w:type="spellStart"/>
      <w:r>
        <w:rPr>
          <w:noProof w:val="0"/>
          <w:snapToGrid w:val="0"/>
        </w:rPr>
        <w:t>WLAN</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proofErr w:type="spellStart"/>
      <w:r>
        <w:rPr>
          <w:noProof w:val="0"/>
          <w:snapToGrid w:val="0"/>
        </w:rPr>
        <w:t>WLAN</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proofErr w:type="spellStart"/>
      <w:r w:rsidRPr="00F32326">
        <w:rPr>
          <w:noProof w:val="0"/>
          <w:snapToGrid w:val="0"/>
        </w:rPr>
        <w:t>WLANMeasConfig</w:t>
      </w:r>
      <w:proofErr w:type="spellEnd"/>
      <w:r w:rsidRPr="00F32326">
        <w:rPr>
          <w:noProof w:val="0"/>
          <w:snapToGrid w:val="0"/>
        </w:rPr>
        <w:t>::=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proofErr w:type="spellStart"/>
      <w:r w:rsidRPr="00F32326">
        <w:rPr>
          <w:noProof w:val="0"/>
          <w:snapToGrid w:val="0"/>
        </w:rPr>
        <w:t>WLANName</w:t>
      </w:r>
      <w:proofErr w:type="spellEnd"/>
      <w:r w:rsidRPr="00F32326">
        <w:rPr>
          <w:noProof w:val="0"/>
          <w:snapToGrid w:val="0"/>
        </w:rPr>
        <w:t xml:space="preserv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lastRenderedPageBreak/>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proofErr w:type="spellStart"/>
      <w:r w:rsidRPr="004059DB">
        <w:rPr>
          <w:noProof w:val="0"/>
          <w:snapToGrid w:val="0"/>
          <w:lang w:val="fr-FR"/>
        </w:rPr>
        <w:t>pagingProbabilityInformation</w:t>
      </w:r>
      <w:proofErr w:type="spellEnd"/>
      <w:r w:rsidRPr="004059DB">
        <w:rPr>
          <w:noProof w:val="0"/>
          <w:snapToGrid w:val="0"/>
          <w:lang w:val="fr-FR"/>
        </w:rPr>
        <w:t xml:space="preserve">             </w:t>
      </w:r>
      <w:proofErr w:type="spellStart"/>
      <w:r w:rsidRPr="004059DB">
        <w:rPr>
          <w:noProof w:val="0"/>
          <w:snapToGrid w:val="0"/>
          <w:lang w:val="fr-FR"/>
        </w:rPr>
        <w:t>PagingProbabilityInformation</w:t>
      </w:r>
      <w:proofErr w:type="spellEnd"/>
      <w:r w:rsidRPr="004059DB">
        <w:rPr>
          <w:noProof w:val="0"/>
          <w:snapToGrid w:val="0"/>
          <w:lang w:val="fr-FR"/>
        </w:rPr>
        <w:t>,</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r>
      <w:proofErr w:type="spellStart"/>
      <w:r w:rsidRPr="004059DB">
        <w:rPr>
          <w:noProof w:val="0"/>
          <w:snapToGrid w:val="0"/>
          <w:lang w:val="fr-FR"/>
        </w:rPr>
        <w:t>iE</w:t>
      </w:r>
      <w:proofErr w:type="spellEnd"/>
      <w:r w:rsidRPr="004059DB">
        <w:rPr>
          <w:noProof w:val="0"/>
          <w:snapToGrid w:val="0"/>
          <w:lang w:val="fr-FR"/>
        </w:rPr>
        <w:t>-Extensions</w:t>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ProtocolExtensionContainer</w:t>
      </w:r>
      <w:proofErr w:type="spellEnd"/>
      <w:r w:rsidRPr="004059DB">
        <w:rPr>
          <w:noProof w:val="0"/>
          <w:snapToGrid w:val="0"/>
          <w:lang w:val="fr-FR"/>
        </w:rPr>
        <w:t xml:space="preserve"> { { </w:t>
      </w: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w:t>
      </w:r>
      <w:proofErr w:type="spellStart"/>
      <w:r w:rsidRPr="004059DB">
        <w:rPr>
          <w:noProof w:val="0"/>
          <w:snapToGrid w:val="0"/>
          <w:lang w:val="fr-FR"/>
        </w:rPr>
        <w:t>ExtIEs</w:t>
      </w:r>
      <w:proofErr w:type="spellEnd"/>
      <w:r w:rsidRPr="004059DB">
        <w:rPr>
          <w:noProof w:val="0"/>
          <w:snapToGrid w:val="0"/>
          <w:lang w:val="fr-FR"/>
        </w:rPr>
        <w:t xml:space="preserve">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proofErr w:type="spellStart"/>
      <w:r w:rsidRPr="001D2E49">
        <w:rPr>
          <w:noProof w:val="0"/>
          <w:snapToGrid w:val="0"/>
        </w:rPr>
        <w:t>XnExtTLAs</w:t>
      </w:r>
      <w:proofErr w:type="spellEnd"/>
      <w:r w:rsidRPr="001D2E49">
        <w:rPr>
          <w:noProof w:val="0"/>
          <w:snapToGrid w:val="0"/>
        </w:rPr>
        <w:t xml:space="preserve"> ::= SEQUENCE (SIZE(1..maxnoofXnExtTLAs)) OF </w:t>
      </w:r>
      <w:proofErr w:type="spellStart"/>
      <w:r w:rsidRPr="001D2E49">
        <w:rPr>
          <w:noProof w:val="0"/>
          <w:snapToGrid w:val="0"/>
        </w:rPr>
        <w:t>XnExtTLA</w:t>
      </w:r>
      <w:proofErr w:type="spellEnd"/>
      <w:r w:rsidRPr="001D2E49">
        <w:rPr>
          <w:noProof w:val="0"/>
          <w:snapToGrid w:val="0"/>
        </w:rPr>
        <w:t>-Item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proofErr w:type="spellStart"/>
      <w:r w:rsidRPr="001D2E49">
        <w:rPr>
          <w:noProof w:val="0"/>
          <w:snapToGrid w:val="0"/>
        </w:rPr>
        <w:t>XnExtTLA</w:t>
      </w:r>
      <w:proofErr w:type="spellEnd"/>
      <w:r w:rsidRPr="001D2E49">
        <w:rPr>
          <w:noProof w:val="0"/>
          <w:snapToGrid w:val="0"/>
        </w:rPr>
        <w:t>-Item ::= SEQUENCE {</w:t>
      </w:r>
    </w:p>
    <w:p w14:paraId="0909409D"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iPsecTLA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XnGTP</w:t>
      </w:r>
      <w:proofErr w:type="spellEnd"/>
      <w:r w:rsidRPr="001D2E49">
        <w:rPr>
          <w:noProof w:val="0"/>
          <w:snapToGrid w:val="0"/>
        </w:rPr>
        <w: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XnExtTLA</w:t>
      </w:r>
      <w:proofErr w:type="spellEnd"/>
      <w:r w:rsidRPr="00687F36">
        <w:rPr>
          <w:noProof w:val="0"/>
          <w:snapToGrid w:val="0"/>
          <w:lang w:val="fr-FR"/>
        </w:rPr>
        <w:t>-Item-</w:t>
      </w:r>
      <w:proofErr w:type="spellStart"/>
      <w:r w:rsidRPr="00687F36">
        <w:rPr>
          <w:noProof w:val="0"/>
          <w:snapToGrid w:val="0"/>
          <w:lang w:val="fr-FR"/>
        </w:rPr>
        <w:t>ExtIEs</w:t>
      </w:r>
      <w:proofErr w:type="spellEnd"/>
      <w:r w:rsidRPr="00687F36">
        <w:rPr>
          <w:noProof w:val="0"/>
          <w:snapToGrid w:val="0"/>
          <w:lang w:val="fr-FR"/>
        </w:rPr>
        <w:t xml:space="preserve">}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proofErr w:type="spellStart"/>
      <w:r w:rsidRPr="001D2E49">
        <w:rPr>
          <w:noProof w:val="0"/>
          <w:snapToGrid w:val="0"/>
        </w:rPr>
        <w:t>XnExtTLA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proofErr w:type="spellStart"/>
      <w:r w:rsidRPr="001D2E49">
        <w:rPr>
          <w:noProof w:val="0"/>
          <w:snapToGrid w:val="0"/>
        </w:rPr>
        <w:t>XnGTP</w:t>
      </w:r>
      <w:proofErr w:type="spellEnd"/>
      <w:r w:rsidRPr="001D2E49">
        <w:rPr>
          <w:noProof w:val="0"/>
          <w:snapToGrid w:val="0"/>
        </w:rPr>
        <w:t xml:space="preserve">-TLAs ::= SEQUENCE (SIZE(1..maxnoofXnGTP-TLAs)) OF </w:t>
      </w:r>
      <w:proofErr w:type="spellStart"/>
      <w:r w:rsidRPr="001D2E49">
        <w:rPr>
          <w:noProof w:val="0"/>
          <w:snapToGrid w:val="0"/>
        </w:rPr>
        <w:t>TransportLayerAddress</w:t>
      </w:r>
      <w:proofErr w:type="spellEnd"/>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proofErr w:type="spellStart"/>
      <w:r w:rsidRPr="001D2E49">
        <w:rPr>
          <w:noProof w:val="0"/>
          <w:snapToGrid w:val="0"/>
        </w:rPr>
        <w:t>XnTLAs</w:t>
      </w:r>
      <w:proofErr w:type="spellEnd"/>
      <w:r w:rsidRPr="001D2E49">
        <w:rPr>
          <w:noProof w:val="0"/>
          <w:snapToGrid w:val="0"/>
        </w:rPr>
        <w:t xml:space="preserve"> ::= SEQUENCE (SIZE(1..</w:t>
      </w:r>
      <w:r w:rsidRPr="001D2E49">
        <w:rPr>
          <w:noProof w:val="0"/>
        </w:rPr>
        <w:t>maxnoofXnTLAs</w:t>
      </w:r>
      <w:r w:rsidRPr="001D2E49">
        <w:rPr>
          <w:noProof w:val="0"/>
          <w:snapToGrid w:val="0"/>
        </w:rPr>
        <w:t xml:space="preserve">)) OF </w:t>
      </w:r>
      <w:proofErr w:type="spellStart"/>
      <w:r w:rsidRPr="001D2E49">
        <w:rPr>
          <w:noProof w:val="0"/>
          <w:snapToGrid w:val="0"/>
        </w:rPr>
        <w:t>TransportLayerAddress</w:t>
      </w:r>
      <w:proofErr w:type="spellEnd"/>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proofErr w:type="spellStart"/>
      <w:r w:rsidRPr="001D2E49">
        <w:rPr>
          <w:noProof w:val="0"/>
          <w:snapToGrid w:val="0"/>
        </w:rPr>
        <w:t>XnTNLConfigurationInfo</w:t>
      </w:r>
      <w:proofErr w:type="spellEnd"/>
      <w:r w:rsidRPr="001D2E49">
        <w:rPr>
          <w:noProof w:val="0"/>
          <w:snapToGrid w:val="0"/>
        </w:rPr>
        <w:t xml:space="preserve"> ::= SEQUENCE {</w:t>
      </w:r>
    </w:p>
    <w:p w14:paraId="0A93B1D1"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xnTransportLayerAddresses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XnTLAs</w:t>
      </w:r>
      <w:proofErr w:type="spellEnd"/>
      <w:r w:rsidRPr="001D2E49">
        <w:rPr>
          <w:noProof w:val="0"/>
          <w:snapToGrid w:val="0"/>
        </w:rPr>
        <w:t>,</w:t>
      </w:r>
    </w:p>
    <w:p w14:paraId="5F196043"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xnExtendedTransportLayerAddresses</w:t>
      </w:r>
      <w:proofErr w:type="spellEnd"/>
      <w:r w:rsidRPr="001D2E49">
        <w:rPr>
          <w:noProof w:val="0"/>
          <w:snapToGrid w:val="0"/>
        </w:rPr>
        <w:tab/>
      </w:r>
      <w:proofErr w:type="spellStart"/>
      <w:r w:rsidRPr="001D2E49">
        <w:rPr>
          <w:noProof w:val="0"/>
          <w:snapToGrid w:val="0"/>
        </w:rPr>
        <w:t>XnExtTLAs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proofErr w:type="spellStart"/>
      <w:r w:rsidRPr="00687F36">
        <w:rPr>
          <w:noProof w:val="0"/>
          <w:snapToGrid w:val="0"/>
          <w:lang w:val="fr-FR"/>
        </w:rPr>
        <w:t>XnTNLConfigurationInfo-ExtIEs</w:t>
      </w:r>
      <w:proofErr w:type="spellEnd"/>
      <w:r w:rsidRPr="00687F36">
        <w:rPr>
          <w:noProof w:val="0"/>
          <w:snapToGrid w:val="0"/>
          <w:lang w:val="fr-FR"/>
        </w:rPr>
        <w:t>}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proofErr w:type="spellStart"/>
      <w:r w:rsidRPr="001D2E49">
        <w:rPr>
          <w:noProof w:val="0"/>
          <w:snapToGrid w:val="0"/>
        </w:rPr>
        <w:t>XnTNLConfigurationInfo-ExtIEs</w:t>
      </w:r>
      <w:proofErr w:type="spellEnd"/>
      <w:r w:rsidRPr="001D2E49">
        <w:rPr>
          <w:noProof w:val="0"/>
          <w:snapToGrid w:val="0"/>
        </w:rPr>
        <w:t xml:space="preserve">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3321D934" w:rsidR="00DD2E93" w:rsidRPr="001D2E49" w:rsidRDefault="003F5356" w:rsidP="00DD2E93">
      <w:pPr>
        <w:pStyle w:val="Heading3"/>
      </w:pPr>
      <w:bookmarkStart w:id="3351" w:name="_CR9_4_6"/>
      <w:bookmarkStart w:id="3352" w:name="_Toc20955357"/>
      <w:bookmarkStart w:id="3353" w:name="_Toc29503810"/>
      <w:bookmarkStart w:id="3354" w:name="_Toc29504394"/>
      <w:bookmarkStart w:id="3355" w:name="_Toc29504978"/>
      <w:bookmarkStart w:id="3356" w:name="_Toc36553431"/>
      <w:bookmarkStart w:id="3357" w:name="_Toc36555158"/>
      <w:bookmarkStart w:id="3358" w:name="_Toc45652557"/>
      <w:bookmarkStart w:id="3359" w:name="_Toc45658989"/>
      <w:bookmarkStart w:id="3360" w:name="_Toc45720809"/>
      <w:bookmarkStart w:id="3361" w:name="_Toc45798689"/>
      <w:bookmarkStart w:id="3362" w:name="_Toc45898078"/>
      <w:bookmarkStart w:id="3363" w:name="_Toc51746285"/>
      <w:bookmarkStart w:id="3364" w:name="_Toc64446550"/>
      <w:bookmarkStart w:id="3365" w:name="_Toc73982420"/>
      <w:bookmarkStart w:id="3366" w:name="_Toc88652510"/>
      <w:bookmarkStart w:id="3367" w:name="_Toc97891554"/>
      <w:bookmarkStart w:id="3368" w:name="_Toc99123759"/>
      <w:bookmarkStart w:id="3369" w:name="_Toc99662565"/>
      <w:bookmarkStart w:id="3370" w:name="_Toc105152644"/>
      <w:bookmarkStart w:id="3371" w:name="_Toc105174450"/>
      <w:bookmarkStart w:id="3372" w:name="_Toc106109448"/>
      <w:bookmarkStart w:id="3373" w:name="_Toc107409906"/>
      <w:bookmarkStart w:id="3374" w:name="_Toc112757095"/>
      <w:bookmarkStart w:id="3375" w:name="_Toc192695744"/>
      <w:bookmarkEnd w:id="3351"/>
      <w:r>
        <w:lastRenderedPageBreak/>
        <w:t>--</w:t>
      </w:r>
      <w:r w:rsidR="00DD2E93" w:rsidRPr="001D2E49">
        <w:t>9.4.6</w:t>
      </w:r>
      <w:r w:rsidR="00DD2E93" w:rsidRPr="001D2E49">
        <w:tab/>
        <w:t>Common Definitions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w:t>
      </w:r>
      <w:proofErr w:type="spellStart"/>
      <w:r w:rsidRPr="001D2E49">
        <w:rPr>
          <w:noProof w:val="0"/>
          <w:snapToGrid w:val="0"/>
        </w:rPr>
        <w:t>CommonDataTypes</w:t>
      </w:r>
      <w:proofErr w:type="spellEnd"/>
      <w:r w:rsidRPr="001D2E49">
        <w:rPr>
          <w:noProof w:val="0"/>
          <w:snapToGrid w:val="0"/>
        </w:rPr>
        <w:t xml:space="preserve"> {</w:t>
      </w:r>
    </w:p>
    <w:p w14:paraId="087CE533"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718ABA"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ngap-CommonDataTypes</w:t>
      </w:r>
      <w:proofErr w:type="spellEnd"/>
      <w:r w:rsidRPr="001D2E49">
        <w:rPr>
          <w:noProof w:val="0"/>
          <w:snapToGrid w:val="0"/>
        </w:rPr>
        <w:t xml:space="preserve">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proofErr w:type="spellStart"/>
      <w:r w:rsidRPr="001D2E49">
        <w:rPr>
          <w:noProof w:val="0"/>
          <w:snapToGrid w:val="0"/>
        </w:rPr>
        <w:t>PrivateIE</w:t>
      </w:r>
      <w:proofErr w:type="spellEnd"/>
      <w:r w:rsidRPr="001D2E49">
        <w:rPr>
          <w:noProof w:val="0"/>
          <w:snapToGrid w:val="0"/>
        </w:rPr>
        <w:t>-ID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proofErr w:type="spellStart"/>
      <w:r w:rsidRPr="001D2E49">
        <w:rPr>
          <w:noProof w:val="0"/>
          <w:snapToGrid w:val="0"/>
        </w:rPr>
        <w:t>ProcedureCode</w:t>
      </w:r>
      <w:proofErr w:type="spellEnd"/>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A441F4" w:rsidRDefault="00DD2E93" w:rsidP="00DD2E93">
      <w:pPr>
        <w:pStyle w:val="PL"/>
        <w:rPr>
          <w:noProof w:val="0"/>
          <w:snapToGrid w:val="0"/>
          <w:lang w:val="it-IT"/>
          <w:rPrChange w:id="3376" w:author="Qualcomm" w:date="2025-04-10T15:14:00Z">
            <w:rPr>
              <w:noProof w:val="0"/>
              <w:snapToGrid w:val="0"/>
            </w:rPr>
          </w:rPrChange>
        </w:rPr>
      </w:pPr>
      <w:r w:rsidRPr="00A441F4">
        <w:rPr>
          <w:noProof w:val="0"/>
          <w:snapToGrid w:val="0"/>
          <w:lang w:val="it-IT"/>
          <w:rPrChange w:id="3377" w:author="Qualcomm" w:date="2025-04-10T15:14:00Z">
            <w:rPr>
              <w:noProof w:val="0"/>
              <w:snapToGrid w:val="0"/>
            </w:rPr>
          </w:rPrChange>
        </w:rPr>
        <w:t>ProtocolExtensionID</w:t>
      </w:r>
      <w:r w:rsidRPr="00A441F4">
        <w:rPr>
          <w:noProof w:val="0"/>
          <w:snapToGrid w:val="0"/>
          <w:lang w:val="it-IT"/>
          <w:rPrChange w:id="3378" w:author="Qualcomm" w:date="2025-04-10T15:14:00Z">
            <w:rPr>
              <w:noProof w:val="0"/>
              <w:snapToGrid w:val="0"/>
            </w:rPr>
          </w:rPrChange>
        </w:rPr>
        <w:tab/>
        <w:t>::= INTEGER (0..65535)</w:t>
      </w:r>
    </w:p>
    <w:p w14:paraId="3130C0C4" w14:textId="77777777" w:rsidR="00DD2E93" w:rsidRPr="00A441F4" w:rsidRDefault="00DD2E93" w:rsidP="00DD2E93">
      <w:pPr>
        <w:pStyle w:val="PL"/>
        <w:rPr>
          <w:noProof w:val="0"/>
          <w:snapToGrid w:val="0"/>
          <w:lang w:val="it-IT"/>
          <w:rPrChange w:id="3379" w:author="Qualcomm" w:date="2025-04-10T15:14:00Z">
            <w:rPr>
              <w:noProof w:val="0"/>
              <w:snapToGrid w:val="0"/>
            </w:rPr>
          </w:rPrChange>
        </w:rPr>
      </w:pPr>
    </w:p>
    <w:p w14:paraId="365FFF90" w14:textId="77777777" w:rsidR="00DD2E93" w:rsidRPr="00A441F4" w:rsidRDefault="00DD2E93" w:rsidP="00DD2E93">
      <w:pPr>
        <w:pStyle w:val="PL"/>
        <w:rPr>
          <w:noProof w:val="0"/>
          <w:snapToGrid w:val="0"/>
          <w:lang w:val="it-IT"/>
          <w:rPrChange w:id="3380" w:author="Qualcomm" w:date="2025-04-10T15:14:00Z">
            <w:rPr>
              <w:noProof w:val="0"/>
              <w:snapToGrid w:val="0"/>
            </w:rPr>
          </w:rPrChange>
        </w:rPr>
      </w:pPr>
      <w:r w:rsidRPr="00A441F4">
        <w:rPr>
          <w:noProof w:val="0"/>
          <w:snapToGrid w:val="0"/>
          <w:lang w:val="it-IT"/>
          <w:rPrChange w:id="3381" w:author="Qualcomm" w:date="2025-04-10T15:14:00Z">
            <w:rPr>
              <w:noProof w:val="0"/>
              <w:snapToGrid w:val="0"/>
            </w:rPr>
          </w:rPrChange>
        </w:rPr>
        <w:t>ProtocolIE-ID</w:t>
      </w:r>
      <w:r w:rsidRPr="00A441F4">
        <w:rPr>
          <w:noProof w:val="0"/>
          <w:snapToGrid w:val="0"/>
          <w:lang w:val="it-IT"/>
          <w:rPrChange w:id="3382" w:author="Qualcomm" w:date="2025-04-10T15:14:00Z">
            <w:rPr>
              <w:noProof w:val="0"/>
              <w:snapToGrid w:val="0"/>
            </w:rPr>
          </w:rPrChange>
        </w:rPr>
        <w:tab/>
      </w:r>
      <w:r w:rsidRPr="00A441F4">
        <w:rPr>
          <w:noProof w:val="0"/>
          <w:snapToGrid w:val="0"/>
          <w:lang w:val="it-IT"/>
          <w:rPrChange w:id="3383" w:author="Qualcomm" w:date="2025-04-10T15:14:00Z">
            <w:rPr>
              <w:noProof w:val="0"/>
              <w:snapToGrid w:val="0"/>
            </w:rPr>
          </w:rPrChange>
        </w:rPr>
        <w:tab/>
        <w:t>::= INTEGER (0..65535)</w:t>
      </w:r>
    </w:p>
    <w:p w14:paraId="1BDC016B" w14:textId="77777777" w:rsidR="00DD2E93" w:rsidRPr="00A441F4" w:rsidRDefault="00DD2E93" w:rsidP="00DD2E93">
      <w:pPr>
        <w:pStyle w:val="PL"/>
        <w:rPr>
          <w:noProof w:val="0"/>
          <w:snapToGrid w:val="0"/>
          <w:lang w:val="it-IT"/>
          <w:rPrChange w:id="3384" w:author="Qualcomm" w:date="2025-04-10T15:14:00Z">
            <w:rPr>
              <w:noProof w:val="0"/>
              <w:snapToGrid w:val="0"/>
            </w:rPr>
          </w:rPrChange>
        </w:rPr>
      </w:pPr>
    </w:p>
    <w:p w14:paraId="622F31FF" w14:textId="77777777" w:rsidR="00DD2E93" w:rsidRPr="001D2E49" w:rsidRDefault="00DD2E93" w:rsidP="00DD2E93">
      <w:pPr>
        <w:pStyle w:val="PL"/>
        <w:rPr>
          <w:noProof w:val="0"/>
          <w:snapToGrid w:val="0"/>
        </w:rPr>
      </w:pPr>
      <w:proofErr w:type="spellStart"/>
      <w:r w:rsidRPr="001D2E49">
        <w:rPr>
          <w:noProof w:val="0"/>
          <w:snapToGrid w:val="0"/>
        </w:rPr>
        <w:t>TriggeringMessage</w:t>
      </w:r>
      <w:proofErr w:type="spellEnd"/>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0AE2D6F4" w:rsidR="00DD2E93" w:rsidRPr="001D2E49" w:rsidRDefault="003F5356" w:rsidP="00DD2E93">
      <w:pPr>
        <w:pStyle w:val="Heading3"/>
      </w:pPr>
      <w:bookmarkStart w:id="3385" w:name="_CR9_4_7"/>
      <w:bookmarkStart w:id="3386" w:name="_Toc20955358"/>
      <w:bookmarkStart w:id="3387" w:name="_Toc29503811"/>
      <w:bookmarkStart w:id="3388" w:name="_Toc29504395"/>
      <w:bookmarkStart w:id="3389" w:name="_Toc29504979"/>
      <w:bookmarkStart w:id="3390" w:name="_Toc36553432"/>
      <w:bookmarkStart w:id="3391" w:name="_Toc36555159"/>
      <w:bookmarkStart w:id="3392" w:name="_Toc45652558"/>
      <w:bookmarkStart w:id="3393" w:name="_Toc45658990"/>
      <w:bookmarkStart w:id="3394" w:name="_Toc45720810"/>
      <w:bookmarkStart w:id="3395" w:name="_Toc45798690"/>
      <w:bookmarkStart w:id="3396" w:name="_Toc45898079"/>
      <w:bookmarkStart w:id="3397" w:name="_Toc51746286"/>
      <w:bookmarkStart w:id="3398" w:name="_Toc64446551"/>
      <w:bookmarkStart w:id="3399" w:name="_Toc73982421"/>
      <w:bookmarkStart w:id="3400" w:name="_Toc88652511"/>
      <w:bookmarkStart w:id="3401" w:name="_Toc97891555"/>
      <w:bookmarkStart w:id="3402" w:name="_Toc99123760"/>
      <w:bookmarkStart w:id="3403" w:name="_Toc99662566"/>
      <w:bookmarkStart w:id="3404" w:name="_Toc105152645"/>
      <w:bookmarkStart w:id="3405" w:name="_Toc105174451"/>
      <w:bookmarkStart w:id="3406" w:name="_Toc106109449"/>
      <w:bookmarkStart w:id="3407" w:name="_Toc107409907"/>
      <w:bookmarkStart w:id="3408" w:name="_Toc112757096"/>
      <w:bookmarkStart w:id="3409" w:name="_Toc192695745"/>
      <w:bookmarkEnd w:id="3385"/>
      <w:r>
        <w:t>--</w:t>
      </w:r>
      <w:r w:rsidR="00DD2E93" w:rsidRPr="001D2E49">
        <w:t>9.4.7</w:t>
      </w:r>
      <w:r w:rsidR="00DD2E93" w:rsidRPr="001D2E49">
        <w:tab/>
        <w:t>Constant Definitions</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6DA034" w14:textId="77777777" w:rsidR="00DD2E93" w:rsidRPr="001D2E49" w:rsidRDefault="00DD2E93" w:rsidP="00DD2E9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lastRenderedPageBreak/>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79C6F28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14555A31" w14:textId="77777777" w:rsidR="00DD2E93" w:rsidRPr="001D2E49" w:rsidRDefault="00DD2E93" w:rsidP="00DD2E93">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2971C00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0BE179A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6405E293"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50D1FD7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22F68751"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66B1FF4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559AF9E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35719B63"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6262EC98"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081B75F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20882F3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2387045A"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6AD8E4D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1DCF822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3CC072E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3E05AB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2F1D920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1C78BAD7"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5EA493D5"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6AC848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208E016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02D823E3" w14:textId="77777777" w:rsidR="00DD2E93" w:rsidRPr="001D2E49" w:rsidRDefault="00DD2E93" w:rsidP="00DD2E93">
      <w:pPr>
        <w:pStyle w:val="PL"/>
        <w:rPr>
          <w:noProof w:val="0"/>
          <w:snapToGrid w:val="0"/>
        </w:rPr>
      </w:pPr>
      <w:r w:rsidRPr="001D2E49">
        <w:rPr>
          <w:noProof w:val="0"/>
          <w:snapToGrid w:val="0"/>
        </w:rPr>
        <w:lastRenderedPageBreak/>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38E564A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535416F1"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5C01011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2D933AD4"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0444935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55D5062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685B1EE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0ABD57FE"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1CE5571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254B8A9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5E1180C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608620AB"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14A019D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5D0B044C"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0AB0B93F"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38BF4D0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130C1FF0"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5331F0F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3DF5DEBD"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1C6EDC8B"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640F78D7"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409BC0B9"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323D534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5B064A4" w14:textId="77777777" w:rsidR="00DD2E93" w:rsidRPr="00240CAD" w:rsidRDefault="00DD2E93" w:rsidP="00DD2E93">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0CF9A126" w14:textId="77777777" w:rsidR="00DD2E93" w:rsidRDefault="00DD2E93" w:rsidP="00DD2E93">
      <w:pPr>
        <w:pStyle w:val="PL"/>
        <w:rPr>
          <w:noProof w:val="0"/>
          <w:snapToGrid w:val="0"/>
        </w:rPr>
      </w:pPr>
      <w:bookmarkStart w:id="3410"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3410"/>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5FA7EEF1" w14:textId="77777777" w:rsidR="00DD2E93" w:rsidRPr="00AD521A" w:rsidRDefault="00DD2E93" w:rsidP="00DD2E93">
      <w:pPr>
        <w:pStyle w:val="PL"/>
        <w:rPr>
          <w:noProof w:val="0"/>
          <w:snapToGrid w:val="0"/>
        </w:rPr>
      </w:pPr>
      <w:bookmarkStart w:id="3411" w:name="_Hlk44941731"/>
      <w:r>
        <w:rPr>
          <w:noProof w:val="0"/>
          <w:snapToGrid w:val="0"/>
        </w:rPr>
        <w:t>id-</w:t>
      </w:r>
      <w:proofErr w:type="spellStart"/>
      <w:r>
        <w:rPr>
          <w:noProof w:val="0"/>
          <w:snapToGrid w:val="0"/>
        </w:rPr>
        <w:t>ConnectionEstablishmentIndication</w:t>
      </w:r>
      <w:bookmarkEnd w:id="3411"/>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0976C525" w14:textId="77777777" w:rsidR="00DD2E93" w:rsidRPr="001F5312" w:rsidRDefault="00DD2E93" w:rsidP="00DD2E93">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2C75D769" w14:textId="77777777" w:rsidR="00DD2E93" w:rsidRPr="001F5312" w:rsidRDefault="00DD2E93" w:rsidP="00DD2E93">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3412"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28518C9E" w:rsidR="00DD2E93" w:rsidRPr="00366D0D" w:rsidRDefault="00DD2E93">
      <w:pPr>
        <w:pStyle w:val="PL"/>
        <w:tabs>
          <w:tab w:val="clear" w:pos="4608"/>
        </w:tabs>
        <w:pPrChange w:id="3413" w:author="Author">
          <w:pPr>
            <w:pStyle w:val="PL"/>
          </w:pPr>
        </w:pPrChange>
      </w:pPr>
      <w:ins w:id="3414"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593 --to be allocated</w:t>
        </w:r>
      </w:ins>
    </w:p>
    <w:p w14:paraId="6B14D7D6" w14:textId="000A9400" w:rsidR="00DD2E93" w:rsidRPr="00366D0D" w:rsidRDefault="00DD2E93" w:rsidP="00DD2E93">
      <w:pPr>
        <w:pStyle w:val="PL"/>
        <w:tabs>
          <w:tab w:val="clear" w:pos="4608"/>
        </w:tabs>
        <w:rPr>
          <w:ins w:id="3415" w:author="Author"/>
        </w:rPr>
      </w:pPr>
      <w:ins w:id="3416"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596 --to be allocated</w:t>
        </w:r>
      </w:ins>
    </w:p>
    <w:p w14:paraId="19A9236E" w14:textId="30DC7BE6" w:rsidR="00DD2E93" w:rsidRPr="00366D0D" w:rsidRDefault="00DD2E93" w:rsidP="00DD2E93">
      <w:pPr>
        <w:pStyle w:val="PL"/>
        <w:tabs>
          <w:tab w:val="clear" w:pos="4608"/>
        </w:tabs>
        <w:rPr>
          <w:ins w:id="3417" w:author="Author"/>
        </w:rPr>
      </w:pPr>
      <w:ins w:id="3418" w:author="Author">
        <w:r>
          <w:rPr>
            <w:rFonts w:hint="eastAsia"/>
            <w:snapToGrid w:val="0"/>
            <w:lang w:eastAsia="zh-CN"/>
          </w:rPr>
          <w:lastRenderedPageBreak/>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984135">
          <w:rPr>
            <w:snapToGrid w:val="0"/>
            <w:lang w:eastAsia="zh-CN"/>
          </w:rPr>
          <w:t>597 --to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1F5312"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lastRenderedPageBreak/>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3419" w:name="_Hlk151834810"/>
    </w:p>
    <w:p w14:paraId="1273B7E0" w14:textId="77777777" w:rsidR="00DD2E93" w:rsidRPr="00367E0D" w:rsidRDefault="00DD2E93" w:rsidP="00DD2E93">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3419"/>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sidRPr="00A441F4">
        <w:rPr>
          <w:noProof w:val="0"/>
          <w:lang w:val="sv-SE"/>
          <w:rPrChange w:id="3420" w:author="Qualcomm" w:date="2025-04-10T15:14:00Z">
            <w:rPr>
              <w:noProof w:val="0"/>
            </w:rPr>
          </w:rPrChange>
        </w:rPr>
        <w:tab/>
      </w:r>
      <w:r w:rsidRPr="00A441F4">
        <w:rPr>
          <w:noProof w:val="0"/>
          <w:lang w:val="sv-SE"/>
          <w:rPrChange w:id="3421" w:author="Qualcomm" w:date="2025-04-10T15:14:00Z">
            <w:rPr>
              <w:noProof w:val="0"/>
            </w:rPr>
          </w:rPrChange>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A441F4">
        <w:rPr>
          <w:noProof w:val="0"/>
          <w:lang w:val="sv-SE"/>
          <w:rPrChange w:id="3422" w:author="Qualcomm" w:date="2025-04-10T15:14:00Z">
            <w:rPr>
              <w:noProof w:val="0"/>
            </w:rPr>
          </w:rPrChange>
        </w:rPr>
        <w:tab/>
      </w:r>
      <w:r w:rsidRPr="00A441F4">
        <w:rPr>
          <w:noProof w:val="0"/>
          <w:lang w:val="sv-SE"/>
          <w:rPrChange w:id="3423" w:author="Qualcomm" w:date="2025-04-10T15:14:00Z">
            <w:rPr>
              <w:noProof w:val="0"/>
            </w:rPr>
          </w:rPrChange>
        </w:rPr>
        <w:tab/>
      </w:r>
      <w:r w:rsidRPr="00B24208">
        <w:rPr>
          <w:rFonts w:eastAsia="宋体"/>
          <w:snapToGrid w:val="0"/>
          <w:lang w:val="sv-SE"/>
        </w:rPr>
        <w:t>INTEGER ::= 16</w:t>
      </w:r>
    </w:p>
    <w:p w14:paraId="3F9B138F" w14:textId="77777777" w:rsidR="00DD2E93" w:rsidRPr="00A441F4" w:rsidRDefault="00DD2E93" w:rsidP="00DD2E93">
      <w:pPr>
        <w:pStyle w:val="PL"/>
        <w:rPr>
          <w:rFonts w:eastAsia="宋体"/>
          <w:snapToGrid w:val="0"/>
          <w:lang w:val="sv-SE"/>
          <w:rPrChange w:id="3424" w:author="Qualcomm" w:date="2025-04-10T15:14:00Z">
            <w:rPr>
              <w:rFonts w:eastAsia="宋体"/>
              <w:snapToGrid w:val="0"/>
            </w:rPr>
          </w:rPrChange>
        </w:rPr>
      </w:pPr>
      <w:r w:rsidRPr="00B24208">
        <w:rPr>
          <w:rFonts w:eastAsia="宋体"/>
          <w:snapToGrid w:val="0"/>
          <w:lang w:val="sv-SE"/>
        </w:rPr>
        <w:tab/>
      </w:r>
      <w:r w:rsidRPr="00A441F4">
        <w:rPr>
          <w:rFonts w:eastAsia="宋体"/>
          <w:snapToGrid w:val="0"/>
          <w:lang w:val="sv-SE"/>
          <w:rPrChange w:id="3425" w:author="Qualcomm" w:date="2025-04-10T15:14:00Z">
            <w:rPr>
              <w:rFonts w:eastAsia="宋体"/>
              <w:snapToGrid w:val="0"/>
            </w:rPr>
          </w:rPrChange>
        </w:rPr>
        <w:t>maxnoofTAforQMC</w:t>
      </w:r>
      <w:r w:rsidRPr="00A441F4">
        <w:rPr>
          <w:rFonts w:eastAsia="宋体"/>
          <w:snapToGrid w:val="0"/>
          <w:lang w:val="sv-SE"/>
          <w:rPrChange w:id="3426" w:author="Qualcomm" w:date="2025-04-10T15:14:00Z">
            <w:rPr>
              <w:rFonts w:eastAsia="宋体"/>
              <w:snapToGrid w:val="0"/>
            </w:rPr>
          </w:rPrChange>
        </w:rPr>
        <w:tab/>
      </w:r>
      <w:r w:rsidRPr="00A441F4">
        <w:rPr>
          <w:rFonts w:eastAsia="宋体"/>
          <w:snapToGrid w:val="0"/>
          <w:lang w:val="sv-SE"/>
          <w:rPrChange w:id="3427" w:author="Qualcomm" w:date="2025-04-10T15:14:00Z">
            <w:rPr>
              <w:rFonts w:eastAsia="宋体"/>
              <w:snapToGrid w:val="0"/>
            </w:rPr>
          </w:rPrChange>
        </w:rPr>
        <w:tab/>
      </w:r>
      <w:r w:rsidRPr="00A441F4">
        <w:rPr>
          <w:rFonts w:eastAsia="宋体"/>
          <w:snapToGrid w:val="0"/>
          <w:lang w:val="sv-SE"/>
          <w:rPrChange w:id="3428" w:author="Qualcomm" w:date="2025-04-10T15:14:00Z">
            <w:rPr>
              <w:rFonts w:eastAsia="宋体"/>
              <w:snapToGrid w:val="0"/>
            </w:rPr>
          </w:rPrChange>
        </w:rPr>
        <w:tab/>
      </w:r>
      <w:r w:rsidRPr="00A441F4">
        <w:rPr>
          <w:rFonts w:eastAsia="宋体"/>
          <w:snapToGrid w:val="0"/>
          <w:lang w:val="sv-SE"/>
          <w:rPrChange w:id="3429" w:author="Qualcomm" w:date="2025-04-10T15:14:00Z">
            <w:rPr>
              <w:rFonts w:eastAsia="宋体"/>
              <w:snapToGrid w:val="0"/>
            </w:rPr>
          </w:rPrChange>
        </w:rPr>
        <w:tab/>
      </w:r>
      <w:r w:rsidRPr="00A441F4">
        <w:rPr>
          <w:rFonts w:eastAsia="宋体"/>
          <w:snapToGrid w:val="0"/>
          <w:lang w:val="sv-SE"/>
          <w:rPrChange w:id="3430" w:author="Qualcomm" w:date="2025-04-10T15:14:00Z">
            <w:rPr>
              <w:rFonts w:eastAsia="宋体"/>
              <w:snapToGrid w:val="0"/>
            </w:rPr>
          </w:rPrChange>
        </w:rPr>
        <w:tab/>
      </w:r>
      <w:r w:rsidRPr="00A441F4">
        <w:rPr>
          <w:rFonts w:eastAsia="宋体"/>
          <w:snapToGrid w:val="0"/>
          <w:lang w:val="sv-SE"/>
          <w:rPrChange w:id="3431" w:author="Qualcomm" w:date="2025-04-10T15:14:00Z">
            <w:rPr>
              <w:rFonts w:eastAsia="宋体"/>
              <w:snapToGrid w:val="0"/>
            </w:rPr>
          </w:rPrChange>
        </w:rPr>
        <w:tab/>
      </w:r>
      <w:r w:rsidRPr="00A441F4">
        <w:rPr>
          <w:rFonts w:eastAsia="宋体"/>
          <w:snapToGrid w:val="0"/>
          <w:lang w:val="sv-SE"/>
          <w:rPrChange w:id="3432" w:author="Qualcomm" w:date="2025-04-10T15:14:00Z">
            <w:rPr>
              <w:rFonts w:eastAsia="宋体"/>
              <w:snapToGrid w:val="0"/>
            </w:rPr>
          </w:rPrChange>
        </w:rPr>
        <w:tab/>
      </w:r>
      <w:r w:rsidRPr="00A441F4">
        <w:rPr>
          <w:rFonts w:eastAsia="宋体"/>
          <w:snapToGrid w:val="0"/>
          <w:lang w:val="sv-SE"/>
          <w:rPrChange w:id="3433" w:author="Qualcomm" w:date="2025-04-10T15:14:00Z">
            <w:rPr>
              <w:rFonts w:eastAsia="宋体"/>
              <w:snapToGrid w:val="0"/>
            </w:rPr>
          </w:rPrChange>
        </w:rPr>
        <w:tab/>
        <w:t>INTEGER ::= 8</w:t>
      </w:r>
    </w:p>
    <w:p w14:paraId="3B4A26B2" w14:textId="77777777" w:rsidR="00DD2E93" w:rsidRDefault="00DD2E93" w:rsidP="00DD2E93">
      <w:pPr>
        <w:pStyle w:val="PL"/>
        <w:rPr>
          <w:snapToGrid w:val="0"/>
        </w:rPr>
      </w:pPr>
      <w:r w:rsidRPr="00A441F4">
        <w:rPr>
          <w:snapToGrid w:val="0"/>
          <w:lang w:val="sv-SE"/>
          <w:rPrChange w:id="3434" w:author="Qualcomm" w:date="2025-04-10T15:14:00Z">
            <w:rPr>
              <w:snapToGrid w:val="0"/>
            </w:rPr>
          </w:rPrChange>
        </w:rPr>
        <w:tab/>
      </w:r>
      <w:r w:rsidRPr="00974B6B">
        <w:rPr>
          <w:snapToGrid w:val="0"/>
        </w:rPr>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3435"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435"/>
    </w:p>
    <w:p w14:paraId="7C9FBF48" w14:textId="77777777" w:rsidR="00DD2E93" w:rsidRDefault="00DD2E93" w:rsidP="00DD2E93">
      <w:pPr>
        <w:pStyle w:val="PL"/>
        <w:rPr>
          <w:snapToGrid w:val="0"/>
        </w:rPr>
      </w:pPr>
      <w:r>
        <w:rPr>
          <w:noProof w:val="0"/>
          <w:snapToGrid w:val="0"/>
        </w:rPr>
        <w:lastRenderedPageBreak/>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436"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436"/>
    </w:p>
    <w:p w14:paraId="1646A94B" w14:textId="77777777" w:rsidR="00DD2E93" w:rsidRDefault="00DD2E93" w:rsidP="00DD2E93">
      <w:pPr>
        <w:pStyle w:val="PL"/>
        <w:rPr>
          <w:lang w:val="sv-SE" w:eastAsia="zh-CN"/>
        </w:rPr>
      </w:pPr>
      <w:bookmarkStart w:id="3437"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438" w:name="_Hlk152102089"/>
      <w:bookmarkEnd w:id="3437"/>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2092D9F7" w14:textId="77777777" w:rsidR="00DD2E93" w:rsidRDefault="00DD2E93" w:rsidP="00DD2E93">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4342BA7D" w14:textId="77777777" w:rsidR="006F4587" w:rsidRDefault="006F4587" w:rsidP="006F4587">
      <w:pPr>
        <w:pStyle w:val="PL"/>
        <w:rPr>
          <w:ins w:id="3439" w:author="Huawei" w:date="2025-04-10T11:37:00Z"/>
          <w:snapToGrid w:val="0"/>
          <w:lang w:val="en-US" w:eastAsia="zh-CN"/>
        </w:rPr>
      </w:pPr>
      <w:bookmarkStart w:id="3440" w:name="_Hlk193358822"/>
      <w:ins w:id="3441" w:author="Huawei" w:date="2025-04-10T11:37:00Z">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440"/>
    <w:p w14:paraId="039A4E55" w14:textId="77777777" w:rsidR="006F4587" w:rsidRDefault="006F4587" w:rsidP="006F4587">
      <w:pPr>
        <w:pStyle w:val="PL"/>
        <w:rPr>
          <w:ins w:id="3442" w:author="Huawei" w:date="2025-04-10T11:37:00Z"/>
          <w:noProof w:val="0"/>
          <w:snapToGrid w:val="0"/>
        </w:rPr>
      </w:pPr>
      <w:ins w:id="3443" w:author="Huawei" w:date="2025-04-10T11:37:00Z">
        <w:r>
          <w:rPr>
            <w:noProof w:val="0"/>
            <w:snapToGrid w:val="0"/>
          </w:rPr>
          <w:tab/>
        </w:r>
        <w:proofErr w:type="spellStart"/>
        <w:r w:rsidRPr="003C4860">
          <w:rPr>
            <w:noProof w:val="0"/>
            <w:snapToGrid w:val="0"/>
          </w:rPr>
          <w:t>maxnoof</w:t>
        </w:r>
        <w:r>
          <w:rPr>
            <w:noProof w:val="0"/>
            <w:snapToGrid w:val="0"/>
          </w:rPr>
          <w:t>Device</w:t>
        </w:r>
        <w:r w:rsidRPr="003C4860">
          <w:rPr>
            <w:noProof w:val="0"/>
            <w:snapToGrid w:val="0"/>
          </w:rPr>
          <w: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71F91783" w14:textId="6A42232C" w:rsidR="006F4587" w:rsidRPr="00A441F4" w:rsidRDefault="006F4587" w:rsidP="006F4587">
      <w:pPr>
        <w:pStyle w:val="PL"/>
        <w:rPr>
          <w:ins w:id="3444" w:author="Huawei" w:date="2025-04-10T11:37:00Z"/>
          <w:noProof w:val="0"/>
          <w:lang w:val="it-IT"/>
          <w:rPrChange w:id="3445" w:author="Qualcomm" w:date="2025-04-10T15:14:00Z">
            <w:rPr>
              <w:ins w:id="3446" w:author="Huawei" w:date="2025-04-10T11:37:00Z"/>
              <w:noProof w:val="0"/>
            </w:rPr>
          </w:rPrChange>
        </w:rPr>
      </w:pPr>
      <w:ins w:id="3447" w:author="Huawei" w:date="2025-04-10T11:37:00Z">
        <w:r>
          <w:rPr>
            <w:noProof w:val="0"/>
            <w:snapToGrid w:val="0"/>
          </w:rPr>
          <w:tab/>
        </w:r>
        <w:r w:rsidRPr="00A441F4">
          <w:rPr>
            <w:lang w:val="it-IT"/>
            <w:rPrChange w:id="3448" w:author="Qualcomm" w:date="2025-04-10T15:14:00Z">
              <w:rPr/>
            </w:rPrChange>
          </w:rPr>
          <w:t>maxnoofAIoTAreas</w:t>
        </w:r>
        <w:r w:rsidRPr="00A441F4">
          <w:rPr>
            <w:lang w:val="it-IT"/>
            <w:rPrChange w:id="3449" w:author="Qualcomm" w:date="2025-04-10T15:14:00Z">
              <w:rPr/>
            </w:rPrChange>
          </w:rPr>
          <w:tab/>
        </w:r>
        <w:r w:rsidRPr="00A441F4">
          <w:rPr>
            <w:lang w:val="it-IT"/>
            <w:rPrChange w:id="3450" w:author="Qualcomm" w:date="2025-04-10T15:14:00Z">
              <w:rPr/>
            </w:rPrChange>
          </w:rPr>
          <w:tab/>
        </w:r>
        <w:r w:rsidRPr="00A441F4">
          <w:rPr>
            <w:lang w:val="it-IT"/>
            <w:rPrChange w:id="3451" w:author="Qualcomm" w:date="2025-04-10T15:14:00Z">
              <w:rPr/>
            </w:rPrChange>
          </w:rPr>
          <w:tab/>
        </w:r>
        <w:r w:rsidRPr="00A441F4">
          <w:rPr>
            <w:lang w:val="it-IT"/>
            <w:rPrChange w:id="3452" w:author="Qualcomm" w:date="2025-04-10T15:14:00Z">
              <w:rPr/>
            </w:rPrChange>
          </w:rPr>
          <w:tab/>
        </w:r>
        <w:r w:rsidRPr="00A441F4">
          <w:rPr>
            <w:lang w:val="it-IT"/>
            <w:rPrChange w:id="3453" w:author="Qualcomm" w:date="2025-04-10T15:14:00Z">
              <w:rPr/>
            </w:rPrChange>
          </w:rPr>
          <w:tab/>
        </w:r>
        <w:r w:rsidRPr="00A441F4">
          <w:rPr>
            <w:lang w:val="it-IT"/>
            <w:rPrChange w:id="3454" w:author="Qualcomm" w:date="2025-04-10T15:14:00Z">
              <w:rPr/>
            </w:rPrChange>
          </w:rPr>
          <w:tab/>
        </w:r>
        <w:r w:rsidRPr="00A441F4">
          <w:rPr>
            <w:lang w:val="it-IT"/>
            <w:rPrChange w:id="3455" w:author="Qualcomm" w:date="2025-04-10T15:14:00Z">
              <w:rPr/>
            </w:rPrChange>
          </w:rPr>
          <w:tab/>
        </w:r>
        <w:r w:rsidRPr="00A441F4">
          <w:rPr>
            <w:noProof w:val="0"/>
            <w:snapToGrid w:val="0"/>
            <w:lang w:val="it-IT"/>
            <w:rPrChange w:id="3456" w:author="Qualcomm" w:date="2025-04-10T15:14:00Z">
              <w:rPr>
                <w:noProof w:val="0"/>
                <w:snapToGrid w:val="0"/>
              </w:rPr>
            </w:rPrChange>
          </w:rPr>
          <w:t>INTEGER ::= 256</w:t>
        </w:r>
      </w:ins>
    </w:p>
    <w:p w14:paraId="3CC0AD06" w14:textId="77777777" w:rsidR="00DD2E93" w:rsidRPr="00A441F4" w:rsidRDefault="00DD2E93" w:rsidP="00DD2E93">
      <w:pPr>
        <w:pStyle w:val="PL"/>
        <w:rPr>
          <w:snapToGrid w:val="0"/>
          <w:lang w:val="it-IT"/>
          <w:rPrChange w:id="3457" w:author="Qualcomm" w:date="2025-04-10T15:14:00Z">
            <w:rPr>
              <w:snapToGrid w:val="0"/>
            </w:rPr>
          </w:rPrChange>
        </w:rPr>
      </w:pPr>
    </w:p>
    <w:bookmarkEnd w:id="3438"/>
    <w:p w14:paraId="46BAA648" w14:textId="77777777" w:rsidR="00DD2E93" w:rsidRPr="00A441F4" w:rsidRDefault="00DD2E93" w:rsidP="00DD2E93">
      <w:pPr>
        <w:pStyle w:val="PL"/>
        <w:rPr>
          <w:snapToGrid w:val="0"/>
          <w:lang w:val="it-IT"/>
          <w:rPrChange w:id="3458" w:author="Qualcomm" w:date="2025-04-10T15:14:00Z">
            <w:rPr>
              <w:snapToGrid w:val="0"/>
            </w:rPr>
          </w:rPrChange>
        </w:rPr>
      </w:pPr>
    </w:p>
    <w:p w14:paraId="0189EF9A" w14:textId="77777777" w:rsidR="00DD2E93" w:rsidRPr="00A441F4" w:rsidRDefault="00DD2E93" w:rsidP="00DD2E93">
      <w:pPr>
        <w:pStyle w:val="PL"/>
        <w:rPr>
          <w:noProof w:val="0"/>
          <w:snapToGrid w:val="0"/>
          <w:lang w:val="it-IT"/>
          <w:rPrChange w:id="3459" w:author="Qualcomm" w:date="2025-04-10T15:14:00Z">
            <w:rPr>
              <w:noProof w:val="0"/>
              <w:snapToGrid w:val="0"/>
            </w:rPr>
          </w:rPrChange>
        </w:rPr>
      </w:pPr>
    </w:p>
    <w:p w14:paraId="23B99973" w14:textId="77777777" w:rsidR="00DD2E93" w:rsidRPr="00A441F4" w:rsidRDefault="00DD2E93" w:rsidP="00DD2E93">
      <w:pPr>
        <w:pStyle w:val="PL"/>
        <w:rPr>
          <w:noProof w:val="0"/>
          <w:snapToGrid w:val="0"/>
          <w:lang w:val="it-IT"/>
          <w:rPrChange w:id="3460" w:author="Qualcomm" w:date="2025-04-10T15:14:00Z">
            <w:rPr>
              <w:noProof w:val="0"/>
              <w:snapToGrid w:val="0"/>
            </w:rPr>
          </w:rPrChange>
        </w:rPr>
      </w:pPr>
      <w:r w:rsidRPr="00A441F4">
        <w:rPr>
          <w:noProof w:val="0"/>
          <w:snapToGrid w:val="0"/>
          <w:lang w:val="it-IT"/>
          <w:rPrChange w:id="3461" w:author="Qualcomm" w:date="2025-04-10T15:14:00Z">
            <w:rPr>
              <w:noProof w:val="0"/>
              <w:snapToGrid w:val="0"/>
            </w:rPr>
          </w:rPrChange>
        </w:rPr>
        <w:t>-- **************************************************************</w:t>
      </w:r>
    </w:p>
    <w:p w14:paraId="22409497" w14:textId="77777777" w:rsidR="00DD2E93" w:rsidRPr="00A441F4" w:rsidRDefault="00DD2E93" w:rsidP="00DD2E93">
      <w:pPr>
        <w:pStyle w:val="PL"/>
        <w:rPr>
          <w:noProof w:val="0"/>
          <w:snapToGrid w:val="0"/>
          <w:lang w:val="it-IT"/>
          <w:rPrChange w:id="3462" w:author="Qualcomm" w:date="2025-04-10T15:14:00Z">
            <w:rPr>
              <w:noProof w:val="0"/>
              <w:snapToGrid w:val="0"/>
            </w:rPr>
          </w:rPrChange>
        </w:rPr>
      </w:pPr>
      <w:r w:rsidRPr="00A441F4">
        <w:rPr>
          <w:noProof w:val="0"/>
          <w:snapToGrid w:val="0"/>
          <w:lang w:val="it-IT"/>
          <w:rPrChange w:id="3463" w:author="Qualcomm" w:date="2025-04-10T15:14:00Z">
            <w:rPr>
              <w:noProof w:val="0"/>
              <w:snapToGrid w:val="0"/>
            </w:rPr>
          </w:rPrChange>
        </w:rPr>
        <w:t>--</w:t>
      </w:r>
    </w:p>
    <w:p w14:paraId="22913298" w14:textId="77777777" w:rsidR="00DD2E93" w:rsidRPr="00A441F4" w:rsidRDefault="00DD2E93" w:rsidP="00DD2E93">
      <w:pPr>
        <w:pStyle w:val="PL"/>
        <w:outlineLvl w:val="3"/>
        <w:rPr>
          <w:noProof w:val="0"/>
          <w:snapToGrid w:val="0"/>
          <w:lang w:val="it-IT"/>
          <w:rPrChange w:id="3464" w:author="Qualcomm" w:date="2025-04-10T15:14:00Z">
            <w:rPr>
              <w:noProof w:val="0"/>
              <w:snapToGrid w:val="0"/>
            </w:rPr>
          </w:rPrChange>
        </w:rPr>
      </w:pPr>
      <w:r w:rsidRPr="00A441F4">
        <w:rPr>
          <w:noProof w:val="0"/>
          <w:snapToGrid w:val="0"/>
          <w:lang w:val="it-IT"/>
          <w:rPrChange w:id="3465" w:author="Qualcomm" w:date="2025-04-10T15:14:00Z">
            <w:rPr>
              <w:noProof w:val="0"/>
              <w:snapToGrid w:val="0"/>
            </w:rPr>
          </w:rPrChange>
        </w:rPr>
        <w:t>-- IEs</w:t>
      </w:r>
    </w:p>
    <w:p w14:paraId="374EC939" w14:textId="77777777" w:rsidR="00DD2E93" w:rsidRPr="00A441F4" w:rsidRDefault="00DD2E93" w:rsidP="00DD2E93">
      <w:pPr>
        <w:pStyle w:val="PL"/>
        <w:rPr>
          <w:noProof w:val="0"/>
          <w:snapToGrid w:val="0"/>
          <w:lang w:val="it-IT"/>
          <w:rPrChange w:id="3466" w:author="Qualcomm" w:date="2025-04-10T15:14:00Z">
            <w:rPr>
              <w:noProof w:val="0"/>
              <w:snapToGrid w:val="0"/>
            </w:rPr>
          </w:rPrChange>
        </w:rPr>
      </w:pPr>
      <w:r w:rsidRPr="00A441F4">
        <w:rPr>
          <w:noProof w:val="0"/>
          <w:snapToGrid w:val="0"/>
          <w:lang w:val="it-IT"/>
          <w:rPrChange w:id="3467" w:author="Qualcomm" w:date="2025-04-10T15:14:00Z">
            <w:rPr>
              <w:noProof w:val="0"/>
              <w:snapToGrid w:val="0"/>
            </w:rPr>
          </w:rPrChange>
        </w:rPr>
        <w:t>--</w:t>
      </w:r>
    </w:p>
    <w:p w14:paraId="648A634A" w14:textId="77777777" w:rsidR="00DD2E93" w:rsidRPr="00A441F4" w:rsidRDefault="00DD2E93" w:rsidP="00DD2E93">
      <w:pPr>
        <w:pStyle w:val="PL"/>
        <w:rPr>
          <w:noProof w:val="0"/>
          <w:snapToGrid w:val="0"/>
          <w:lang w:val="it-IT"/>
          <w:rPrChange w:id="3468" w:author="Qualcomm" w:date="2025-04-10T15:14:00Z">
            <w:rPr>
              <w:noProof w:val="0"/>
              <w:snapToGrid w:val="0"/>
            </w:rPr>
          </w:rPrChange>
        </w:rPr>
      </w:pPr>
      <w:r w:rsidRPr="00A441F4">
        <w:rPr>
          <w:noProof w:val="0"/>
          <w:snapToGrid w:val="0"/>
          <w:lang w:val="it-IT"/>
          <w:rPrChange w:id="3469" w:author="Qualcomm" w:date="2025-04-10T15:14:00Z">
            <w:rPr>
              <w:noProof w:val="0"/>
              <w:snapToGrid w:val="0"/>
            </w:rPr>
          </w:rPrChange>
        </w:rPr>
        <w:t>-- **************************************************************</w:t>
      </w:r>
    </w:p>
    <w:p w14:paraId="2C0FEC4B" w14:textId="77777777" w:rsidR="00DD2E93" w:rsidRPr="00A441F4" w:rsidRDefault="00DD2E93" w:rsidP="00DD2E93">
      <w:pPr>
        <w:pStyle w:val="PL"/>
        <w:rPr>
          <w:noProof w:val="0"/>
          <w:snapToGrid w:val="0"/>
          <w:lang w:val="it-IT"/>
          <w:rPrChange w:id="3470" w:author="Qualcomm" w:date="2025-04-10T15:14:00Z">
            <w:rPr>
              <w:noProof w:val="0"/>
              <w:snapToGrid w:val="0"/>
            </w:rPr>
          </w:rPrChange>
        </w:rPr>
      </w:pPr>
    </w:p>
    <w:p w14:paraId="79E8CDFD" w14:textId="77777777" w:rsidR="00DD2E93" w:rsidRPr="00A441F4" w:rsidRDefault="00DD2E93" w:rsidP="00DD2E93">
      <w:pPr>
        <w:pStyle w:val="PL"/>
        <w:rPr>
          <w:noProof w:val="0"/>
          <w:snapToGrid w:val="0"/>
          <w:lang w:val="it-IT"/>
          <w:rPrChange w:id="3471" w:author="Qualcomm" w:date="2025-04-10T15:14:00Z">
            <w:rPr>
              <w:noProof w:val="0"/>
              <w:snapToGrid w:val="0"/>
            </w:rPr>
          </w:rPrChange>
        </w:rPr>
      </w:pPr>
      <w:r w:rsidRPr="00A441F4">
        <w:rPr>
          <w:noProof w:val="0"/>
          <w:snapToGrid w:val="0"/>
          <w:lang w:val="it-IT"/>
          <w:rPrChange w:id="3472" w:author="Qualcomm" w:date="2025-04-10T15:14:00Z">
            <w:rPr>
              <w:noProof w:val="0"/>
              <w:snapToGrid w:val="0"/>
            </w:rPr>
          </w:rPrChange>
        </w:rPr>
        <w:tab/>
        <w:t>id-AllowedNSSAI</w:t>
      </w:r>
      <w:r w:rsidRPr="00A441F4">
        <w:rPr>
          <w:noProof w:val="0"/>
          <w:snapToGrid w:val="0"/>
          <w:lang w:val="it-IT"/>
          <w:rPrChange w:id="3473" w:author="Qualcomm" w:date="2025-04-10T15:14:00Z">
            <w:rPr>
              <w:noProof w:val="0"/>
              <w:snapToGrid w:val="0"/>
            </w:rPr>
          </w:rPrChange>
        </w:rPr>
        <w:tab/>
      </w:r>
      <w:r w:rsidRPr="00A441F4">
        <w:rPr>
          <w:noProof w:val="0"/>
          <w:snapToGrid w:val="0"/>
          <w:lang w:val="it-IT"/>
          <w:rPrChange w:id="3474" w:author="Qualcomm" w:date="2025-04-10T15:14:00Z">
            <w:rPr>
              <w:noProof w:val="0"/>
              <w:snapToGrid w:val="0"/>
            </w:rPr>
          </w:rPrChange>
        </w:rPr>
        <w:tab/>
      </w:r>
      <w:r w:rsidRPr="00A441F4">
        <w:rPr>
          <w:noProof w:val="0"/>
          <w:snapToGrid w:val="0"/>
          <w:lang w:val="it-IT"/>
          <w:rPrChange w:id="3475" w:author="Qualcomm" w:date="2025-04-10T15:14:00Z">
            <w:rPr>
              <w:noProof w:val="0"/>
              <w:snapToGrid w:val="0"/>
            </w:rPr>
          </w:rPrChange>
        </w:rPr>
        <w:tab/>
      </w:r>
      <w:r w:rsidRPr="00A441F4">
        <w:rPr>
          <w:noProof w:val="0"/>
          <w:snapToGrid w:val="0"/>
          <w:lang w:val="it-IT"/>
          <w:rPrChange w:id="3476" w:author="Qualcomm" w:date="2025-04-10T15:14:00Z">
            <w:rPr>
              <w:noProof w:val="0"/>
              <w:snapToGrid w:val="0"/>
            </w:rPr>
          </w:rPrChange>
        </w:rPr>
        <w:tab/>
      </w:r>
      <w:r w:rsidRPr="00A441F4">
        <w:rPr>
          <w:noProof w:val="0"/>
          <w:snapToGrid w:val="0"/>
          <w:lang w:val="it-IT"/>
          <w:rPrChange w:id="3477" w:author="Qualcomm" w:date="2025-04-10T15:14:00Z">
            <w:rPr>
              <w:noProof w:val="0"/>
              <w:snapToGrid w:val="0"/>
            </w:rPr>
          </w:rPrChange>
        </w:rPr>
        <w:tab/>
      </w:r>
      <w:r w:rsidRPr="00A441F4">
        <w:rPr>
          <w:noProof w:val="0"/>
          <w:snapToGrid w:val="0"/>
          <w:lang w:val="it-IT"/>
          <w:rPrChange w:id="3478" w:author="Qualcomm" w:date="2025-04-10T15:14:00Z">
            <w:rPr>
              <w:noProof w:val="0"/>
              <w:snapToGrid w:val="0"/>
            </w:rPr>
          </w:rPrChange>
        </w:rPr>
        <w:tab/>
      </w:r>
      <w:r w:rsidRPr="00A441F4">
        <w:rPr>
          <w:noProof w:val="0"/>
          <w:snapToGrid w:val="0"/>
          <w:lang w:val="it-IT"/>
          <w:rPrChange w:id="3479" w:author="Qualcomm" w:date="2025-04-10T15:14:00Z">
            <w:rPr>
              <w:noProof w:val="0"/>
              <w:snapToGrid w:val="0"/>
            </w:rPr>
          </w:rPrChange>
        </w:rPr>
        <w:tab/>
      </w:r>
      <w:r w:rsidRPr="00A441F4">
        <w:rPr>
          <w:noProof w:val="0"/>
          <w:snapToGrid w:val="0"/>
          <w:lang w:val="it-IT"/>
          <w:rPrChange w:id="3480" w:author="Qualcomm" w:date="2025-04-10T15:14:00Z">
            <w:rPr>
              <w:noProof w:val="0"/>
              <w:snapToGrid w:val="0"/>
            </w:rPr>
          </w:rPrChange>
        </w:rPr>
        <w:tab/>
      </w:r>
      <w:r w:rsidRPr="00A441F4">
        <w:rPr>
          <w:noProof w:val="0"/>
          <w:snapToGrid w:val="0"/>
          <w:lang w:val="it-IT"/>
          <w:rPrChange w:id="3481" w:author="Qualcomm" w:date="2025-04-10T15:14:00Z">
            <w:rPr>
              <w:noProof w:val="0"/>
              <w:snapToGrid w:val="0"/>
            </w:rPr>
          </w:rPrChange>
        </w:rPr>
        <w:tab/>
      </w:r>
      <w:r w:rsidRPr="00A441F4">
        <w:rPr>
          <w:noProof w:val="0"/>
          <w:snapToGrid w:val="0"/>
          <w:lang w:val="it-IT"/>
          <w:rPrChange w:id="3482" w:author="Qualcomm" w:date="2025-04-10T15:14:00Z">
            <w:rPr>
              <w:noProof w:val="0"/>
              <w:snapToGrid w:val="0"/>
            </w:rPr>
          </w:rPrChange>
        </w:rPr>
        <w:tab/>
      </w:r>
      <w:r w:rsidRPr="00A441F4">
        <w:rPr>
          <w:noProof w:val="0"/>
          <w:snapToGrid w:val="0"/>
          <w:lang w:val="it-IT"/>
          <w:rPrChange w:id="3483" w:author="Qualcomm" w:date="2025-04-10T15:14:00Z">
            <w:rPr>
              <w:noProof w:val="0"/>
              <w:snapToGrid w:val="0"/>
            </w:rPr>
          </w:rPrChange>
        </w:rPr>
        <w:tab/>
        <w:t>ProtocolIE-ID ::= 0</w:t>
      </w:r>
    </w:p>
    <w:p w14:paraId="73334D75" w14:textId="77777777" w:rsidR="00DD2E93" w:rsidRPr="00A441F4" w:rsidRDefault="00DD2E93" w:rsidP="00DD2E93">
      <w:pPr>
        <w:pStyle w:val="PL"/>
        <w:rPr>
          <w:noProof w:val="0"/>
          <w:snapToGrid w:val="0"/>
          <w:lang w:val="it-IT"/>
          <w:rPrChange w:id="3484" w:author="Qualcomm" w:date="2025-04-10T15:14:00Z">
            <w:rPr>
              <w:noProof w:val="0"/>
              <w:snapToGrid w:val="0"/>
            </w:rPr>
          </w:rPrChange>
        </w:rPr>
      </w:pPr>
      <w:r w:rsidRPr="00A441F4">
        <w:rPr>
          <w:noProof w:val="0"/>
          <w:snapToGrid w:val="0"/>
          <w:lang w:val="it-IT"/>
          <w:rPrChange w:id="3485" w:author="Qualcomm" w:date="2025-04-10T15:14:00Z">
            <w:rPr>
              <w:noProof w:val="0"/>
              <w:snapToGrid w:val="0"/>
            </w:rPr>
          </w:rPrChange>
        </w:rPr>
        <w:tab/>
        <w:t>id-AMFName</w:t>
      </w:r>
      <w:r w:rsidRPr="00A441F4">
        <w:rPr>
          <w:noProof w:val="0"/>
          <w:snapToGrid w:val="0"/>
          <w:lang w:val="it-IT"/>
          <w:rPrChange w:id="3486" w:author="Qualcomm" w:date="2025-04-10T15:14:00Z">
            <w:rPr>
              <w:noProof w:val="0"/>
              <w:snapToGrid w:val="0"/>
            </w:rPr>
          </w:rPrChange>
        </w:rPr>
        <w:tab/>
      </w:r>
      <w:r w:rsidRPr="00A441F4">
        <w:rPr>
          <w:noProof w:val="0"/>
          <w:snapToGrid w:val="0"/>
          <w:lang w:val="it-IT"/>
          <w:rPrChange w:id="3487" w:author="Qualcomm" w:date="2025-04-10T15:14:00Z">
            <w:rPr>
              <w:noProof w:val="0"/>
              <w:snapToGrid w:val="0"/>
            </w:rPr>
          </w:rPrChange>
        </w:rPr>
        <w:tab/>
      </w:r>
      <w:r w:rsidRPr="00A441F4">
        <w:rPr>
          <w:noProof w:val="0"/>
          <w:snapToGrid w:val="0"/>
          <w:lang w:val="it-IT"/>
          <w:rPrChange w:id="3488" w:author="Qualcomm" w:date="2025-04-10T15:14:00Z">
            <w:rPr>
              <w:noProof w:val="0"/>
              <w:snapToGrid w:val="0"/>
            </w:rPr>
          </w:rPrChange>
        </w:rPr>
        <w:tab/>
      </w:r>
      <w:r w:rsidRPr="00A441F4">
        <w:rPr>
          <w:noProof w:val="0"/>
          <w:snapToGrid w:val="0"/>
          <w:lang w:val="it-IT"/>
          <w:rPrChange w:id="3489" w:author="Qualcomm" w:date="2025-04-10T15:14:00Z">
            <w:rPr>
              <w:noProof w:val="0"/>
              <w:snapToGrid w:val="0"/>
            </w:rPr>
          </w:rPrChange>
        </w:rPr>
        <w:tab/>
      </w:r>
      <w:r w:rsidRPr="00A441F4">
        <w:rPr>
          <w:noProof w:val="0"/>
          <w:snapToGrid w:val="0"/>
          <w:lang w:val="it-IT"/>
          <w:rPrChange w:id="3490" w:author="Qualcomm" w:date="2025-04-10T15:14:00Z">
            <w:rPr>
              <w:noProof w:val="0"/>
              <w:snapToGrid w:val="0"/>
            </w:rPr>
          </w:rPrChange>
        </w:rPr>
        <w:tab/>
      </w:r>
      <w:r w:rsidRPr="00A441F4">
        <w:rPr>
          <w:noProof w:val="0"/>
          <w:snapToGrid w:val="0"/>
          <w:lang w:val="it-IT"/>
          <w:rPrChange w:id="3491" w:author="Qualcomm" w:date="2025-04-10T15:14:00Z">
            <w:rPr>
              <w:noProof w:val="0"/>
              <w:snapToGrid w:val="0"/>
            </w:rPr>
          </w:rPrChange>
        </w:rPr>
        <w:tab/>
      </w:r>
      <w:r w:rsidRPr="00A441F4">
        <w:rPr>
          <w:noProof w:val="0"/>
          <w:snapToGrid w:val="0"/>
          <w:lang w:val="it-IT"/>
          <w:rPrChange w:id="3492" w:author="Qualcomm" w:date="2025-04-10T15:14:00Z">
            <w:rPr>
              <w:noProof w:val="0"/>
              <w:snapToGrid w:val="0"/>
            </w:rPr>
          </w:rPrChange>
        </w:rPr>
        <w:tab/>
      </w:r>
      <w:r w:rsidRPr="00A441F4">
        <w:rPr>
          <w:noProof w:val="0"/>
          <w:snapToGrid w:val="0"/>
          <w:lang w:val="it-IT"/>
          <w:rPrChange w:id="3493" w:author="Qualcomm" w:date="2025-04-10T15:14:00Z">
            <w:rPr>
              <w:noProof w:val="0"/>
              <w:snapToGrid w:val="0"/>
            </w:rPr>
          </w:rPrChange>
        </w:rPr>
        <w:tab/>
      </w:r>
      <w:r w:rsidRPr="00A441F4">
        <w:rPr>
          <w:noProof w:val="0"/>
          <w:snapToGrid w:val="0"/>
          <w:lang w:val="it-IT"/>
          <w:rPrChange w:id="3494" w:author="Qualcomm" w:date="2025-04-10T15:14:00Z">
            <w:rPr>
              <w:noProof w:val="0"/>
              <w:snapToGrid w:val="0"/>
            </w:rPr>
          </w:rPrChange>
        </w:rPr>
        <w:tab/>
      </w:r>
      <w:r w:rsidRPr="00A441F4">
        <w:rPr>
          <w:noProof w:val="0"/>
          <w:snapToGrid w:val="0"/>
          <w:lang w:val="it-IT"/>
          <w:rPrChange w:id="3495" w:author="Qualcomm" w:date="2025-04-10T15:14:00Z">
            <w:rPr>
              <w:noProof w:val="0"/>
              <w:snapToGrid w:val="0"/>
            </w:rPr>
          </w:rPrChange>
        </w:rPr>
        <w:tab/>
      </w:r>
      <w:r w:rsidRPr="00A441F4">
        <w:rPr>
          <w:noProof w:val="0"/>
          <w:snapToGrid w:val="0"/>
          <w:lang w:val="it-IT"/>
          <w:rPrChange w:id="3496" w:author="Qualcomm" w:date="2025-04-10T15:14:00Z">
            <w:rPr>
              <w:noProof w:val="0"/>
              <w:snapToGrid w:val="0"/>
            </w:rPr>
          </w:rPrChange>
        </w:rPr>
        <w:tab/>
      </w:r>
      <w:r w:rsidRPr="00A441F4">
        <w:rPr>
          <w:noProof w:val="0"/>
          <w:snapToGrid w:val="0"/>
          <w:lang w:val="it-IT"/>
          <w:rPrChange w:id="3497" w:author="Qualcomm" w:date="2025-04-10T15:14:00Z">
            <w:rPr>
              <w:noProof w:val="0"/>
              <w:snapToGrid w:val="0"/>
            </w:rPr>
          </w:rPrChange>
        </w:rPr>
        <w:tab/>
        <w:t>ProtocolIE-ID ::= 1</w:t>
      </w:r>
    </w:p>
    <w:p w14:paraId="122F66BC" w14:textId="77777777" w:rsidR="00DD2E93" w:rsidRPr="00A441F4" w:rsidRDefault="00DD2E93" w:rsidP="00DD2E93">
      <w:pPr>
        <w:pStyle w:val="PL"/>
        <w:rPr>
          <w:noProof w:val="0"/>
          <w:snapToGrid w:val="0"/>
          <w:lang w:val="it-IT"/>
          <w:rPrChange w:id="3498" w:author="Qualcomm" w:date="2025-04-10T15:14:00Z">
            <w:rPr>
              <w:noProof w:val="0"/>
              <w:snapToGrid w:val="0"/>
            </w:rPr>
          </w:rPrChange>
        </w:rPr>
      </w:pPr>
      <w:r w:rsidRPr="00A441F4">
        <w:rPr>
          <w:noProof w:val="0"/>
          <w:snapToGrid w:val="0"/>
          <w:lang w:val="it-IT"/>
          <w:rPrChange w:id="3499" w:author="Qualcomm" w:date="2025-04-10T15:14:00Z">
            <w:rPr>
              <w:noProof w:val="0"/>
              <w:snapToGrid w:val="0"/>
            </w:rPr>
          </w:rPrChange>
        </w:rPr>
        <w:tab/>
        <w:t>id-AMFOverloadResponse</w:t>
      </w:r>
      <w:r w:rsidRPr="00A441F4">
        <w:rPr>
          <w:noProof w:val="0"/>
          <w:snapToGrid w:val="0"/>
          <w:lang w:val="it-IT"/>
          <w:rPrChange w:id="3500" w:author="Qualcomm" w:date="2025-04-10T15:14:00Z">
            <w:rPr>
              <w:noProof w:val="0"/>
              <w:snapToGrid w:val="0"/>
            </w:rPr>
          </w:rPrChange>
        </w:rPr>
        <w:tab/>
      </w:r>
      <w:r w:rsidRPr="00A441F4">
        <w:rPr>
          <w:noProof w:val="0"/>
          <w:snapToGrid w:val="0"/>
          <w:lang w:val="it-IT"/>
          <w:rPrChange w:id="3501" w:author="Qualcomm" w:date="2025-04-10T15:14:00Z">
            <w:rPr>
              <w:noProof w:val="0"/>
              <w:snapToGrid w:val="0"/>
            </w:rPr>
          </w:rPrChange>
        </w:rPr>
        <w:tab/>
      </w:r>
      <w:r w:rsidRPr="00A441F4">
        <w:rPr>
          <w:noProof w:val="0"/>
          <w:snapToGrid w:val="0"/>
          <w:lang w:val="it-IT"/>
          <w:rPrChange w:id="3502" w:author="Qualcomm" w:date="2025-04-10T15:14:00Z">
            <w:rPr>
              <w:noProof w:val="0"/>
              <w:snapToGrid w:val="0"/>
            </w:rPr>
          </w:rPrChange>
        </w:rPr>
        <w:tab/>
      </w:r>
      <w:r w:rsidRPr="00A441F4">
        <w:rPr>
          <w:noProof w:val="0"/>
          <w:snapToGrid w:val="0"/>
          <w:lang w:val="it-IT"/>
          <w:rPrChange w:id="3503" w:author="Qualcomm" w:date="2025-04-10T15:14:00Z">
            <w:rPr>
              <w:noProof w:val="0"/>
              <w:snapToGrid w:val="0"/>
            </w:rPr>
          </w:rPrChange>
        </w:rPr>
        <w:tab/>
      </w:r>
      <w:r w:rsidRPr="00A441F4">
        <w:rPr>
          <w:noProof w:val="0"/>
          <w:snapToGrid w:val="0"/>
          <w:lang w:val="it-IT"/>
          <w:rPrChange w:id="3504" w:author="Qualcomm" w:date="2025-04-10T15:14:00Z">
            <w:rPr>
              <w:noProof w:val="0"/>
              <w:snapToGrid w:val="0"/>
            </w:rPr>
          </w:rPrChange>
        </w:rPr>
        <w:tab/>
      </w:r>
      <w:r w:rsidRPr="00A441F4">
        <w:rPr>
          <w:noProof w:val="0"/>
          <w:snapToGrid w:val="0"/>
          <w:lang w:val="it-IT"/>
          <w:rPrChange w:id="3505" w:author="Qualcomm" w:date="2025-04-10T15:14:00Z">
            <w:rPr>
              <w:noProof w:val="0"/>
              <w:snapToGrid w:val="0"/>
            </w:rPr>
          </w:rPrChange>
        </w:rPr>
        <w:tab/>
      </w:r>
      <w:r w:rsidRPr="00A441F4">
        <w:rPr>
          <w:noProof w:val="0"/>
          <w:snapToGrid w:val="0"/>
          <w:lang w:val="it-IT"/>
          <w:rPrChange w:id="3506" w:author="Qualcomm" w:date="2025-04-10T15:14:00Z">
            <w:rPr>
              <w:noProof w:val="0"/>
              <w:snapToGrid w:val="0"/>
            </w:rPr>
          </w:rPrChange>
        </w:rPr>
        <w:tab/>
      </w:r>
      <w:r w:rsidRPr="00A441F4">
        <w:rPr>
          <w:noProof w:val="0"/>
          <w:snapToGrid w:val="0"/>
          <w:lang w:val="it-IT"/>
          <w:rPrChange w:id="3507" w:author="Qualcomm" w:date="2025-04-10T15:14:00Z">
            <w:rPr>
              <w:noProof w:val="0"/>
              <w:snapToGrid w:val="0"/>
            </w:rPr>
          </w:rPrChange>
        </w:rPr>
        <w:tab/>
      </w:r>
      <w:r w:rsidRPr="00A441F4">
        <w:rPr>
          <w:noProof w:val="0"/>
          <w:snapToGrid w:val="0"/>
          <w:lang w:val="it-IT"/>
          <w:rPrChange w:id="3508" w:author="Qualcomm" w:date="2025-04-10T15:14:00Z">
            <w:rPr>
              <w:noProof w:val="0"/>
              <w:snapToGrid w:val="0"/>
            </w:rPr>
          </w:rPrChange>
        </w:rPr>
        <w:tab/>
        <w:t>ProtocolIE-ID ::= 2</w:t>
      </w:r>
    </w:p>
    <w:p w14:paraId="3F84FD0F" w14:textId="77777777" w:rsidR="00DD2E93" w:rsidRPr="001D2E49" w:rsidRDefault="00DD2E93" w:rsidP="00DD2E93">
      <w:pPr>
        <w:pStyle w:val="PL"/>
        <w:rPr>
          <w:noProof w:val="0"/>
          <w:snapToGrid w:val="0"/>
        </w:rPr>
      </w:pPr>
      <w:r w:rsidRPr="00A441F4">
        <w:rPr>
          <w:noProof w:val="0"/>
          <w:snapToGrid w:val="0"/>
          <w:lang w:val="it-IT"/>
          <w:rPrChange w:id="3509" w:author="Qualcomm" w:date="2025-04-10T15:14:00Z">
            <w:rPr>
              <w:noProof w:val="0"/>
              <w:snapToGrid w:val="0"/>
            </w:rPr>
          </w:rPrChange>
        </w:rPr>
        <w:tab/>
      </w:r>
      <w:r w:rsidRPr="001D2E49">
        <w:rPr>
          <w:noProof w:val="0"/>
          <w:snapToGrid w:val="0"/>
        </w:rPr>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6BECFC3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7D94CD07"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508A79E8"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6B739691"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4C6417FC" w14:textId="77777777" w:rsidR="00DD2E93" w:rsidRPr="001D2E49" w:rsidRDefault="00DD2E93" w:rsidP="00DD2E9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36F8FA2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662796F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527B1D6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4D54BD9F" w14:textId="77777777" w:rsidR="00DD2E93" w:rsidRPr="00A441F4" w:rsidRDefault="00DD2E93" w:rsidP="00DD2E93">
      <w:pPr>
        <w:pStyle w:val="PL"/>
        <w:rPr>
          <w:noProof w:val="0"/>
          <w:snapToGrid w:val="0"/>
          <w:lang w:val="it-IT"/>
          <w:rPrChange w:id="3510" w:author="Qualcomm" w:date="2025-04-10T15:14:00Z">
            <w:rPr>
              <w:noProof w:val="0"/>
              <w:snapToGrid w:val="0"/>
            </w:rPr>
          </w:rPrChange>
        </w:rPr>
      </w:pPr>
      <w:r w:rsidRPr="001D2E49">
        <w:rPr>
          <w:noProof w:val="0"/>
          <w:snapToGrid w:val="0"/>
        </w:rPr>
        <w:tab/>
      </w:r>
      <w:r w:rsidRPr="00A441F4">
        <w:rPr>
          <w:noProof w:val="0"/>
          <w:snapToGrid w:val="0"/>
          <w:lang w:val="it-IT"/>
          <w:rPrChange w:id="3511" w:author="Qualcomm" w:date="2025-04-10T15:14:00Z">
            <w:rPr>
              <w:noProof w:val="0"/>
              <w:snapToGrid w:val="0"/>
            </w:rPr>
          </w:rPrChange>
        </w:rPr>
        <w:t>id-Cause</w:t>
      </w:r>
      <w:r w:rsidRPr="00A441F4">
        <w:rPr>
          <w:noProof w:val="0"/>
          <w:snapToGrid w:val="0"/>
          <w:lang w:val="it-IT"/>
          <w:rPrChange w:id="3512" w:author="Qualcomm" w:date="2025-04-10T15:14:00Z">
            <w:rPr>
              <w:noProof w:val="0"/>
              <w:snapToGrid w:val="0"/>
            </w:rPr>
          </w:rPrChange>
        </w:rPr>
        <w:tab/>
      </w:r>
      <w:r w:rsidRPr="00A441F4">
        <w:rPr>
          <w:noProof w:val="0"/>
          <w:snapToGrid w:val="0"/>
          <w:lang w:val="it-IT"/>
          <w:rPrChange w:id="3513" w:author="Qualcomm" w:date="2025-04-10T15:14:00Z">
            <w:rPr>
              <w:noProof w:val="0"/>
              <w:snapToGrid w:val="0"/>
            </w:rPr>
          </w:rPrChange>
        </w:rPr>
        <w:tab/>
      </w:r>
      <w:r w:rsidRPr="00A441F4">
        <w:rPr>
          <w:noProof w:val="0"/>
          <w:snapToGrid w:val="0"/>
          <w:lang w:val="it-IT"/>
          <w:rPrChange w:id="3514" w:author="Qualcomm" w:date="2025-04-10T15:14:00Z">
            <w:rPr>
              <w:noProof w:val="0"/>
              <w:snapToGrid w:val="0"/>
            </w:rPr>
          </w:rPrChange>
        </w:rPr>
        <w:tab/>
      </w:r>
      <w:r w:rsidRPr="00A441F4">
        <w:rPr>
          <w:noProof w:val="0"/>
          <w:snapToGrid w:val="0"/>
          <w:lang w:val="it-IT"/>
          <w:rPrChange w:id="3515" w:author="Qualcomm" w:date="2025-04-10T15:14:00Z">
            <w:rPr>
              <w:noProof w:val="0"/>
              <w:snapToGrid w:val="0"/>
            </w:rPr>
          </w:rPrChange>
        </w:rPr>
        <w:tab/>
      </w:r>
      <w:r w:rsidRPr="00A441F4">
        <w:rPr>
          <w:noProof w:val="0"/>
          <w:snapToGrid w:val="0"/>
          <w:lang w:val="it-IT"/>
          <w:rPrChange w:id="3516" w:author="Qualcomm" w:date="2025-04-10T15:14:00Z">
            <w:rPr>
              <w:noProof w:val="0"/>
              <w:snapToGrid w:val="0"/>
            </w:rPr>
          </w:rPrChange>
        </w:rPr>
        <w:tab/>
      </w:r>
      <w:r w:rsidRPr="00A441F4">
        <w:rPr>
          <w:noProof w:val="0"/>
          <w:snapToGrid w:val="0"/>
          <w:lang w:val="it-IT"/>
          <w:rPrChange w:id="3517" w:author="Qualcomm" w:date="2025-04-10T15:14:00Z">
            <w:rPr>
              <w:noProof w:val="0"/>
              <w:snapToGrid w:val="0"/>
            </w:rPr>
          </w:rPrChange>
        </w:rPr>
        <w:tab/>
      </w:r>
      <w:r w:rsidRPr="00A441F4">
        <w:rPr>
          <w:noProof w:val="0"/>
          <w:snapToGrid w:val="0"/>
          <w:lang w:val="it-IT"/>
          <w:rPrChange w:id="3518" w:author="Qualcomm" w:date="2025-04-10T15:14:00Z">
            <w:rPr>
              <w:noProof w:val="0"/>
              <w:snapToGrid w:val="0"/>
            </w:rPr>
          </w:rPrChange>
        </w:rPr>
        <w:tab/>
      </w:r>
      <w:r w:rsidRPr="00A441F4">
        <w:rPr>
          <w:noProof w:val="0"/>
          <w:snapToGrid w:val="0"/>
          <w:lang w:val="it-IT"/>
          <w:rPrChange w:id="3519" w:author="Qualcomm" w:date="2025-04-10T15:14:00Z">
            <w:rPr>
              <w:noProof w:val="0"/>
              <w:snapToGrid w:val="0"/>
            </w:rPr>
          </w:rPrChange>
        </w:rPr>
        <w:tab/>
      </w:r>
      <w:r w:rsidRPr="00A441F4">
        <w:rPr>
          <w:noProof w:val="0"/>
          <w:snapToGrid w:val="0"/>
          <w:lang w:val="it-IT"/>
          <w:rPrChange w:id="3520" w:author="Qualcomm" w:date="2025-04-10T15:14:00Z">
            <w:rPr>
              <w:noProof w:val="0"/>
              <w:snapToGrid w:val="0"/>
            </w:rPr>
          </w:rPrChange>
        </w:rPr>
        <w:tab/>
      </w:r>
      <w:r w:rsidRPr="00A441F4">
        <w:rPr>
          <w:noProof w:val="0"/>
          <w:snapToGrid w:val="0"/>
          <w:lang w:val="it-IT"/>
          <w:rPrChange w:id="3521" w:author="Qualcomm" w:date="2025-04-10T15:14:00Z">
            <w:rPr>
              <w:noProof w:val="0"/>
              <w:snapToGrid w:val="0"/>
            </w:rPr>
          </w:rPrChange>
        </w:rPr>
        <w:tab/>
      </w:r>
      <w:r w:rsidRPr="00A441F4">
        <w:rPr>
          <w:noProof w:val="0"/>
          <w:snapToGrid w:val="0"/>
          <w:lang w:val="it-IT"/>
          <w:rPrChange w:id="3522" w:author="Qualcomm" w:date="2025-04-10T15:14:00Z">
            <w:rPr>
              <w:noProof w:val="0"/>
              <w:snapToGrid w:val="0"/>
            </w:rPr>
          </w:rPrChange>
        </w:rPr>
        <w:tab/>
      </w:r>
      <w:r w:rsidRPr="00A441F4">
        <w:rPr>
          <w:noProof w:val="0"/>
          <w:snapToGrid w:val="0"/>
          <w:lang w:val="it-IT"/>
          <w:rPrChange w:id="3523" w:author="Qualcomm" w:date="2025-04-10T15:14:00Z">
            <w:rPr>
              <w:noProof w:val="0"/>
              <w:snapToGrid w:val="0"/>
            </w:rPr>
          </w:rPrChange>
        </w:rPr>
        <w:tab/>
        <w:t>ProtocolIE-ID ::= 15</w:t>
      </w:r>
    </w:p>
    <w:p w14:paraId="46FB50AE" w14:textId="77777777" w:rsidR="00DD2E93" w:rsidRPr="00A441F4" w:rsidRDefault="00DD2E93" w:rsidP="00DD2E93">
      <w:pPr>
        <w:pStyle w:val="PL"/>
        <w:rPr>
          <w:noProof w:val="0"/>
          <w:snapToGrid w:val="0"/>
          <w:lang w:val="it-IT" w:eastAsia="zh-CN"/>
          <w:rPrChange w:id="3524" w:author="Qualcomm" w:date="2025-04-10T15:14:00Z">
            <w:rPr>
              <w:noProof w:val="0"/>
              <w:snapToGrid w:val="0"/>
              <w:lang w:eastAsia="zh-CN"/>
            </w:rPr>
          </w:rPrChange>
        </w:rPr>
      </w:pPr>
      <w:r w:rsidRPr="00A441F4">
        <w:rPr>
          <w:noProof w:val="0"/>
          <w:snapToGrid w:val="0"/>
          <w:lang w:val="it-IT" w:eastAsia="zh-CN"/>
          <w:rPrChange w:id="3525" w:author="Qualcomm" w:date="2025-04-10T15:14:00Z">
            <w:rPr>
              <w:noProof w:val="0"/>
              <w:snapToGrid w:val="0"/>
              <w:lang w:eastAsia="zh-CN"/>
            </w:rPr>
          </w:rPrChange>
        </w:rPr>
        <w:tab/>
      </w:r>
      <w:r w:rsidRPr="00A441F4">
        <w:rPr>
          <w:noProof w:val="0"/>
          <w:snapToGrid w:val="0"/>
          <w:lang w:val="it-IT"/>
          <w:rPrChange w:id="3526" w:author="Qualcomm" w:date="2025-04-10T15:14:00Z">
            <w:rPr>
              <w:noProof w:val="0"/>
              <w:snapToGrid w:val="0"/>
            </w:rPr>
          </w:rPrChange>
        </w:rPr>
        <w:t>id-</w:t>
      </w:r>
      <w:r w:rsidRPr="00A441F4">
        <w:rPr>
          <w:noProof w:val="0"/>
          <w:snapToGrid w:val="0"/>
          <w:lang w:val="it-IT" w:eastAsia="zh-CN"/>
          <w:rPrChange w:id="3527" w:author="Qualcomm" w:date="2025-04-10T15:14:00Z">
            <w:rPr>
              <w:noProof w:val="0"/>
              <w:snapToGrid w:val="0"/>
              <w:lang w:eastAsia="zh-CN"/>
            </w:rPr>
          </w:rPrChange>
        </w:rPr>
        <w:t>CellIDListForRestart</w:t>
      </w:r>
      <w:r w:rsidRPr="00A441F4">
        <w:rPr>
          <w:noProof w:val="0"/>
          <w:snapToGrid w:val="0"/>
          <w:lang w:val="it-IT"/>
          <w:rPrChange w:id="3528" w:author="Qualcomm" w:date="2025-04-10T15:14:00Z">
            <w:rPr>
              <w:noProof w:val="0"/>
              <w:snapToGrid w:val="0"/>
            </w:rPr>
          </w:rPrChange>
        </w:rPr>
        <w:tab/>
      </w:r>
      <w:r w:rsidRPr="00A441F4">
        <w:rPr>
          <w:noProof w:val="0"/>
          <w:snapToGrid w:val="0"/>
          <w:lang w:val="it-IT"/>
          <w:rPrChange w:id="3529" w:author="Qualcomm" w:date="2025-04-10T15:14:00Z">
            <w:rPr>
              <w:noProof w:val="0"/>
              <w:snapToGrid w:val="0"/>
            </w:rPr>
          </w:rPrChange>
        </w:rPr>
        <w:tab/>
      </w:r>
      <w:r w:rsidRPr="00A441F4">
        <w:rPr>
          <w:noProof w:val="0"/>
          <w:snapToGrid w:val="0"/>
          <w:lang w:val="it-IT"/>
          <w:rPrChange w:id="3530" w:author="Qualcomm" w:date="2025-04-10T15:14:00Z">
            <w:rPr>
              <w:noProof w:val="0"/>
              <w:snapToGrid w:val="0"/>
            </w:rPr>
          </w:rPrChange>
        </w:rPr>
        <w:tab/>
      </w:r>
      <w:r w:rsidRPr="00A441F4">
        <w:rPr>
          <w:noProof w:val="0"/>
          <w:snapToGrid w:val="0"/>
          <w:lang w:val="it-IT"/>
          <w:rPrChange w:id="3531" w:author="Qualcomm" w:date="2025-04-10T15:14:00Z">
            <w:rPr>
              <w:noProof w:val="0"/>
              <w:snapToGrid w:val="0"/>
            </w:rPr>
          </w:rPrChange>
        </w:rPr>
        <w:tab/>
      </w:r>
      <w:r w:rsidRPr="00A441F4">
        <w:rPr>
          <w:noProof w:val="0"/>
          <w:snapToGrid w:val="0"/>
          <w:lang w:val="it-IT"/>
          <w:rPrChange w:id="3532" w:author="Qualcomm" w:date="2025-04-10T15:14:00Z">
            <w:rPr>
              <w:noProof w:val="0"/>
              <w:snapToGrid w:val="0"/>
            </w:rPr>
          </w:rPrChange>
        </w:rPr>
        <w:tab/>
      </w:r>
      <w:r w:rsidRPr="00A441F4">
        <w:rPr>
          <w:noProof w:val="0"/>
          <w:snapToGrid w:val="0"/>
          <w:lang w:val="it-IT"/>
          <w:rPrChange w:id="3533" w:author="Qualcomm" w:date="2025-04-10T15:14:00Z">
            <w:rPr>
              <w:noProof w:val="0"/>
              <w:snapToGrid w:val="0"/>
            </w:rPr>
          </w:rPrChange>
        </w:rPr>
        <w:tab/>
      </w:r>
      <w:r w:rsidRPr="00A441F4">
        <w:rPr>
          <w:noProof w:val="0"/>
          <w:snapToGrid w:val="0"/>
          <w:lang w:val="it-IT"/>
          <w:rPrChange w:id="3534" w:author="Qualcomm" w:date="2025-04-10T15:14:00Z">
            <w:rPr>
              <w:noProof w:val="0"/>
              <w:snapToGrid w:val="0"/>
            </w:rPr>
          </w:rPrChange>
        </w:rPr>
        <w:tab/>
      </w:r>
      <w:r w:rsidRPr="00A441F4">
        <w:rPr>
          <w:noProof w:val="0"/>
          <w:snapToGrid w:val="0"/>
          <w:lang w:val="it-IT"/>
          <w:rPrChange w:id="3535" w:author="Qualcomm" w:date="2025-04-10T15:14:00Z">
            <w:rPr>
              <w:noProof w:val="0"/>
              <w:snapToGrid w:val="0"/>
            </w:rPr>
          </w:rPrChange>
        </w:rPr>
        <w:tab/>
      </w:r>
      <w:r w:rsidRPr="00A441F4">
        <w:rPr>
          <w:noProof w:val="0"/>
          <w:snapToGrid w:val="0"/>
          <w:lang w:val="it-IT"/>
          <w:rPrChange w:id="3536" w:author="Qualcomm" w:date="2025-04-10T15:14:00Z">
            <w:rPr>
              <w:noProof w:val="0"/>
              <w:snapToGrid w:val="0"/>
            </w:rPr>
          </w:rPrChange>
        </w:rPr>
        <w:tab/>
        <w:t>ProtocolIE-ID ::= 16</w:t>
      </w:r>
    </w:p>
    <w:p w14:paraId="32530DD6" w14:textId="77777777" w:rsidR="00DD2E93" w:rsidRPr="00A441F4" w:rsidRDefault="00DD2E93" w:rsidP="00DD2E93">
      <w:pPr>
        <w:pStyle w:val="PL"/>
        <w:rPr>
          <w:noProof w:val="0"/>
          <w:snapToGrid w:val="0"/>
          <w:lang w:val="it-IT"/>
          <w:rPrChange w:id="3537" w:author="Qualcomm" w:date="2025-04-10T15:14:00Z">
            <w:rPr>
              <w:noProof w:val="0"/>
              <w:snapToGrid w:val="0"/>
            </w:rPr>
          </w:rPrChange>
        </w:rPr>
      </w:pPr>
      <w:r w:rsidRPr="00A441F4">
        <w:rPr>
          <w:noProof w:val="0"/>
          <w:snapToGrid w:val="0"/>
          <w:lang w:val="it-IT"/>
          <w:rPrChange w:id="3538" w:author="Qualcomm" w:date="2025-04-10T15:14:00Z">
            <w:rPr>
              <w:noProof w:val="0"/>
              <w:snapToGrid w:val="0"/>
            </w:rPr>
          </w:rPrChange>
        </w:rPr>
        <w:tab/>
        <w:t>id-ConcurrentWarningMessageInd</w:t>
      </w:r>
      <w:r w:rsidRPr="00A441F4">
        <w:rPr>
          <w:noProof w:val="0"/>
          <w:snapToGrid w:val="0"/>
          <w:lang w:val="it-IT"/>
          <w:rPrChange w:id="3539" w:author="Qualcomm" w:date="2025-04-10T15:14:00Z">
            <w:rPr>
              <w:noProof w:val="0"/>
              <w:snapToGrid w:val="0"/>
            </w:rPr>
          </w:rPrChange>
        </w:rPr>
        <w:tab/>
      </w:r>
      <w:r w:rsidRPr="00A441F4">
        <w:rPr>
          <w:noProof w:val="0"/>
          <w:snapToGrid w:val="0"/>
          <w:lang w:val="it-IT"/>
          <w:rPrChange w:id="3540" w:author="Qualcomm" w:date="2025-04-10T15:14:00Z">
            <w:rPr>
              <w:noProof w:val="0"/>
              <w:snapToGrid w:val="0"/>
            </w:rPr>
          </w:rPrChange>
        </w:rPr>
        <w:tab/>
      </w:r>
      <w:r w:rsidRPr="00A441F4">
        <w:rPr>
          <w:noProof w:val="0"/>
          <w:snapToGrid w:val="0"/>
          <w:lang w:val="it-IT"/>
          <w:rPrChange w:id="3541" w:author="Qualcomm" w:date="2025-04-10T15:14:00Z">
            <w:rPr>
              <w:noProof w:val="0"/>
              <w:snapToGrid w:val="0"/>
            </w:rPr>
          </w:rPrChange>
        </w:rPr>
        <w:tab/>
      </w:r>
      <w:r w:rsidRPr="00A441F4">
        <w:rPr>
          <w:noProof w:val="0"/>
          <w:snapToGrid w:val="0"/>
          <w:lang w:val="it-IT"/>
          <w:rPrChange w:id="3542" w:author="Qualcomm" w:date="2025-04-10T15:14:00Z">
            <w:rPr>
              <w:noProof w:val="0"/>
              <w:snapToGrid w:val="0"/>
            </w:rPr>
          </w:rPrChange>
        </w:rPr>
        <w:tab/>
      </w:r>
      <w:r w:rsidRPr="00A441F4">
        <w:rPr>
          <w:noProof w:val="0"/>
          <w:snapToGrid w:val="0"/>
          <w:lang w:val="it-IT"/>
          <w:rPrChange w:id="3543" w:author="Qualcomm" w:date="2025-04-10T15:14:00Z">
            <w:rPr>
              <w:noProof w:val="0"/>
              <w:snapToGrid w:val="0"/>
            </w:rPr>
          </w:rPrChange>
        </w:rPr>
        <w:tab/>
      </w:r>
      <w:r w:rsidRPr="00A441F4">
        <w:rPr>
          <w:noProof w:val="0"/>
          <w:snapToGrid w:val="0"/>
          <w:lang w:val="it-IT"/>
          <w:rPrChange w:id="3544" w:author="Qualcomm" w:date="2025-04-10T15:14:00Z">
            <w:rPr>
              <w:noProof w:val="0"/>
              <w:snapToGrid w:val="0"/>
            </w:rPr>
          </w:rPrChange>
        </w:rPr>
        <w:tab/>
      </w:r>
      <w:r w:rsidRPr="00A441F4">
        <w:rPr>
          <w:noProof w:val="0"/>
          <w:snapToGrid w:val="0"/>
          <w:lang w:val="it-IT"/>
          <w:rPrChange w:id="3545" w:author="Qualcomm" w:date="2025-04-10T15:14:00Z">
            <w:rPr>
              <w:noProof w:val="0"/>
              <w:snapToGrid w:val="0"/>
            </w:rPr>
          </w:rPrChange>
        </w:rPr>
        <w:tab/>
        <w:t>ProtocolIE-ID ::= 17</w:t>
      </w:r>
    </w:p>
    <w:p w14:paraId="3746906D" w14:textId="77777777" w:rsidR="00DD2E93" w:rsidRPr="00A441F4" w:rsidRDefault="00DD2E93" w:rsidP="00DD2E93">
      <w:pPr>
        <w:pStyle w:val="PL"/>
        <w:rPr>
          <w:noProof w:val="0"/>
          <w:snapToGrid w:val="0"/>
          <w:lang w:val="it-IT"/>
          <w:rPrChange w:id="3546" w:author="Qualcomm" w:date="2025-04-10T15:14:00Z">
            <w:rPr>
              <w:noProof w:val="0"/>
              <w:snapToGrid w:val="0"/>
            </w:rPr>
          </w:rPrChange>
        </w:rPr>
      </w:pPr>
      <w:r w:rsidRPr="00A441F4">
        <w:rPr>
          <w:bCs/>
          <w:noProof w:val="0"/>
          <w:lang w:val="it-IT" w:eastAsia="zh-CN"/>
          <w:rPrChange w:id="3547" w:author="Qualcomm" w:date="2025-04-10T15:14:00Z">
            <w:rPr>
              <w:bCs/>
              <w:noProof w:val="0"/>
              <w:lang w:eastAsia="zh-CN"/>
            </w:rPr>
          </w:rPrChange>
        </w:rPr>
        <w:tab/>
      </w:r>
      <w:r w:rsidRPr="00A441F4">
        <w:rPr>
          <w:noProof w:val="0"/>
          <w:snapToGrid w:val="0"/>
          <w:lang w:val="it-IT"/>
          <w:rPrChange w:id="3548" w:author="Qualcomm" w:date="2025-04-10T15:14:00Z">
            <w:rPr>
              <w:noProof w:val="0"/>
              <w:snapToGrid w:val="0"/>
            </w:rPr>
          </w:rPrChange>
        </w:rPr>
        <w:t>id-CoreNetworkAssistanceInformation</w:t>
      </w:r>
      <w:r w:rsidRPr="00A441F4">
        <w:rPr>
          <w:snapToGrid w:val="0"/>
          <w:lang w:val="it-IT"/>
          <w:rPrChange w:id="3549" w:author="Qualcomm" w:date="2025-04-10T15:14:00Z">
            <w:rPr>
              <w:snapToGrid w:val="0"/>
            </w:rPr>
          </w:rPrChange>
        </w:rPr>
        <w:t>ForInactive</w:t>
      </w:r>
      <w:r w:rsidRPr="00A441F4">
        <w:rPr>
          <w:noProof w:val="0"/>
          <w:snapToGrid w:val="0"/>
          <w:lang w:val="it-IT"/>
          <w:rPrChange w:id="3550" w:author="Qualcomm" w:date="2025-04-10T15:14:00Z">
            <w:rPr>
              <w:noProof w:val="0"/>
              <w:snapToGrid w:val="0"/>
            </w:rPr>
          </w:rPrChange>
        </w:rPr>
        <w:tab/>
      </w:r>
      <w:r w:rsidRPr="00A441F4">
        <w:rPr>
          <w:noProof w:val="0"/>
          <w:snapToGrid w:val="0"/>
          <w:lang w:val="it-IT"/>
          <w:rPrChange w:id="3551" w:author="Qualcomm" w:date="2025-04-10T15:14:00Z">
            <w:rPr>
              <w:noProof w:val="0"/>
              <w:snapToGrid w:val="0"/>
            </w:rPr>
          </w:rPrChange>
        </w:rPr>
        <w:tab/>
      </w:r>
      <w:r w:rsidRPr="00A441F4">
        <w:rPr>
          <w:noProof w:val="0"/>
          <w:snapToGrid w:val="0"/>
          <w:lang w:val="it-IT"/>
          <w:rPrChange w:id="3552" w:author="Qualcomm" w:date="2025-04-10T15:14:00Z">
            <w:rPr>
              <w:noProof w:val="0"/>
              <w:snapToGrid w:val="0"/>
            </w:rPr>
          </w:rPrChange>
        </w:rPr>
        <w:tab/>
        <w:t>ProtocolIE-ID ::= 18</w:t>
      </w:r>
    </w:p>
    <w:p w14:paraId="291F7C97" w14:textId="77777777" w:rsidR="00DD2E93" w:rsidRPr="00A441F4" w:rsidRDefault="00DD2E93" w:rsidP="00DD2E93">
      <w:pPr>
        <w:pStyle w:val="PL"/>
        <w:rPr>
          <w:noProof w:val="0"/>
          <w:snapToGrid w:val="0"/>
          <w:lang w:val="it-IT"/>
          <w:rPrChange w:id="3553" w:author="Qualcomm" w:date="2025-04-10T15:14:00Z">
            <w:rPr>
              <w:noProof w:val="0"/>
              <w:snapToGrid w:val="0"/>
            </w:rPr>
          </w:rPrChange>
        </w:rPr>
      </w:pPr>
      <w:r w:rsidRPr="00A441F4">
        <w:rPr>
          <w:noProof w:val="0"/>
          <w:snapToGrid w:val="0"/>
          <w:lang w:val="it-IT"/>
          <w:rPrChange w:id="3554" w:author="Qualcomm" w:date="2025-04-10T15:14:00Z">
            <w:rPr>
              <w:noProof w:val="0"/>
              <w:snapToGrid w:val="0"/>
            </w:rPr>
          </w:rPrChange>
        </w:rPr>
        <w:tab/>
        <w:t>id-CriticalityDiagnostics</w:t>
      </w:r>
      <w:r w:rsidRPr="00A441F4">
        <w:rPr>
          <w:noProof w:val="0"/>
          <w:snapToGrid w:val="0"/>
          <w:lang w:val="it-IT"/>
          <w:rPrChange w:id="3555" w:author="Qualcomm" w:date="2025-04-10T15:14:00Z">
            <w:rPr>
              <w:noProof w:val="0"/>
              <w:snapToGrid w:val="0"/>
            </w:rPr>
          </w:rPrChange>
        </w:rPr>
        <w:tab/>
      </w:r>
      <w:r w:rsidRPr="00A441F4">
        <w:rPr>
          <w:noProof w:val="0"/>
          <w:snapToGrid w:val="0"/>
          <w:lang w:val="it-IT"/>
          <w:rPrChange w:id="3556" w:author="Qualcomm" w:date="2025-04-10T15:14:00Z">
            <w:rPr>
              <w:noProof w:val="0"/>
              <w:snapToGrid w:val="0"/>
            </w:rPr>
          </w:rPrChange>
        </w:rPr>
        <w:tab/>
      </w:r>
      <w:r w:rsidRPr="00A441F4">
        <w:rPr>
          <w:noProof w:val="0"/>
          <w:snapToGrid w:val="0"/>
          <w:lang w:val="it-IT"/>
          <w:rPrChange w:id="3557" w:author="Qualcomm" w:date="2025-04-10T15:14:00Z">
            <w:rPr>
              <w:noProof w:val="0"/>
              <w:snapToGrid w:val="0"/>
            </w:rPr>
          </w:rPrChange>
        </w:rPr>
        <w:tab/>
      </w:r>
      <w:r w:rsidRPr="00A441F4">
        <w:rPr>
          <w:noProof w:val="0"/>
          <w:snapToGrid w:val="0"/>
          <w:lang w:val="it-IT"/>
          <w:rPrChange w:id="3558" w:author="Qualcomm" w:date="2025-04-10T15:14:00Z">
            <w:rPr>
              <w:noProof w:val="0"/>
              <w:snapToGrid w:val="0"/>
            </w:rPr>
          </w:rPrChange>
        </w:rPr>
        <w:tab/>
      </w:r>
      <w:r w:rsidRPr="00A441F4">
        <w:rPr>
          <w:noProof w:val="0"/>
          <w:snapToGrid w:val="0"/>
          <w:lang w:val="it-IT"/>
          <w:rPrChange w:id="3559" w:author="Qualcomm" w:date="2025-04-10T15:14:00Z">
            <w:rPr>
              <w:noProof w:val="0"/>
              <w:snapToGrid w:val="0"/>
            </w:rPr>
          </w:rPrChange>
        </w:rPr>
        <w:tab/>
      </w:r>
      <w:r w:rsidRPr="00A441F4">
        <w:rPr>
          <w:noProof w:val="0"/>
          <w:snapToGrid w:val="0"/>
          <w:lang w:val="it-IT"/>
          <w:rPrChange w:id="3560" w:author="Qualcomm" w:date="2025-04-10T15:14:00Z">
            <w:rPr>
              <w:noProof w:val="0"/>
              <w:snapToGrid w:val="0"/>
            </w:rPr>
          </w:rPrChange>
        </w:rPr>
        <w:tab/>
      </w:r>
      <w:r w:rsidRPr="00A441F4">
        <w:rPr>
          <w:noProof w:val="0"/>
          <w:snapToGrid w:val="0"/>
          <w:lang w:val="it-IT"/>
          <w:rPrChange w:id="3561" w:author="Qualcomm" w:date="2025-04-10T15:14:00Z">
            <w:rPr>
              <w:noProof w:val="0"/>
              <w:snapToGrid w:val="0"/>
            </w:rPr>
          </w:rPrChange>
        </w:rPr>
        <w:tab/>
      </w:r>
      <w:r w:rsidRPr="00A441F4">
        <w:rPr>
          <w:noProof w:val="0"/>
          <w:snapToGrid w:val="0"/>
          <w:lang w:val="it-IT"/>
          <w:rPrChange w:id="3562" w:author="Qualcomm" w:date="2025-04-10T15:14:00Z">
            <w:rPr>
              <w:noProof w:val="0"/>
              <w:snapToGrid w:val="0"/>
            </w:rPr>
          </w:rPrChange>
        </w:rPr>
        <w:tab/>
        <w:t>ProtocolIE-ID ::= 19</w:t>
      </w:r>
    </w:p>
    <w:p w14:paraId="37FB8246" w14:textId="77777777" w:rsidR="00DD2E93" w:rsidRPr="00A441F4" w:rsidRDefault="00DD2E93" w:rsidP="00DD2E93">
      <w:pPr>
        <w:pStyle w:val="PL"/>
        <w:rPr>
          <w:noProof w:val="0"/>
          <w:snapToGrid w:val="0"/>
          <w:lang w:val="it-IT"/>
          <w:rPrChange w:id="3563" w:author="Qualcomm" w:date="2025-04-10T15:14:00Z">
            <w:rPr>
              <w:noProof w:val="0"/>
              <w:snapToGrid w:val="0"/>
            </w:rPr>
          </w:rPrChange>
        </w:rPr>
      </w:pPr>
      <w:r w:rsidRPr="00A441F4">
        <w:rPr>
          <w:noProof w:val="0"/>
          <w:snapToGrid w:val="0"/>
          <w:lang w:val="it-IT"/>
          <w:rPrChange w:id="3564" w:author="Qualcomm" w:date="2025-04-10T15:14:00Z">
            <w:rPr>
              <w:noProof w:val="0"/>
              <w:snapToGrid w:val="0"/>
            </w:rPr>
          </w:rPrChange>
        </w:rPr>
        <w:tab/>
        <w:t>id-DataCodingScheme</w:t>
      </w:r>
      <w:r w:rsidRPr="00A441F4">
        <w:rPr>
          <w:noProof w:val="0"/>
          <w:snapToGrid w:val="0"/>
          <w:lang w:val="it-IT"/>
          <w:rPrChange w:id="3565" w:author="Qualcomm" w:date="2025-04-10T15:14:00Z">
            <w:rPr>
              <w:noProof w:val="0"/>
              <w:snapToGrid w:val="0"/>
            </w:rPr>
          </w:rPrChange>
        </w:rPr>
        <w:tab/>
      </w:r>
      <w:r w:rsidRPr="00A441F4">
        <w:rPr>
          <w:noProof w:val="0"/>
          <w:snapToGrid w:val="0"/>
          <w:lang w:val="it-IT"/>
          <w:rPrChange w:id="3566" w:author="Qualcomm" w:date="2025-04-10T15:14:00Z">
            <w:rPr>
              <w:noProof w:val="0"/>
              <w:snapToGrid w:val="0"/>
            </w:rPr>
          </w:rPrChange>
        </w:rPr>
        <w:tab/>
      </w:r>
      <w:r w:rsidRPr="00A441F4">
        <w:rPr>
          <w:noProof w:val="0"/>
          <w:snapToGrid w:val="0"/>
          <w:lang w:val="it-IT"/>
          <w:rPrChange w:id="3567" w:author="Qualcomm" w:date="2025-04-10T15:14:00Z">
            <w:rPr>
              <w:noProof w:val="0"/>
              <w:snapToGrid w:val="0"/>
            </w:rPr>
          </w:rPrChange>
        </w:rPr>
        <w:tab/>
      </w:r>
      <w:r w:rsidRPr="00A441F4">
        <w:rPr>
          <w:noProof w:val="0"/>
          <w:snapToGrid w:val="0"/>
          <w:lang w:val="it-IT"/>
          <w:rPrChange w:id="3568" w:author="Qualcomm" w:date="2025-04-10T15:14:00Z">
            <w:rPr>
              <w:noProof w:val="0"/>
              <w:snapToGrid w:val="0"/>
            </w:rPr>
          </w:rPrChange>
        </w:rPr>
        <w:tab/>
      </w:r>
      <w:r w:rsidRPr="00A441F4">
        <w:rPr>
          <w:noProof w:val="0"/>
          <w:snapToGrid w:val="0"/>
          <w:lang w:val="it-IT"/>
          <w:rPrChange w:id="3569" w:author="Qualcomm" w:date="2025-04-10T15:14:00Z">
            <w:rPr>
              <w:noProof w:val="0"/>
              <w:snapToGrid w:val="0"/>
            </w:rPr>
          </w:rPrChange>
        </w:rPr>
        <w:tab/>
      </w:r>
      <w:r w:rsidRPr="00A441F4">
        <w:rPr>
          <w:noProof w:val="0"/>
          <w:snapToGrid w:val="0"/>
          <w:lang w:val="it-IT"/>
          <w:rPrChange w:id="3570" w:author="Qualcomm" w:date="2025-04-10T15:14:00Z">
            <w:rPr>
              <w:noProof w:val="0"/>
              <w:snapToGrid w:val="0"/>
            </w:rPr>
          </w:rPrChange>
        </w:rPr>
        <w:tab/>
      </w:r>
      <w:r w:rsidRPr="00A441F4">
        <w:rPr>
          <w:noProof w:val="0"/>
          <w:snapToGrid w:val="0"/>
          <w:lang w:val="it-IT"/>
          <w:rPrChange w:id="3571" w:author="Qualcomm" w:date="2025-04-10T15:14:00Z">
            <w:rPr>
              <w:noProof w:val="0"/>
              <w:snapToGrid w:val="0"/>
            </w:rPr>
          </w:rPrChange>
        </w:rPr>
        <w:tab/>
      </w:r>
      <w:r w:rsidRPr="00A441F4">
        <w:rPr>
          <w:noProof w:val="0"/>
          <w:snapToGrid w:val="0"/>
          <w:lang w:val="it-IT"/>
          <w:rPrChange w:id="3572" w:author="Qualcomm" w:date="2025-04-10T15:14:00Z">
            <w:rPr>
              <w:noProof w:val="0"/>
              <w:snapToGrid w:val="0"/>
            </w:rPr>
          </w:rPrChange>
        </w:rPr>
        <w:tab/>
      </w:r>
      <w:r w:rsidRPr="00A441F4">
        <w:rPr>
          <w:noProof w:val="0"/>
          <w:snapToGrid w:val="0"/>
          <w:lang w:val="it-IT"/>
          <w:rPrChange w:id="3573" w:author="Qualcomm" w:date="2025-04-10T15:14:00Z">
            <w:rPr>
              <w:noProof w:val="0"/>
              <w:snapToGrid w:val="0"/>
            </w:rPr>
          </w:rPrChange>
        </w:rPr>
        <w:tab/>
      </w:r>
      <w:r w:rsidRPr="00A441F4">
        <w:rPr>
          <w:noProof w:val="0"/>
          <w:snapToGrid w:val="0"/>
          <w:lang w:val="it-IT"/>
          <w:rPrChange w:id="3574" w:author="Qualcomm" w:date="2025-04-10T15:14:00Z">
            <w:rPr>
              <w:noProof w:val="0"/>
              <w:snapToGrid w:val="0"/>
            </w:rPr>
          </w:rPrChange>
        </w:rPr>
        <w:tab/>
        <w:t>ProtocolIE-ID ::= 20</w:t>
      </w:r>
    </w:p>
    <w:p w14:paraId="46C193F7" w14:textId="77777777" w:rsidR="00DD2E93" w:rsidRPr="001D2E49" w:rsidRDefault="00DD2E93" w:rsidP="00DD2E93">
      <w:pPr>
        <w:pStyle w:val="PL"/>
        <w:rPr>
          <w:noProof w:val="0"/>
          <w:snapToGrid w:val="0"/>
        </w:rPr>
      </w:pPr>
      <w:r w:rsidRPr="00A441F4">
        <w:rPr>
          <w:noProof w:val="0"/>
          <w:snapToGrid w:val="0"/>
          <w:lang w:val="it-IT"/>
          <w:rPrChange w:id="3575" w:author="Qualcomm" w:date="2025-04-10T15:14:00Z">
            <w:rPr>
              <w:noProof w:val="0"/>
              <w:snapToGrid w:val="0"/>
            </w:rPr>
          </w:rPrChange>
        </w:rPr>
        <w:tab/>
      </w:r>
      <w:r w:rsidRPr="001D2E49">
        <w:rPr>
          <w:noProof w:val="0"/>
          <w:snapToGrid w:val="0"/>
        </w:rPr>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0B565116"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0971711E" w14:textId="77777777" w:rsidR="00DD2E93" w:rsidRPr="00A441F4" w:rsidRDefault="00DD2E93" w:rsidP="00DD2E93">
      <w:pPr>
        <w:pStyle w:val="PL"/>
        <w:rPr>
          <w:noProof w:val="0"/>
          <w:snapToGrid w:val="0"/>
          <w:lang w:val="it-IT" w:eastAsia="zh-CN"/>
          <w:rPrChange w:id="3576" w:author="Qualcomm" w:date="2025-04-10T15:14:00Z">
            <w:rPr>
              <w:noProof w:val="0"/>
              <w:snapToGrid w:val="0"/>
              <w:lang w:eastAsia="zh-CN"/>
            </w:rPr>
          </w:rPrChange>
        </w:rPr>
      </w:pPr>
      <w:r w:rsidRPr="001D2E49">
        <w:rPr>
          <w:noProof w:val="0"/>
          <w:snapToGrid w:val="0"/>
          <w:lang w:eastAsia="zh-CN"/>
        </w:rPr>
        <w:tab/>
      </w:r>
      <w:r w:rsidRPr="00A441F4">
        <w:rPr>
          <w:noProof w:val="0"/>
          <w:snapToGrid w:val="0"/>
          <w:lang w:val="it-IT"/>
          <w:rPrChange w:id="3577" w:author="Qualcomm" w:date="2025-04-10T15:14:00Z">
            <w:rPr>
              <w:noProof w:val="0"/>
              <w:snapToGrid w:val="0"/>
            </w:rPr>
          </w:rPrChange>
        </w:rPr>
        <w:t>id-</w:t>
      </w:r>
      <w:r w:rsidRPr="00A441F4">
        <w:rPr>
          <w:noProof w:val="0"/>
          <w:snapToGrid w:val="0"/>
          <w:lang w:val="it-IT" w:eastAsia="zh-CN"/>
          <w:rPrChange w:id="3578" w:author="Qualcomm" w:date="2025-04-10T15:14:00Z">
            <w:rPr>
              <w:noProof w:val="0"/>
              <w:snapToGrid w:val="0"/>
              <w:lang w:eastAsia="zh-CN"/>
            </w:rPr>
          </w:rPrChange>
        </w:rPr>
        <w:t>EmergencyAreaIDListForRestart</w:t>
      </w:r>
      <w:r w:rsidRPr="00A441F4">
        <w:rPr>
          <w:noProof w:val="0"/>
          <w:snapToGrid w:val="0"/>
          <w:lang w:val="it-IT"/>
          <w:rPrChange w:id="3579" w:author="Qualcomm" w:date="2025-04-10T15:14:00Z">
            <w:rPr>
              <w:noProof w:val="0"/>
              <w:snapToGrid w:val="0"/>
            </w:rPr>
          </w:rPrChange>
        </w:rPr>
        <w:tab/>
      </w:r>
      <w:r w:rsidRPr="00A441F4">
        <w:rPr>
          <w:noProof w:val="0"/>
          <w:snapToGrid w:val="0"/>
          <w:lang w:val="it-IT"/>
          <w:rPrChange w:id="3580" w:author="Qualcomm" w:date="2025-04-10T15:14:00Z">
            <w:rPr>
              <w:noProof w:val="0"/>
              <w:snapToGrid w:val="0"/>
            </w:rPr>
          </w:rPrChange>
        </w:rPr>
        <w:tab/>
      </w:r>
      <w:r w:rsidRPr="00A441F4">
        <w:rPr>
          <w:noProof w:val="0"/>
          <w:snapToGrid w:val="0"/>
          <w:lang w:val="it-IT"/>
          <w:rPrChange w:id="3581" w:author="Qualcomm" w:date="2025-04-10T15:14:00Z">
            <w:rPr>
              <w:noProof w:val="0"/>
              <w:snapToGrid w:val="0"/>
            </w:rPr>
          </w:rPrChange>
        </w:rPr>
        <w:tab/>
      </w:r>
      <w:r w:rsidRPr="00A441F4">
        <w:rPr>
          <w:noProof w:val="0"/>
          <w:snapToGrid w:val="0"/>
          <w:lang w:val="it-IT"/>
          <w:rPrChange w:id="3582" w:author="Qualcomm" w:date="2025-04-10T15:14:00Z">
            <w:rPr>
              <w:noProof w:val="0"/>
              <w:snapToGrid w:val="0"/>
            </w:rPr>
          </w:rPrChange>
        </w:rPr>
        <w:tab/>
      </w:r>
      <w:r w:rsidRPr="00A441F4">
        <w:rPr>
          <w:noProof w:val="0"/>
          <w:snapToGrid w:val="0"/>
          <w:lang w:val="it-IT"/>
          <w:rPrChange w:id="3583" w:author="Qualcomm" w:date="2025-04-10T15:14:00Z">
            <w:rPr>
              <w:noProof w:val="0"/>
              <w:snapToGrid w:val="0"/>
            </w:rPr>
          </w:rPrChange>
        </w:rPr>
        <w:tab/>
      </w:r>
      <w:r w:rsidRPr="00A441F4">
        <w:rPr>
          <w:noProof w:val="0"/>
          <w:snapToGrid w:val="0"/>
          <w:lang w:val="it-IT"/>
          <w:rPrChange w:id="3584" w:author="Qualcomm" w:date="2025-04-10T15:14:00Z">
            <w:rPr>
              <w:noProof w:val="0"/>
              <w:snapToGrid w:val="0"/>
            </w:rPr>
          </w:rPrChange>
        </w:rPr>
        <w:tab/>
        <w:t>ProtocolIE-ID ::= 23</w:t>
      </w:r>
    </w:p>
    <w:p w14:paraId="600D413F" w14:textId="77777777" w:rsidR="00DD2E93" w:rsidRPr="00A441F4" w:rsidRDefault="00DD2E93" w:rsidP="00DD2E93">
      <w:pPr>
        <w:pStyle w:val="PL"/>
        <w:rPr>
          <w:noProof w:val="0"/>
          <w:snapToGrid w:val="0"/>
          <w:lang w:val="it-IT"/>
          <w:rPrChange w:id="3585" w:author="Qualcomm" w:date="2025-04-10T15:14:00Z">
            <w:rPr>
              <w:noProof w:val="0"/>
              <w:snapToGrid w:val="0"/>
            </w:rPr>
          </w:rPrChange>
        </w:rPr>
      </w:pPr>
      <w:r w:rsidRPr="00A441F4">
        <w:rPr>
          <w:noProof w:val="0"/>
          <w:snapToGrid w:val="0"/>
          <w:lang w:val="it-IT"/>
          <w:rPrChange w:id="3586" w:author="Qualcomm" w:date="2025-04-10T15:14:00Z">
            <w:rPr>
              <w:noProof w:val="0"/>
              <w:snapToGrid w:val="0"/>
            </w:rPr>
          </w:rPrChange>
        </w:rPr>
        <w:tab/>
        <w:t>id-EmergencyFallbackIndicator</w:t>
      </w:r>
      <w:r w:rsidRPr="00A441F4">
        <w:rPr>
          <w:noProof w:val="0"/>
          <w:snapToGrid w:val="0"/>
          <w:lang w:val="it-IT"/>
          <w:rPrChange w:id="3587" w:author="Qualcomm" w:date="2025-04-10T15:14:00Z">
            <w:rPr>
              <w:noProof w:val="0"/>
              <w:snapToGrid w:val="0"/>
            </w:rPr>
          </w:rPrChange>
        </w:rPr>
        <w:tab/>
      </w:r>
      <w:r w:rsidRPr="00A441F4">
        <w:rPr>
          <w:noProof w:val="0"/>
          <w:snapToGrid w:val="0"/>
          <w:lang w:val="it-IT"/>
          <w:rPrChange w:id="3588" w:author="Qualcomm" w:date="2025-04-10T15:14:00Z">
            <w:rPr>
              <w:noProof w:val="0"/>
              <w:snapToGrid w:val="0"/>
            </w:rPr>
          </w:rPrChange>
        </w:rPr>
        <w:tab/>
      </w:r>
      <w:r w:rsidRPr="00A441F4">
        <w:rPr>
          <w:noProof w:val="0"/>
          <w:snapToGrid w:val="0"/>
          <w:lang w:val="it-IT"/>
          <w:rPrChange w:id="3589" w:author="Qualcomm" w:date="2025-04-10T15:14:00Z">
            <w:rPr>
              <w:noProof w:val="0"/>
              <w:snapToGrid w:val="0"/>
            </w:rPr>
          </w:rPrChange>
        </w:rPr>
        <w:tab/>
      </w:r>
      <w:r w:rsidRPr="00A441F4">
        <w:rPr>
          <w:noProof w:val="0"/>
          <w:snapToGrid w:val="0"/>
          <w:lang w:val="it-IT"/>
          <w:rPrChange w:id="3590" w:author="Qualcomm" w:date="2025-04-10T15:14:00Z">
            <w:rPr>
              <w:noProof w:val="0"/>
              <w:snapToGrid w:val="0"/>
            </w:rPr>
          </w:rPrChange>
        </w:rPr>
        <w:tab/>
      </w:r>
      <w:r w:rsidRPr="00A441F4">
        <w:rPr>
          <w:noProof w:val="0"/>
          <w:snapToGrid w:val="0"/>
          <w:lang w:val="it-IT"/>
          <w:rPrChange w:id="3591" w:author="Qualcomm" w:date="2025-04-10T15:14:00Z">
            <w:rPr>
              <w:noProof w:val="0"/>
              <w:snapToGrid w:val="0"/>
            </w:rPr>
          </w:rPrChange>
        </w:rPr>
        <w:tab/>
      </w:r>
      <w:r w:rsidRPr="00A441F4">
        <w:rPr>
          <w:noProof w:val="0"/>
          <w:snapToGrid w:val="0"/>
          <w:lang w:val="it-IT"/>
          <w:rPrChange w:id="3592" w:author="Qualcomm" w:date="2025-04-10T15:14:00Z">
            <w:rPr>
              <w:noProof w:val="0"/>
              <w:snapToGrid w:val="0"/>
            </w:rPr>
          </w:rPrChange>
        </w:rPr>
        <w:tab/>
      </w:r>
      <w:r w:rsidRPr="00A441F4">
        <w:rPr>
          <w:noProof w:val="0"/>
          <w:snapToGrid w:val="0"/>
          <w:lang w:val="it-IT"/>
          <w:rPrChange w:id="3593" w:author="Qualcomm" w:date="2025-04-10T15:14:00Z">
            <w:rPr>
              <w:noProof w:val="0"/>
              <w:snapToGrid w:val="0"/>
            </w:rPr>
          </w:rPrChange>
        </w:rPr>
        <w:tab/>
        <w:t>ProtocolIE-ID ::= 24</w:t>
      </w:r>
    </w:p>
    <w:p w14:paraId="778CF450" w14:textId="77777777" w:rsidR="00DD2E93" w:rsidRPr="00687F36" w:rsidRDefault="00DD2E93" w:rsidP="00DD2E93">
      <w:pPr>
        <w:pStyle w:val="PL"/>
        <w:rPr>
          <w:noProof w:val="0"/>
          <w:snapToGrid w:val="0"/>
          <w:lang w:val="fr-FR"/>
        </w:rPr>
      </w:pPr>
      <w:r w:rsidRPr="00A441F4">
        <w:rPr>
          <w:noProof w:val="0"/>
          <w:snapToGrid w:val="0"/>
          <w:lang w:val="it-IT"/>
          <w:rPrChange w:id="3594" w:author="Qualcomm" w:date="2025-04-10T15:14:00Z">
            <w:rPr>
              <w:noProof w:val="0"/>
              <w:snapToGrid w:val="0"/>
            </w:rPr>
          </w:rPrChange>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75858683" w14:textId="77777777" w:rsidR="00DD2E93" w:rsidRPr="00A441F4" w:rsidRDefault="00DD2E93" w:rsidP="00DD2E93">
      <w:pPr>
        <w:pStyle w:val="PL"/>
        <w:rPr>
          <w:noProof w:val="0"/>
          <w:snapToGrid w:val="0"/>
          <w:lang w:val="it-IT"/>
          <w:rPrChange w:id="3595" w:author="Qualcomm" w:date="2025-04-10T15:14:00Z">
            <w:rPr>
              <w:noProof w:val="0"/>
              <w:snapToGrid w:val="0"/>
            </w:rPr>
          </w:rPrChange>
        </w:rPr>
      </w:pPr>
      <w:r w:rsidRPr="00687F36">
        <w:rPr>
          <w:noProof w:val="0"/>
          <w:snapToGrid w:val="0"/>
          <w:lang w:val="fr-FR"/>
        </w:rPr>
        <w:tab/>
      </w:r>
      <w:r w:rsidRPr="00A441F4">
        <w:rPr>
          <w:noProof w:val="0"/>
          <w:snapToGrid w:val="0"/>
          <w:lang w:val="it-IT"/>
          <w:rPrChange w:id="3596" w:author="Qualcomm" w:date="2025-04-10T15:14:00Z">
            <w:rPr>
              <w:noProof w:val="0"/>
              <w:snapToGrid w:val="0"/>
            </w:rPr>
          </w:rPrChange>
        </w:rPr>
        <w:t>id-FiveG-S-TMSI</w:t>
      </w:r>
      <w:r w:rsidRPr="00A441F4">
        <w:rPr>
          <w:noProof w:val="0"/>
          <w:snapToGrid w:val="0"/>
          <w:lang w:val="it-IT"/>
          <w:rPrChange w:id="3597" w:author="Qualcomm" w:date="2025-04-10T15:14:00Z">
            <w:rPr>
              <w:noProof w:val="0"/>
              <w:snapToGrid w:val="0"/>
            </w:rPr>
          </w:rPrChange>
        </w:rPr>
        <w:tab/>
      </w:r>
      <w:r w:rsidRPr="00A441F4">
        <w:rPr>
          <w:noProof w:val="0"/>
          <w:snapToGrid w:val="0"/>
          <w:lang w:val="it-IT"/>
          <w:rPrChange w:id="3598" w:author="Qualcomm" w:date="2025-04-10T15:14:00Z">
            <w:rPr>
              <w:noProof w:val="0"/>
              <w:snapToGrid w:val="0"/>
            </w:rPr>
          </w:rPrChange>
        </w:rPr>
        <w:tab/>
      </w:r>
      <w:r w:rsidRPr="00A441F4">
        <w:rPr>
          <w:noProof w:val="0"/>
          <w:snapToGrid w:val="0"/>
          <w:lang w:val="it-IT"/>
          <w:rPrChange w:id="3599" w:author="Qualcomm" w:date="2025-04-10T15:14:00Z">
            <w:rPr>
              <w:noProof w:val="0"/>
              <w:snapToGrid w:val="0"/>
            </w:rPr>
          </w:rPrChange>
        </w:rPr>
        <w:tab/>
      </w:r>
      <w:r w:rsidRPr="00A441F4">
        <w:rPr>
          <w:noProof w:val="0"/>
          <w:snapToGrid w:val="0"/>
          <w:lang w:val="it-IT"/>
          <w:rPrChange w:id="3600" w:author="Qualcomm" w:date="2025-04-10T15:14:00Z">
            <w:rPr>
              <w:noProof w:val="0"/>
              <w:snapToGrid w:val="0"/>
            </w:rPr>
          </w:rPrChange>
        </w:rPr>
        <w:tab/>
      </w:r>
      <w:r w:rsidRPr="00A441F4">
        <w:rPr>
          <w:noProof w:val="0"/>
          <w:snapToGrid w:val="0"/>
          <w:lang w:val="it-IT"/>
          <w:rPrChange w:id="3601" w:author="Qualcomm" w:date="2025-04-10T15:14:00Z">
            <w:rPr>
              <w:noProof w:val="0"/>
              <w:snapToGrid w:val="0"/>
            </w:rPr>
          </w:rPrChange>
        </w:rPr>
        <w:tab/>
      </w:r>
      <w:r w:rsidRPr="00A441F4">
        <w:rPr>
          <w:noProof w:val="0"/>
          <w:snapToGrid w:val="0"/>
          <w:lang w:val="it-IT"/>
          <w:rPrChange w:id="3602" w:author="Qualcomm" w:date="2025-04-10T15:14:00Z">
            <w:rPr>
              <w:noProof w:val="0"/>
              <w:snapToGrid w:val="0"/>
            </w:rPr>
          </w:rPrChange>
        </w:rPr>
        <w:tab/>
      </w:r>
      <w:r w:rsidRPr="00A441F4">
        <w:rPr>
          <w:noProof w:val="0"/>
          <w:snapToGrid w:val="0"/>
          <w:lang w:val="it-IT"/>
          <w:rPrChange w:id="3603" w:author="Qualcomm" w:date="2025-04-10T15:14:00Z">
            <w:rPr>
              <w:noProof w:val="0"/>
              <w:snapToGrid w:val="0"/>
            </w:rPr>
          </w:rPrChange>
        </w:rPr>
        <w:tab/>
      </w:r>
      <w:r w:rsidRPr="00A441F4">
        <w:rPr>
          <w:noProof w:val="0"/>
          <w:snapToGrid w:val="0"/>
          <w:lang w:val="it-IT"/>
          <w:rPrChange w:id="3604" w:author="Qualcomm" w:date="2025-04-10T15:14:00Z">
            <w:rPr>
              <w:noProof w:val="0"/>
              <w:snapToGrid w:val="0"/>
            </w:rPr>
          </w:rPrChange>
        </w:rPr>
        <w:tab/>
      </w:r>
      <w:r w:rsidRPr="00A441F4">
        <w:rPr>
          <w:noProof w:val="0"/>
          <w:snapToGrid w:val="0"/>
          <w:lang w:val="it-IT"/>
          <w:rPrChange w:id="3605" w:author="Qualcomm" w:date="2025-04-10T15:14:00Z">
            <w:rPr>
              <w:noProof w:val="0"/>
              <w:snapToGrid w:val="0"/>
            </w:rPr>
          </w:rPrChange>
        </w:rPr>
        <w:tab/>
      </w:r>
      <w:r w:rsidRPr="00A441F4">
        <w:rPr>
          <w:noProof w:val="0"/>
          <w:snapToGrid w:val="0"/>
          <w:lang w:val="it-IT"/>
          <w:rPrChange w:id="3606" w:author="Qualcomm" w:date="2025-04-10T15:14:00Z">
            <w:rPr>
              <w:noProof w:val="0"/>
              <w:snapToGrid w:val="0"/>
            </w:rPr>
          </w:rPrChange>
        </w:rPr>
        <w:tab/>
      </w:r>
      <w:r w:rsidRPr="00A441F4">
        <w:rPr>
          <w:noProof w:val="0"/>
          <w:snapToGrid w:val="0"/>
          <w:lang w:val="it-IT"/>
          <w:rPrChange w:id="3607" w:author="Qualcomm" w:date="2025-04-10T15:14:00Z">
            <w:rPr>
              <w:noProof w:val="0"/>
              <w:snapToGrid w:val="0"/>
            </w:rPr>
          </w:rPrChange>
        </w:rPr>
        <w:tab/>
        <w:t>ProtocolIE-ID ::= 26</w:t>
      </w:r>
    </w:p>
    <w:p w14:paraId="1E864DB2" w14:textId="77777777" w:rsidR="00DD2E93" w:rsidRPr="00A441F4" w:rsidRDefault="00DD2E93" w:rsidP="00DD2E93">
      <w:pPr>
        <w:pStyle w:val="PL"/>
        <w:rPr>
          <w:noProof w:val="0"/>
          <w:snapToGrid w:val="0"/>
          <w:lang w:val="it-IT"/>
          <w:rPrChange w:id="3608" w:author="Qualcomm" w:date="2025-04-10T15:14:00Z">
            <w:rPr>
              <w:noProof w:val="0"/>
              <w:snapToGrid w:val="0"/>
            </w:rPr>
          </w:rPrChange>
        </w:rPr>
      </w:pPr>
      <w:r w:rsidRPr="00A441F4">
        <w:rPr>
          <w:noProof w:val="0"/>
          <w:snapToGrid w:val="0"/>
          <w:lang w:val="it-IT"/>
          <w:rPrChange w:id="3609" w:author="Qualcomm" w:date="2025-04-10T15:14:00Z">
            <w:rPr>
              <w:noProof w:val="0"/>
              <w:snapToGrid w:val="0"/>
            </w:rPr>
          </w:rPrChange>
        </w:rPr>
        <w:tab/>
        <w:t>id-GlobalRANNodeID</w:t>
      </w:r>
      <w:r w:rsidRPr="00A441F4">
        <w:rPr>
          <w:noProof w:val="0"/>
          <w:snapToGrid w:val="0"/>
          <w:lang w:val="it-IT"/>
          <w:rPrChange w:id="3610" w:author="Qualcomm" w:date="2025-04-10T15:14:00Z">
            <w:rPr>
              <w:noProof w:val="0"/>
              <w:snapToGrid w:val="0"/>
            </w:rPr>
          </w:rPrChange>
        </w:rPr>
        <w:tab/>
      </w:r>
      <w:r w:rsidRPr="00A441F4">
        <w:rPr>
          <w:noProof w:val="0"/>
          <w:snapToGrid w:val="0"/>
          <w:lang w:val="it-IT"/>
          <w:rPrChange w:id="3611" w:author="Qualcomm" w:date="2025-04-10T15:14:00Z">
            <w:rPr>
              <w:noProof w:val="0"/>
              <w:snapToGrid w:val="0"/>
            </w:rPr>
          </w:rPrChange>
        </w:rPr>
        <w:tab/>
      </w:r>
      <w:r w:rsidRPr="00A441F4">
        <w:rPr>
          <w:noProof w:val="0"/>
          <w:snapToGrid w:val="0"/>
          <w:lang w:val="it-IT"/>
          <w:rPrChange w:id="3612" w:author="Qualcomm" w:date="2025-04-10T15:14:00Z">
            <w:rPr>
              <w:noProof w:val="0"/>
              <w:snapToGrid w:val="0"/>
            </w:rPr>
          </w:rPrChange>
        </w:rPr>
        <w:tab/>
      </w:r>
      <w:r w:rsidRPr="00A441F4">
        <w:rPr>
          <w:noProof w:val="0"/>
          <w:snapToGrid w:val="0"/>
          <w:lang w:val="it-IT"/>
          <w:rPrChange w:id="3613" w:author="Qualcomm" w:date="2025-04-10T15:14:00Z">
            <w:rPr>
              <w:noProof w:val="0"/>
              <w:snapToGrid w:val="0"/>
            </w:rPr>
          </w:rPrChange>
        </w:rPr>
        <w:tab/>
      </w:r>
      <w:r w:rsidRPr="00A441F4">
        <w:rPr>
          <w:noProof w:val="0"/>
          <w:snapToGrid w:val="0"/>
          <w:lang w:val="it-IT"/>
          <w:rPrChange w:id="3614" w:author="Qualcomm" w:date="2025-04-10T15:14:00Z">
            <w:rPr>
              <w:noProof w:val="0"/>
              <w:snapToGrid w:val="0"/>
            </w:rPr>
          </w:rPrChange>
        </w:rPr>
        <w:tab/>
      </w:r>
      <w:r w:rsidRPr="00A441F4">
        <w:rPr>
          <w:noProof w:val="0"/>
          <w:snapToGrid w:val="0"/>
          <w:lang w:val="it-IT"/>
          <w:rPrChange w:id="3615" w:author="Qualcomm" w:date="2025-04-10T15:14:00Z">
            <w:rPr>
              <w:noProof w:val="0"/>
              <w:snapToGrid w:val="0"/>
            </w:rPr>
          </w:rPrChange>
        </w:rPr>
        <w:tab/>
      </w:r>
      <w:r w:rsidRPr="00A441F4">
        <w:rPr>
          <w:noProof w:val="0"/>
          <w:snapToGrid w:val="0"/>
          <w:lang w:val="it-IT"/>
          <w:rPrChange w:id="3616" w:author="Qualcomm" w:date="2025-04-10T15:14:00Z">
            <w:rPr>
              <w:noProof w:val="0"/>
              <w:snapToGrid w:val="0"/>
            </w:rPr>
          </w:rPrChange>
        </w:rPr>
        <w:tab/>
      </w:r>
      <w:r w:rsidRPr="00A441F4">
        <w:rPr>
          <w:noProof w:val="0"/>
          <w:snapToGrid w:val="0"/>
          <w:lang w:val="it-IT"/>
          <w:rPrChange w:id="3617" w:author="Qualcomm" w:date="2025-04-10T15:14:00Z">
            <w:rPr>
              <w:noProof w:val="0"/>
              <w:snapToGrid w:val="0"/>
            </w:rPr>
          </w:rPrChange>
        </w:rPr>
        <w:tab/>
      </w:r>
      <w:r w:rsidRPr="00A441F4">
        <w:rPr>
          <w:noProof w:val="0"/>
          <w:snapToGrid w:val="0"/>
          <w:lang w:val="it-IT"/>
          <w:rPrChange w:id="3618" w:author="Qualcomm" w:date="2025-04-10T15:14:00Z">
            <w:rPr>
              <w:noProof w:val="0"/>
              <w:snapToGrid w:val="0"/>
            </w:rPr>
          </w:rPrChange>
        </w:rPr>
        <w:tab/>
      </w:r>
      <w:r w:rsidRPr="00A441F4">
        <w:rPr>
          <w:noProof w:val="0"/>
          <w:snapToGrid w:val="0"/>
          <w:lang w:val="it-IT"/>
          <w:rPrChange w:id="3619" w:author="Qualcomm" w:date="2025-04-10T15:14:00Z">
            <w:rPr>
              <w:noProof w:val="0"/>
              <w:snapToGrid w:val="0"/>
            </w:rPr>
          </w:rPrChange>
        </w:rPr>
        <w:tab/>
        <w:t>ProtocolIE-ID ::= 27</w:t>
      </w:r>
    </w:p>
    <w:p w14:paraId="215F741E" w14:textId="77777777" w:rsidR="00DD2E93" w:rsidRPr="00A441F4" w:rsidRDefault="00DD2E93" w:rsidP="00DD2E93">
      <w:pPr>
        <w:pStyle w:val="PL"/>
        <w:rPr>
          <w:noProof w:val="0"/>
          <w:snapToGrid w:val="0"/>
          <w:lang w:val="it-IT"/>
          <w:rPrChange w:id="3620" w:author="Qualcomm" w:date="2025-04-10T15:14:00Z">
            <w:rPr>
              <w:noProof w:val="0"/>
              <w:snapToGrid w:val="0"/>
            </w:rPr>
          </w:rPrChange>
        </w:rPr>
      </w:pPr>
      <w:r w:rsidRPr="00A441F4">
        <w:rPr>
          <w:noProof w:val="0"/>
          <w:snapToGrid w:val="0"/>
          <w:lang w:val="it-IT"/>
          <w:rPrChange w:id="3621" w:author="Qualcomm" w:date="2025-04-10T15:14:00Z">
            <w:rPr>
              <w:noProof w:val="0"/>
              <w:snapToGrid w:val="0"/>
            </w:rPr>
          </w:rPrChange>
        </w:rPr>
        <w:tab/>
        <w:t>id-GUAMI</w:t>
      </w:r>
      <w:r w:rsidRPr="00A441F4">
        <w:rPr>
          <w:noProof w:val="0"/>
          <w:snapToGrid w:val="0"/>
          <w:lang w:val="it-IT"/>
          <w:rPrChange w:id="3622" w:author="Qualcomm" w:date="2025-04-10T15:14:00Z">
            <w:rPr>
              <w:noProof w:val="0"/>
              <w:snapToGrid w:val="0"/>
            </w:rPr>
          </w:rPrChange>
        </w:rPr>
        <w:tab/>
      </w:r>
      <w:r w:rsidRPr="00A441F4">
        <w:rPr>
          <w:noProof w:val="0"/>
          <w:snapToGrid w:val="0"/>
          <w:lang w:val="it-IT"/>
          <w:rPrChange w:id="3623" w:author="Qualcomm" w:date="2025-04-10T15:14:00Z">
            <w:rPr>
              <w:noProof w:val="0"/>
              <w:snapToGrid w:val="0"/>
            </w:rPr>
          </w:rPrChange>
        </w:rPr>
        <w:tab/>
      </w:r>
      <w:r w:rsidRPr="00A441F4">
        <w:rPr>
          <w:noProof w:val="0"/>
          <w:snapToGrid w:val="0"/>
          <w:lang w:val="it-IT"/>
          <w:rPrChange w:id="3624" w:author="Qualcomm" w:date="2025-04-10T15:14:00Z">
            <w:rPr>
              <w:noProof w:val="0"/>
              <w:snapToGrid w:val="0"/>
            </w:rPr>
          </w:rPrChange>
        </w:rPr>
        <w:tab/>
      </w:r>
      <w:r w:rsidRPr="00A441F4">
        <w:rPr>
          <w:noProof w:val="0"/>
          <w:snapToGrid w:val="0"/>
          <w:lang w:val="it-IT"/>
          <w:rPrChange w:id="3625" w:author="Qualcomm" w:date="2025-04-10T15:14:00Z">
            <w:rPr>
              <w:noProof w:val="0"/>
              <w:snapToGrid w:val="0"/>
            </w:rPr>
          </w:rPrChange>
        </w:rPr>
        <w:tab/>
      </w:r>
      <w:r w:rsidRPr="00A441F4">
        <w:rPr>
          <w:noProof w:val="0"/>
          <w:snapToGrid w:val="0"/>
          <w:lang w:val="it-IT"/>
          <w:rPrChange w:id="3626" w:author="Qualcomm" w:date="2025-04-10T15:14:00Z">
            <w:rPr>
              <w:noProof w:val="0"/>
              <w:snapToGrid w:val="0"/>
            </w:rPr>
          </w:rPrChange>
        </w:rPr>
        <w:tab/>
      </w:r>
      <w:r w:rsidRPr="00A441F4">
        <w:rPr>
          <w:noProof w:val="0"/>
          <w:snapToGrid w:val="0"/>
          <w:lang w:val="it-IT"/>
          <w:rPrChange w:id="3627" w:author="Qualcomm" w:date="2025-04-10T15:14:00Z">
            <w:rPr>
              <w:noProof w:val="0"/>
              <w:snapToGrid w:val="0"/>
            </w:rPr>
          </w:rPrChange>
        </w:rPr>
        <w:tab/>
      </w:r>
      <w:r w:rsidRPr="00A441F4">
        <w:rPr>
          <w:noProof w:val="0"/>
          <w:snapToGrid w:val="0"/>
          <w:lang w:val="it-IT"/>
          <w:rPrChange w:id="3628" w:author="Qualcomm" w:date="2025-04-10T15:14:00Z">
            <w:rPr>
              <w:noProof w:val="0"/>
              <w:snapToGrid w:val="0"/>
            </w:rPr>
          </w:rPrChange>
        </w:rPr>
        <w:tab/>
      </w:r>
      <w:r w:rsidRPr="00A441F4">
        <w:rPr>
          <w:noProof w:val="0"/>
          <w:snapToGrid w:val="0"/>
          <w:lang w:val="it-IT"/>
          <w:rPrChange w:id="3629" w:author="Qualcomm" w:date="2025-04-10T15:14:00Z">
            <w:rPr>
              <w:noProof w:val="0"/>
              <w:snapToGrid w:val="0"/>
            </w:rPr>
          </w:rPrChange>
        </w:rPr>
        <w:tab/>
      </w:r>
      <w:r w:rsidRPr="00A441F4">
        <w:rPr>
          <w:noProof w:val="0"/>
          <w:snapToGrid w:val="0"/>
          <w:lang w:val="it-IT"/>
          <w:rPrChange w:id="3630" w:author="Qualcomm" w:date="2025-04-10T15:14:00Z">
            <w:rPr>
              <w:noProof w:val="0"/>
              <w:snapToGrid w:val="0"/>
            </w:rPr>
          </w:rPrChange>
        </w:rPr>
        <w:tab/>
      </w:r>
      <w:r w:rsidRPr="00A441F4">
        <w:rPr>
          <w:noProof w:val="0"/>
          <w:snapToGrid w:val="0"/>
          <w:lang w:val="it-IT"/>
          <w:rPrChange w:id="3631" w:author="Qualcomm" w:date="2025-04-10T15:14:00Z">
            <w:rPr>
              <w:noProof w:val="0"/>
              <w:snapToGrid w:val="0"/>
            </w:rPr>
          </w:rPrChange>
        </w:rPr>
        <w:tab/>
      </w:r>
      <w:r w:rsidRPr="00A441F4">
        <w:rPr>
          <w:noProof w:val="0"/>
          <w:snapToGrid w:val="0"/>
          <w:lang w:val="it-IT"/>
          <w:rPrChange w:id="3632" w:author="Qualcomm" w:date="2025-04-10T15:14:00Z">
            <w:rPr>
              <w:noProof w:val="0"/>
              <w:snapToGrid w:val="0"/>
            </w:rPr>
          </w:rPrChange>
        </w:rPr>
        <w:tab/>
      </w:r>
      <w:r w:rsidRPr="00A441F4">
        <w:rPr>
          <w:noProof w:val="0"/>
          <w:snapToGrid w:val="0"/>
          <w:lang w:val="it-IT"/>
          <w:rPrChange w:id="3633" w:author="Qualcomm" w:date="2025-04-10T15:14:00Z">
            <w:rPr>
              <w:noProof w:val="0"/>
              <w:snapToGrid w:val="0"/>
            </w:rPr>
          </w:rPrChange>
        </w:rPr>
        <w:tab/>
        <w:t>ProtocolIE-ID ::= 28</w:t>
      </w:r>
    </w:p>
    <w:p w14:paraId="65F65D31" w14:textId="77777777" w:rsidR="00DD2E93" w:rsidRPr="00A441F4" w:rsidRDefault="00DD2E93" w:rsidP="00DD2E93">
      <w:pPr>
        <w:pStyle w:val="PL"/>
        <w:rPr>
          <w:noProof w:val="0"/>
          <w:snapToGrid w:val="0"/>
          <w:lang w:val="it-IT"/>
          <w:rPrChange w:id="3634" w:author="Qualcomm" w:date="2025-04-10T15:14:00Z">
            <w:rPr>
              <w:noProof w:val="0"/>
              <w:snapToGrid w:val="0"/>
            </w:rPr>
          </w:rPrChange>
        </w:rPr>
      </w:pPr>
      <w:r w:rsidRPr="00A441F4">
        <w:rPr>
          <w:noProof w:val="0"/>
          <w:snapToGrid w:val="0"/>
          <w:lang w:val="it-IT"/>
          <w:rPrChange w:id="3635" w:author="Qualcomm" w:date="2025-04-10T15:14:00Z">
            <w:rPr>
              <w:noProof w:val="0"/>
              <w:snapToGrid w:val="0"/>
            </w:rPr>
          </w:rPrChange>
        </w:rPr>
        <w:tab/>
        <w:t>id-HandoverType</w:t>
      </w:r>
      <w:r w:rsidRPr="00A441F4">
        <w:rPr>
          <w:noProof w:val="0"/>
          <w:snapToGrid w:val="0"/>
          <w:lang w:val="it-IT"/>
          <w:rPrChange w:id="3636" w:author="Qualcomm" w:date="2025-04-10T15:14:00Z">
            <w:rPr>
              <w:noProof w:val="0"/>
              <w:snapToGrid w:val="0"/>
            </w:rPr>
          </w:rPrChange>
        </w:rPr>
        <w:tab/>
      </w:r>
      <w:r w:rsidRPr="00A441F4">
        <w:rPr>
          <w:noProof w:val="0"/>
          <w:snapToGrid w:val="0"/>
          <w:lang w:val="it-IT"/>
          <w:rPrChange w:id="3637" w:author="Qualcomm" w:date="2025-04-10T15:14:00Z">
            <w:rPr>
              <w:noProof w:val="0"/>
              <w:snapToGrid w:val="0"/>
            </w:rPr>
          </w:rPrChange>
        </w:rPr>
        <w:tab/>
      </w:r>
      <w:r w:rsidRPr="00A441F4">
        <w:rPr>
          <w:noProof w:val="0"/>
          <w:snapToGrid w:val="0"/>
          <w:lang w:val="it-IT"/>
          <w:rPrChange w:id="3638" w:author="Qualcomm" w:date="2025-04-10T15:14:00Z">
            <w:rPr>
              <w:noProof w:val="0"/>
              <w:snapToGrid w:val="0"/>
            </w:rPr>
          </w:rPrChange>
        </w:rPr>
        <w:tab/>
      </w:r>
      <w:r w:rsidRPr="00A441F4">
        <w:rPr>
          <w:noProof w:val="0"/>
          <w:snapToGrid w:val="0"/>
          <w:lang w:val="it-IT"/>
          <w:rPrChange w:id="3639" w:author="Qualcomm" w:date="2025-04-10T15:14:00Z">
            <w:rPr>
              <w:noProof w:val="0"/>
              <w:snapToGrid w:val="0"/>
            </w:rPr>
          </w:rPrChange>
        </w:rPr>
        <w:tab/>
      </w:r>
      <w:r w:rsidRPr="00A441F4">
        <w:rPr>
          <w:noProof w:val="0"/>
          <w:snapToGrid w:val="0"/>
          <w:lang w:val="it-IT"/>
          <w:rPrChange w:id="3640" w:author="Qualcomm" w:date="2025-04-10T15:14:00Z">
            <w:rPr>
              <w:noProof w:val="0"/>
              <w:snapToGrid w:val="0"/>
            </w:rPr>
          </w:rPrChange>
        </w:rPr>
        <w:tab/>
      </w:r>
      <w:r w:rsidRPr="00A441F4">
        <w:rPr>
          <w:noProof w:val="0"/>
          <w:snapToGrid w:val="0"/>
          <w:lang w:val="it-IT"/>
          <w:rPrChange w:id="3641" w:author="Qualcomm" w:date="2025-04-10T15:14:00Z">
            <w:rPr>
              <w:noProof w:val="0"/>
              <w:snapToGrid w:val="0"/>
            </w:rPr>
          </w:rPrChange>
        </w:rPr>
        <w:tab/>
      </w:r>
      <w:r w:rsidRPr="00A441F4">
        <w:rPr>
          <w:noProof w:val="0"/>
          <w:snapToGrid w:val="0"/>
          <w:lang w:val="it-IT"/>
          <w:rPrChange w:id="3642" w:author="Qualcomm" w:date="2025-04-10T15:14:00Z">
            <w:rPr>
              <w:noProof w:val="0"/>
              <w:snapToGrid w:val="0"/>
            </w:rPr>
          </w:rPrChange>
        </w:rPr>
        <w:tab/>
      </w:r>
      <w:r w:rsidRPr="00A441F4">
        <w:rPr>
          <w:noProof w:val="0"/>
          <w:snapToGrid w:val="0"/>
          <w:lang w:val="it-IT"/>
          <w:rPrChange w:id="3643" w:author="Qualcomm" w:date="2025-04-10T15:14:00Z">
            <w:rPr>
              <w:noProof w:val="0"/>
              <w:snapToGrid w:val="0"/>
            </w:rPr>
          </w:rPrChange>
        </w:rPr>
        <w:tab/>
      </w:r>
      <w:r w:rsidRPr="00A441F4">
        <w:rPr>
          <w:noProof w:val="0"/>
          <w:snapToGrid w:val="0"/>
          <w:lang w:val="it-IT"/>
          <w:rPrChange w:id="3644" w:author="Qualcomm" w:date="2025-04-10T15:14:00Z">
            <w:rPr>
              <w:noProof w:val="0"/>
              <w:snapToGrid w:val="0"/>
            </w:rPr>
          </w:rPrChange>
        </w:rPr>
        <w:tab/>
      </w:r>
      <w:r w:rsidRPr="00A441F4">
        <w:rPr>
          <w:noProof w:val="0"/>
          <w:snapToGrid w:val="0"/>
          <w:lang w:val="it-IT"/>
          <w:rPrChange w:id="3645" w:author="Qualcomm" w:date="2025-04-10T15:14:00Z">
            <w:rPr>
              <w:noProof w:val="0"/>
              <w:snapToGrid w:val="0"/>
            </w:rPr>
          </w:rPrChange>
        </w:rPr>
        <w:tab/>
      </w:r>
      <w:r w:rsidRPr="00A441F4">
        <w:rPr>
          <w:noProof w:val="0"/>
          <w:snapToGrid w:val="0"/>
          <w:lang w:val="it-IT"/>
          <w:rPrChange w:id="3646" w:author="Qualcomm" w:date="2025-04-10T15:14:00Z">
            <w:rPr>
              <w:noProof w:val="0"/>
              <w:snapToGrid w:val="0"/>
            </w:rPr>
          </w:rPrChange>
        </w:rPr>
        <w:tab/>
        <w:t>ProtocolIE-ID ::= 29</w:t>
      </w:r>
    </w:p>
    <w:p w14:paraId="376206C7" w14:textId="77777777" w:rsidR="00DD2E93" w:rsidRPr="00A441F4" w:rsidRDefault="00DD2E93" w:rsidP="00DD2E93">
      <w:pPr>
        <w:pStyle w:val="PL"/>
        <w:rPr>
          <w:noProof w:val="0"/>
          <w:snapToGrid w:val="0"/>
          <w:lang w:val="it-IT"/>
          <w:rPrChange w:id="3647" w:author="Qualcomm" w:date="2025-04-10T15:14:00Z">
            <w:rPr>
              <w:noProof w:val="0"/>
              <w:snapToGrid w:val="0"/>
            </w:rPr>
          </w:rPrChange>
        </w:rPr>
      </w:pPr>
      <w:r w:rsidRPr="00A441F4">
        <w:rPr>
          <w:noProof w:val="0"/>
          <w:snapToGrid w:val="0"/>
          <w:lang w:val="it-IT"/>
          <w:rPrChange w:id="3648" w:author="Qualcomm" w:date="2025-04-10T15:14:00Z">
            <w:rPr>
              <w:noProof w:val="0"/>
              <w:snapToGrid w:val="0"/>
            </w:rPr>
          </w:rPrChange>
        </w:rPr>
        <w:tab/>
        <w:t>id-IMSVoiceSupportIndicator</w:t>
      </w:r>
      <w:r w:rsidRPr="00A441F4">
        <w:rPr>
          <w:noProof w:val="0"/>
          <w:snapToGrid w:val="0"/>
          <w:lang w:val="it-IT"/>
          <w:rPrChange w:id="3649" w:author="Qualcomm" w:date="2025-04-10T15:14:00Z">
            <w:rPr>
              <w:noProof w:val="0"/>
              <w:snapToGrid w:val="0"/>
            </w:rPr>
          </w:rPrChange>
        </w:rPr>
        <w:tab/>
      </w:r>
      <w:r w:rsidRPr="00A441F4">
        <w:rPr>
          <w:noProof w:val="0"/>
          <w:snapToGrid w:val="0"/>
          <w:lang w:val="it-IT"/>
          <w:rPrChange w:id="3650" w:author="Qualcomm" w:date="2025-04-10T15:14:00Z">
            <w:rPr>
              <w:noProof w:val="0"/>
              <w:snapToGrid w:val="0"/>
            </w:rPr>
          </w:rPrChange>
        </w:rPr>
        <w:tab/>
      </w:r>
      <w:r w:rsidRPr="00A441F4">
        <w:rPr>
          <w:noProof w:val="0"/>
          <w:snapToGrid w:val="0"/>
          <w:lang w:val="it-IT"/>
          <w:rPrChange w:id="3651" w:author="Qualcomm" w:date="2025-04-10T15:14:00Z">
            <w:rPr>
              <w:noProof w:val="0"/>
              <w:snapToGrid w:val="0"/>
            </w:rPr>
          </w:rPrChange>
        </w:rPr>
        <w:tab/>
      </w:r>
      <w:r w:rsidRPr="00A441F4">
        <w:rPr>
          <w:noProof w:val="0"/>
          <w:snapToGrid w:val="0"/>
          <w:lang w:val="it-IT"/>
          <w:rPrChange w:id="3652" w:author="Qualcomm" w:date="2025-04-10T15:14:00Z">
            <w:rPr>
              <w:noProof w:val="0"/>
              <w:snapToGrid w:val="0"/>
            </w:rPr>
          </w:rPrChange>
        </w:rPr>
        <w:tab/>
      </w:r>
      <w:r w:rsidRPr="00A441F4">
        <w:rPr>
          <w:noProof w:val="0"/>
          <w:snapToGrid w:val="0"/>
          <w:lang w:val="it-IT"/>
          <w:rPrChange w:id="3653" w:author="Qualcomm" w:date="2025-04-10T15:14:00Z">
            <w:rPr>
              <w:noProof w:val="0"/>
              <w:snapToGrid w:val="0"/>
            </w:rPr>
          </w:rPrChange>
        </w:rPr>
        <w:tab/>
      </w:r>
      <w:r w:rsidRPr="00A441F4">
        <w:rPr>
          <w:noProof w:val="0"/>
          <w:snapToGrid w:val="0"/>
          <w:lang w:val="it-IT"/>
          <w:rPrChange w:id="3654" w:author="Qualcomm" w:date="2025-04-10T15:14:00Z">
            <w:rPr>
              <w:noProof w:val="0"/>
              <w:snapToGrid w:val="0"/>
            </w:rPr>
          </w:rPrChange>
        </w:rPr>
        <w:tab/>
      </w:r>
      <w:r w:rsidRPr="00A441F4">
        <w:rPr>
          <w:noProof w:val="0"/>
          <w:snapToGrid w:val="0"/>
          <w:lang w:val="it-IT"/>
          <w:rPrChange w:id="3655" w:author="Qualcomm" w:date="2025-04-10T15:14:00Z">
            <w:rPr>
              <w:noProof w:val="0"/>
              <w:snapToGrid w:val="0"/>
            </w:rPr>
          </w:rPrChange>
        </w:rPr>
        <w:tab/>
      </w:r>
      <w:r w:rsidRPr="00A441F4">
        <w:rPr>
          <w:noProof w:val="0"/>
          <w:snapToGrid w:val="0"/>
          <w:lang w:val="it-IT"/>
          <w:rPrChange w:id="3656" w:author="Qualcomm" w:date="2025-04-10T15:14:00Z">
            <w:rPr>
              <w:noProof w:val="0"/>
              <w:snapToGrid w:val="0"/>
            </w:rPr>
          </w:rPrChange>
        </w:rPr>
        <w:tab/>
        <w:t>ProtocolIE-ID ::= 30</w:t>
      </w:r>
    </w:p>
    <w:p w14:paraId="46AAE24D" w14:textId="77777777" w:rsidR="00DD2E93" w:rsidRPr="00A441F4" w:rsidRDefault="00DD2E93" w:rsidP="00DD2E93">
      <w:pPr>
        <w:pStyle w:val="PL"/>
        <w:rPr>
          <w:noProof w:val="0"/>
          <w:snapToGrid w:val="0"/>
          <w:lang w:val="it-IT"/>
          <w:rPrChange w:id="3657" w:author="Qualcomm" w:date="2025-04-10T15:14:00Z">
            <w:rPr>
              <w:noProof w:val="0"/>
              <w:snapToGrid w:val="0"/>
            </w:rPr>
          </w:rPrChange>
        </w:rPr>
      </w:pPr>
      <w:r w:rsidRPr="00A441F4">
        <w:rPr>
          <w:noProof w:val="0"/>
          <w:snapToGrid w:val="0"/>
          <w:lang w:val="it-IT"/>
          <w:rPrChange w:id="3658" w:author="Qualcomm" w:date="2025-04-10T15:14:00Z">
            <w:rPr>
              <w:noProof w:val="0"/>
              <w:snapToGrid w:val="0"/>
            </w:rPr>
          </w:rPrChange>
        </w:rPr>
        <w:tab/>
        <w:t>id-IndexToRFSP</w:t>
      </w:r>
      <w:r w:rsidRPr="00A441F4">
        <w:rPr>
          <w:noProof w:val="0"/>
          <w:snapToGrid w:val="0"/>
          <w:lang w:val="it-IT"/>
          <w:rPrChange w:id="3659" w:author="Qualcomm" w:date="2025-04-10T15:14:00Z">
            <w:rPr>
              <w:noProof w:val="0"/>
              <w:snapToGrid w:val="0"/>
            </w:rPr>
          </w:rPrChange>
        </w:rPr>
        <w:tab/>
      </w:r>
      <w:r w:rsidRPr="00A441F4">
        <w:rPr>
          <w:noProof w:val="0"/>
          <w:snapToGrid w:val="0"/>
          <w:lang w:val="it-IT"/>
          <w:rPrChange w:id="3660" w:author="Qualcomm" w:date="2025-04-10T15:14:00Z">
            <w:rPr>
              <w:noProof w:val="0"/>
              <w:snapToGrid w:val="0"/>
            </w:rPr>
          </w:rPrChange>
        </w:rPr>
        <w:tab/>
      </w:r>
      <w:r w:rsidRPr="00A441F4">
        <w:rPr>
          <w:noProof w:val="0"/>
          <w:snapToGrid w:val="0"/>
          <w:lang w:val="it-IT"/>
          <w:rPrChange w:id="3661" w:author="Qualcomm" w:date="2025-04-10T15:14:00Z">
            <w:rPr>
              <w:noProof w:val="0"/>
              <w:snapToGrid w:val="0"/>
            </w:rPr>
          </w:rPrChange>
        </w:rPr>
        <w:tab/>
      </w:r>
      <w:r w:rsidRPr="00A441F4">
        <w:rPr>
          <w:noProof w:val="0"/>
          <w:snapToGrid w:val="0"/>
          <w:lang w:val="it-IT"/>
          <w:rPrChange w:id="3662" w:author="Qualcomm" w:date="2025-04-10T15:14:00Z">
            <w:rPr>
              <w:noProof w:val="0"/>
              <w:snapToGrid w:val="0"/>
            </w:rPr>
          </w:rPrChange>
        </w:rPr>
        <w:tab/>
      </w:r>
      <w:r w:rsidRPr="00A441F4">
        <w:rPr>
          <w:noProof w:val="0"/>
          <w:snapToGrid w:val="0"/>
          <w:lang w:val="it-IT"/>
          <w:rPrChange w:id="3663" w:author="Qualcomm" w:date="2025-04-10T15:14:00Z">
            <w:rPr>
              <w:noProof w:val="0"/>
              <w:snapToGrid w:val="0"/>
            </w:rPr>
          </w:rPrChange>
        </w:rPr>
        <w:tab/>
      </w:r>
      <w:r w:rsidRPr="00A441F4">
        <w:rPr>
          <w:noProof w:val="0"/>
          <w:snapToGrid w:val="0"/>
          <w:lang w:val="it-IT"/>
          <w:rPrChange w:id="3664" w:author="Qualcomm" w:date="2025-04-10T15:14:00Z">
            <w:rPr>
              <w:noProof w:val="0"/>
              <w:snapToGrid w:val="0"/>
            </w:rPr>
          </w:rPrChange>
        </w:rPr>
        <w:tab/>
      </w:r>
      <w:r w:rsidRPr="00A441F4">
        <w:rPr>
          <w:noProof w:val="0"/>
          <w:snapToGrid w:val="0"/>
          <w:lang w:val="it-IT"/>
          <w:rPrChange w:id="3665" w:author="Qualcomm" w:date="2025-04-10T15:14:00Z">
            <w:rPr>
              <w:noProof w:val="0"/>
              <w:snapToGrid w:val="0"/>
            </w:rPr>
          </w:rPrChange>
        </w:rPr>
        <w:tab/>
      </w:r>
      <w:r w:rsidRPr="00A441F4">
        <w:rPr>
          <w:noProof w:val="0"/>
          <w:snapToGrid w:val="0"/>
          <w:lang w:val="it-IT"/>
          <w:rPrChange w:id="3666" w:author="Qualcomm" w:date="2025-04-10T15:14:00Z">
            <w:rPr>
              <w:noProof w:val="0"/>
              <w:snapToGrid w:val="0"/>
            </w:rPr>
          </w:rPrChange>
        </w:rPr>
        <w:tab/>
      </w:r>
      <w:r w:rsidRPr="00A441F4">
        <w:rPr>
          <w:noProof w:val="0"/>
          <w:snapToGrid w:val="0"/>
          <w:lang w:val="it-IT"/>
          <w:rPrChange w:id="3667" w:author="Qualcomm" w:date="2025-04-10T15:14:00Z">
            <w:rPr>
              <w:noProof w:val="0"/>
              <w:snapToGrid w:val="0"/>
            </w:rPr>
          </w:rPrChange>
        </w:rPr>
        <w:tab/>
      </w:r>
      <w:r w:rsidRPr="00A441F4">
        <w:rPr>
          <w:noProof w:val="0"/>
          <w:snapToGrid w:val="0"/>
          <w:lang w:val="it-IT"/>
          <w:rPrChange w:id="3668" w:author="Qualcomm" w:date="2025-04-10T15:14:00Z">
            <w:rPr>
              <w:noProof w:val="0"/>
              <w:snapToGrid w:val="0"/>
            </w:rPr>
          </w:rPrChange>
        </w:rPr>
        <w:tab/>
      </w:r>
      <w:r w:rsidRPr="00A441F4">
        <w:rPr>
          <w:noProof w:val="0"/>
          <w:snapToGrid w:val="0"/>
          <w:lang w:val="it-IT"/>
          <w:rPrChange w:id="3669" w:author="Qualcomm" w:date="2025-04-10T15:14:00Z">
            <w:rPr>
              <w:noProof w:val="0"/>
              <w:snapToGrid w:val="0"/>
            </w:rPr>
          </w:rPrChange>
        </w:rPr>
        <w:tab/>
        <w:t>ProtocolIE-ID ::= 31</w:t>
      </w:r>
    </w:p>
    <w:p w14:paraId="24B86DEE" w14:textId="77777777" w:rsidR="00DD2E93" w:rsidRPr="00A441F4" w:rsidRDefault="00DD2E93" w:rsidP="00DD2E93">
      <w:pPr>
        <w:pStyle w:val="PL"/>
        <w:rPr>
          <w:noProof w:val="0"/>
          <w:snapToGrid w:val="0"/>
          <w:lang w:val="it-IT"/>
          <w:rPrChange w:id="3670" w:author="Qualcomm" w:date="2025-04-10T15:14:00Z">
            <w:rPr>
              <w:noProof w:val="0"/>
              <w:snapToGrid w:val="0"/>
            </w:rPr>
          </w:rPrChange>
        </w:rPr>
      </w:pPr>
      <w:r w:rsidRPr="00A441F4">
        <w:rPr>
          <w:noProof w:val="0"/>
          <w:snapToGrid w:val="0"/>
          <w:lang w:val="it-IT"/>
          <w:rPrChange w:id="3671" w:author="Qualcomm" w:date="2025-04-10T15:14:00Z">
            <w:rPr>
              <w:noProof w:val="0"/>
              <w:snapToGrid w:val="0"/>
            </w:rPr>
          </w:rPrChange>
        </w:rPr>
        <w:tab/>
        <w:t>id-InfoOnRecommendedCellsAndRANNodesForPaging</w:t>
      </w:r>
      <w:r w:rsidRPr="00A441F4">
        <w:rPr>
          <w:noProof w:val="0"/>
          <w:snapToGrid w:val="0"/>
          <w:lang w:val="it-IT"/>
          <w:rPrChange w:id="3672" w:author="Qualcomm" w:date="2025-04-10T15:14:00Z">
            <w:rPr>
              <w:noProof w:val="0"/>
              <w:snapToGrid w:val="0"/>
            </w:rPr>
          </w:rPrChange>
        </w:rPr>
        <w:tab/>
      </w:r>
      <w:r w:rsidRPr="00A441F4">
        <w:rPr>
          <w:noProof w:val="0"/>
          <w:snapToGrid w:val="0"/>
          <w:lang w:val="it-IT"/>
          <w:rPrChange w:id="3673" w:author="Qualcomm" w:date="2025-04-10T15:14:00Z">
            <w:rPr>
              <w:noProof w:val="0"/>
              <w:snapToGrid w:val="0"/>
            </w:rPr>
          </w:rPrChange>
        </w:rPr>
        <w:tab/>
      </w:r>
      <w:r w:rsidRPr="00A441F4">
        <w:rPr>
          <w:noProof w:val="0"/>
          <w:snapToGrid w:val="0"/>
          <w:lang w:val="it-IT"/>
          <w:rPrChange w:id="3674" w:author="Qualcomm" w:date="2025-04-10T15:14:00Z">
            <w:rPr>
              <w:noProof w:val="0"/>
              <w:snapToGrid w:val="0"/>
            </w:rPr>
          </w:rPrChange>
        </w:rPr>
        <w:tab/>
        <w:t>ProtocolIE-ID ::= 32</w:t>
      </w:r>
    </w:p>
    <w:p w14:paraId="525E01A7" w14:textId="77777777" w:rsidR="00DD2E93" w:rsidRPr="00A441F4" w:rsidRDefault="00DD2E93" w:rsidP="00DD2E93">
      <w:pPr>
        <w:pStyle w:val="PL"/>
        <w:rPr>
          <w:noProof w:val="0"/>
          <w:snapToGrid w:val="0"/>
          <w:lang w:val="it-IT"/>
          <w:rPrChange w:id="3675" w:author="Qualcomm" w:date="2025-04-10T15:14:00Z">
            <w:rPr>
              <w:noProof w:val="0"/>
              <w:snapToGrid w:val="0"/>
            </w:rPr>
          </w:rPrChange>
        </w:rPr>
      </w:pPr>
      <w:r w:rsidRPr="00A441F4">
        <w:rPr>
          <w:noProof w:val="0"/>
          <w:snapToGrid w:val="0"/>
          <w:lang w:val="it-IT"/>
          <w:rPrChange w:id="3676" w:author="Qualcomm" w:date="2025-04-10T15:14:00Z">
            <w:rPr>
              <w:noProof w:val="0"/>
              <w:snapToGrid w:val="0"/>
            </w:rPr>
          </w:rPrChange>
        </w:rPr>
        <w:lastRenderedPageBreak/>
        <w:tab/>
        <w:t>id-LocationReportingRequestType</w:t>
      </w:r>
      <w:r w:rsidRPr="00A441F4">
        <w:rPr>
          <w:noProof w:val="0"/>
          <w:snapToGrid w:val="0"/>
          <w:lang w:val="it-IT"/>
          <w:rPrChange w:id="3677" w:author="Qualcomm" w:date="2025-04-10T15:14:00Z">
            <w:rPr>
              <w:noProof w:val="0"/>
              <w:snapToGrid w:val="0"/>
            </w:rPr>
          </w:rPrChange>
        </w:rPr>
        <w:tab/>
      </w:r>
      <w:r w:rsidRPr="00A441F4">
        <w:rPr>
          <w:noProof w:val="0"/>
          <w:snapToGrid w:val="0"/>
          <w:lang w:val="it-IT"/>
          <w:rPrChange w:id="3678" w:author="Qualcomm" w:date="2025-04-10T15:14:00Z">
            <w:rPr>
              <w:noProof w:val="0"/>
              <w:snapToGrid w:val="0"/>
            </w:rPr>
          </w:rPrChange>
        </w:rPr>
        <w:tab/>
      </w:r>
      <w:r w:rsidRPr="00A441F4">
        <w:rPr>
          <w:noProof w:val="0"/>
          <w:snapToGrid w:val="0"/>
          <w:lang w:val="it-IT"/>
          <w:rPrChange w:id="3679" w:author="Qualcomm" w:date="2025-04-10T15:14:00Z">
            <w:rPr>
              <w:noProof w:val="0"/>
              <w:snapToGrid w:val="0"/>
            </w:rPr>
          </w:rPrChange>
        </w:rPr>
        <w:tab/>
      </w:r>
      <w:r w:rsidRPr="00A441F4">
        <w:rPr>
          <w:noProof w:val="0"/>
          <w:snapToGrid w:val="0"/>
          <w:lang w:val="it-IT"/>
          <w:rPrChange w:id="3680" w:author="Qualcomm" w:date="2025-04-10T15:14:00Z">
            <w:rPr>
              <w:noProof w:val="0"/>
              <w:snapToGrid w:val="0"/>
            </w:rPr>
          </w:rPrChange>
        </w:rPr>
        <w:tab/>
      </w:r>
      <w:r w:rsidRPr="00A441F4">
        <w:rPr>
          <w:noProof w:val="0"/>
          <w:snapToGrid w:val="0"/>
          <w:lang w:val="it-IT"/>
          <w:rPrChange w:id="3681" w:author="Qualcomm" w:date="2025-04-10T15:14:00Z">
            <w:rPr>
              <w:noProof w:val="0"/>
              <w:snapToGrid w:val="0"/>
            </w:rPr>
          </w:rPrChange>
        </w:rPr>
        <w:tab/>
      </w:r>
      <w:r w:rsidRPr="00A441F4">
        <w:rPr>
          <w:noProof w:val="0"/>
          <w:snapToGrid w:val="0"/>
          <w:lang w:val="it-IT"/>
          <w:rPrChange w:id="3682" w:author="Qualcomm" w:date="2025-04-10T15:14:00Z">
            <w:rPr>
              <w:noProof w:val="0"/>
              <w:snapToGrid w:val="0"/>
            </w:rPr>
          </w:rPrChange>
        </w:rPr>
        <w:tab/>
      </w:r>
      <w:r w:rsidRPr="00A441F4">
        <w:rPr>
          <w:noProof w:val="0"/>
          <w:snapToGrid w:val="0"/>
          <w:lang w:val="it-IT"/>
          <w:rPrChange w:id="3683" w:author="Qualcomm" w:date="2025-04-10T15:14:00Z">
            <w:rPr>
              <w:noProof w:val="0"/>
              <w:snapToGrid w:val="0"/>
            </w:rPr>
          </w:rPrChange>
        </w:rPr>
        <w:tab/>
        <w:t>ProtocolIE-ID ::= 33</w:t>
      </w:r>
    </w:p>
    <w:p w14:paraId="7B72345D" w14:textId="77777777" w:rsidR="00DD2E93" w:rsidRPr="00A441F4" w:rsidRDefault="00DD2E93" w:rsidP="00DD2E93">
      <w:pPr>
        <w:pStyle w:val="PL"/>
        <w:rPr>
          <w:noProof w:val="0"/>
          <w:snapToGrid w:val="0"/>
          <w:lang w:val="it-IT"/>
          <w:rPrChange w:id="3684" w:author="Qualcomm" w:date="2025-04-10T15:14:00Z">
            <w:rPr>
              <w:noProof w:val="0"/>
              <w:snapToGrid w:val="0"/>
            </w:rPr>
          </w:rPrChange>
        </w:rPr>
      </w:pPr>
      <w:r w:rsidRPr="00A441F4">
        <w:rPr>
          <w:noProof w:val="0"/>
          <w:snapToGrid w:val="0"/>
          <w:lang w:val="it-IT"/>
          <w:rPrChange w:id="3685" w:author="Qualcomm" w:date="2025-04-10T15:14:00Z">
            <w:rPr>
              <w:noProof w:val="0"/>
              <w:snapToGrid w:val="0"/>
            </w:rPr>
          </w:rPrChange>
        </w:rPr>
        <w:tab/>
        <w:t>id-MaskedIMEISV</w:t>
      </w:r>
      <w:r w:rsidRPr="00A441F4">
        <w:rPr>
          <w:noProof w:val="0"/>
          <w:snapToGrid w:val="0"/>
          <w:lang w:val="it-IT"/>
          <w:rPrChange w:id="3686" w:author="Qualcomm" w:date="2025-04-10T15:14:00Z">
            <w:rPr>
              <w:noProof w:val="0"/>
              <w:snapToGrid w:val="0"/>
            </w:rPr>
          </w:rPrChange>
        </w:rPr>
        <w:tab/>
      </w:r>
      <w:r w:rsidRPr="00A441F4">
        <w:rPr>
          <w:noProof w:val="0"/>
          <w:snapToGrid w:val="0"/>
          <w:lang w:val="it-IT"/>
          <w:rPrChange w:id="3687" w:author="Qualcomm" w:date="2025-04-10T15:14:00Z">
            <w:rPr>
              <w:noProof w:val="0"/>
              <w:snapToGrid w:val="0"/>
            </w:rPr>
          </w:rPrChange>
        </w:rPr>
        <w:tab/>
      </w:r>
      <w:r w:rsidRPr="00A441F4">
        <w:rPr>
          <w:noProof w:val="0"/>
          <w:snapToGrid w:val="0"/>
          <w:lang w:val="it-IT"/>
          <w:rPrChange w:id="3688" w:author="Qualcomm" w:date="2025-04-10T15:14:00Z">
            <w:rPr>
              <w:noProof w:val="0"/>
              <w:snapToGrid w:val="0"/>
            </w:rPr>
          </w:rPrChange>
        </w:rPr>
        <w:tab/>
      </w:r>
      <w:r w:rsidRPr="00A441F4">
        <w:rPr>
          <w:noProof w:val="0"/>
          <w:snapToGrid w:val="0"/>
          <w:lang w:val="it-IT"/>
          <w:rPrChange w:id="3689" w:author="Qualcomm" w:date="2025-04-10T15:14:00Z">
            <w:rPr>
              <w:noProof w:val="0"/>
              <w:snapToGrid w:val="0"/>
            </w:rPr>
          </w:rPrChange>
        </w:rPr>
        <w:tab/>
      </w:r>
      <w:r w:rsidRPr="00A441F4">
        <w:rPr>
          <w:noProof w:val="0"/>
          <w:snapToGrid w:val="0"/>
          <w:lang w:val="it-IT"/>
          <w:rPrChange w:id="3690" w:author="Qualcomm" w:date="2025-04-10T15:14:00Z">
            <w:rPr>
              <w:noProof w:val="0"/>
              <w:snapToGrid w:val="0"/>
            </w:rPr>
          </w:rPrChange>
        </w:rPr>
        <w:tab/>
      </w:r>
      <w:r w:rsidRPr="00A441F4">
        <w:rPr>
          <w:noProof w:val="0"/>
          <w:snapToGrid w:val="0"/>
          <w:lang w:val="it-IT"/>
          <w:rPrChange w:id="3691" w:author="Qualcomm" w:date="2025-04-10T15:14:00Z">
            <w:rPr>
              <w:noProof w:val="0"/>
              <w:snapToGrid w:val="0"/>
            </w:rPr>
          </w:rPrChange>
        </w:rPr>
        <w:tab/>
      </w:r>
      <w:r w:rsidRPr="00A441F4">
        <w:rPr>
          <w:noProof w:val="0"/>
          <w:snapToGrid w:val="0"/>
          <w:lang w:val="it-IT"/>
          <w:rPrChange w:id="3692" w:author="Qualcomm" w:date="2025-04-10T15:14:00Z">
            <w:rPr>
              <w:noProof w:val="0"/>
              <w:snapToGrid w:val="0"/>
            </w:rPr>
          </w:rPrChange>
        </w:rPr>
        <w:tab/>
      </w:r>
      <w:r w:rsidRPr="00A441F4">
        <w:rPr>
          <w:noProof w:val="0"/>
          <w:snapToGrid w:val="0"/>
          <w:lang w:val="it-IT"/>
          <w:rPrChange w:id="3693" w:author="Qualcomm" w:date="2025-04-10T15:14:00Z">
            <w:rPr>
              <w:noProof w:val="0"/>
              <w:snapToGrid w:val="0"/>
            </w:rPr>
          </w:rPrChange>
        </w:rPr>
        <w:tab/>
      </w:r>
      <w:r w:rsidRPr="00A441F4">
        <w:rPr>
          <w:noProof w:val="0"/>
          <w:snapToGrid w:val="0"/>
          <w:lang w:val="it-IT"/>
          <w:rPrChange w:id="3694" w:author="Qualcomm" w:date="2025-04-10T15:14:00Z">
            <w:rPr>
              <w:noProof w:val="0"/>
              <w:snapToGrid w:val="0"/>
            </w:rPr>
          </w:rPrChange>
        </w:rPr>
        <w:tab/>
      </w:r>
      <w:r w:rsidRPr="00A441F4">
        <w:rPr>
          <w:noProof w:val="0"/>
          <w:snapToGrid w:val="0"/>
          <w:lang w:val="it-IT"/>
          <w:rPrChange w:id="3695" w:author="Qualcomm" w:date="2025-04-10T15:14:00Z">
            <w:rPr>
              <w:noProof w:val="0"/>
              <w:snapToGrid w:val="0"/>
            </w:rPr>
          </w:rPrChange>
        </w:rPr>
        <w:tab/>
      </w:r>
      <w:r w:rsidRPr="00A441F4">
        <w:rPr>
          <w:noProof w:val="0"/>
          <w:snapToGrid w:val="0"/>
          <w:lang w:val="it-IT"/>
          <w:rPrChange w:id="3696" w:author="Qualcomm" w:date="2025-04-10T15:14:00Z">
            <w:rPr>
              <w:noProof w:val="0"/>
              <w:snapToGrid w:val="0"/>
            </w:rPr>
          </w:rPrChange>
        </w:rPr>
        <w:tab/>
        <w:t>ProtocolIE-ID ::= 34</w:t>
      </w:r>
    </w:p>
    <w:p w14:paraId="674FC5AD" w14:textId="77777777" w:rsidR="00DD2E93" w:rsidRPr="00A441F4" w:rsidRDefault="00DD2E93" w:rsidP="00DD2E93">
      <w:pPr>
        <w:pStyle w:val="PL"/>
        <w:rPr>
          <w:noProof w:val="0"/>
          <w:snapToGrid w:val="0"/>
          <w:lang w:val="it-IT"/>
          <w:rPrChange w:id="3697" w:author="Qualcomm" w:date="2025-04-10T15:14:00Z">
            <w:rPr>
              <w:noProof w:val="0"/>
              <w:snapToGrid w:val="0"/>
            </w:rPr>
          </w:rPrChange>
        </w:rPr>
      </w:pPr>
      <w:r w:rsidRPr="00A441F4">
        <w:rPr>
          <w:noProof w:val="0"/>
          <w:snapToGrid w:val="0"/>
          <w:lang w:val="it-IT"/>
          <w:rPrChange w:id="3698" w:author="Qualcomm" w:date="2025-04-10T15:14:00Z">
            <w:rPr>
              <w:noProof w:val="0"/>
              <w:snapToGrid w:val="0"/>
            </w:rPr>
          </w:rPrChange>
        </w:rPr>
        <w:tab/>
        <w:t>id-MessageIdentifier</w:t>
      </w:r>
      <w:r w:rsidRPr="00A441F4">
        <w:rPr>
          <w:noProof w:val="0"/>
          <w:snapToGrid w:val="0"/>
          <w:lang w:val="it-IT"/>
          <w:rPrChange w:id="3699" w:author="Qualcomm" w:date="2025-04-10T15:14:00Z">
            <w:rPr>
              <w:noProof w:val="0"/>
              <w:snapToGrid w:val="0"/>
            </w:rPr>
          </w:rPrChange>
        </w:rPr>
        <w:tab/>
      </w:r>
      <w:r w:rsidRPr="00A441F4">
        <w:rPr>
          <w:noProof w:val="0"/>
          <w:snapToGrid w:val="0"/>
          <w:lang w:val="it-IT"/>
          <w:rPrChange w:id="3700" w:author="Qualcomm" w:date="2025-04-10T15:14:00Z">
            <w:rPr>
              <w:noProof w:val="0"/>
              <w:snapToGrid w:val="0"/>
            </w:rPr>
          </w:rPrChange>
        </w:rPr>
        <w:tab/>
      </w:r>
      <w:r w:rsidRPr="00A441F4">
        <w:rPr>
          <w:noProof w:val="0"/>
          <w:snapToGrid w:val="0"/>
          <w:lang w:val="it-IT"/>
          <w:rPrChange w:id="3701" w:author="Qualcomm" w:date="2025-04-10T15:14:00Z">
            <w:rPr>
              <w:noProof w:val="0"/>
              <w:snapToGrid w:val="0"/>
            </w:rPr>
          </w:rPrChange>
        </w:rPr>
        <w:tab/>
      </w:r>
      <w:r w:rsidRPr="00A441F4">
        <w:rPr>
          <w:noProof w:val="0"/>
          <w:snapToGrid w:val="0"/>
          <w:lang w:val="it-IT"/>
          <w:rPrChange w:id="3702" w:author="Qualcomm" w:date="2025-04-10T15:14:00Z">
            <w:rPr>
              <w:noProof w:val="0"/>
              <w:snapToGrid w:val="0"/>
            </w:rPr>
          </w:rPrChange>
        </w:rPr>
        <w:tab/>
      </w:r>
      <w:r w:rsidRPr="00A441F4">
        <w:rPr>
          <w:noProof w:val="0"/>
          <w:snapToGrid w:val="0"/>
          <w:lang w:val="it-IT"/>
          <w:rPrChange w:id="3703" w:author="Qualcomm" w:date="2025-04-10T15:14:00Z">
            <w:rPr>
              <w:noProof w:val="0"/>
              <w:snapToGrid w:val="0"/>
            </w:rPr>
          </w:rPrChange>
        </w:rPr>
        <w:tab/>
      </w:r>
      <w:r w:rsidRPr="00A441F4">
        <w:rPr>
          <w:noProof w:val="0"/>
          <w:snapToGrid w:val="0"/>
          <w:lang w:val="it-IT"/>
          <w:rPrChange w:id="3704" w:author="Qualcomm" w:date="2025-04-10T15:14:00Z">
            <w:rPr>
              <w:noProof w:val="0"/>
              <w:snapToGrid w:val="0"/>
            </w:rPr>
          </w:rPrChange>
        </w:rPr>
        <w:tab/>
      </w:r>
      <w:r w:rsidRPr="00A441F4">
        <w:rPr>
          <w:noProof w:val="0"/>
          <w:snapToGrid w:val="0"/>
          <w:lang w:val="it-IT"/>
          <w:rPrChange w:id="3705" w:author="Qualcomm" w:date="2025-04-10T15:14:00Z">
            <w:rPr>
              <w:noProof w:val="0"/>
              <w:snapToGrid w:val="0"/>
            </w:rPr>
          </w:rPrChange>
        </w:rPr>
        <w:tab/>
      </w:r>
      <w:r w:rsidRPr="00A441F4">
        <w:rPr>
          <w:noProof w:val="0"/>
          <w:snapToGrid w:val="0"/>
          <w:lang w:val="it-IT"/>
          <w:rPrChange w:id="3706" w:author="Qualcomm" w:date="2025-04-10T15:14:00Z">
            <w:rPr>
              <w:noProof w:val="0"/>
              <w:snapToGrid w:val="0"/>
            </w:rPr>
          </w:rPrChange>
        </w:rPr>
        <w:tab/>
      </w:r>
      <w:r w:rsidRPr="00A441F4">
        <w:rPr>
          <w:noProof w:val="0"/>
          <w:snapToGrid w:val="0"/>
          <w:lang w:val="it-IT"/>
          <w:rPrChange w:id="3707" w:author="Qualcomm" w:date="2025-04-10T15:14:00Z">
            <w:rPr>
              <w:noProof w:val="0"/>
              <w:snapToGrid w:val="0"/>
            </w:rPr>
          </w:rPrChange>
        </w:rPr>
        <w:tab/>
        <w:t>ProtocolIE-ID ::= 35</w:t>
      </w:r>
    </w:p>
    <w:p w14:paraId="7A5F5B48" w14:textId="77777777" w:rsidR="00DD2E93" w:rsidRPr="00A441F4" w:rsidRDefault="00DD2E93" w:rsidP="00DD2E93">
      <w:pPr>
        <w:pStyle w:val="PL"/>
        <w:rPr>
          <w:noProof w:val="0"/>
          <w:snapToGrid w:val="0"/>
          <w:lang w:val="it-IT"/>
          <w:rPrChange w:id="3708" w:author="Qualcomm" w:date="2025-04-10T15:14:00Z">
            <w:rPr>
              <w:noProof w:val="0"/>
              <w:snapToGrid w:val="0"/>
            </w:rPr>
          </w:rPrChange>
        </w:rPr>
      </w:pPr>
      <w:r w:rsidRPr="00A441F4">
        <w:rPr>
          <w:noProof w:val="0"/>
          <w:snapToGrid w:val="0"/>
          <w:lang w:val="it-IT"/>
          <w:rPrChange w:id="3709" w:author="Qualcomm" w:date="2025-04-10T15:14:00Z">
            <w:rPr>
              <w:noProof w:val="0"/>
              <w:snapToGrid w:val="0"/>
            </w:rPr>
          </w:rPrChange>
        </w:rPr>
        <w:tab/>
        <w:t>id-MobilityRestrictionList</w:t>
      </w:r>
      <w:r w:rsidRPr="00A441F4">
        <w:rPr>
          <w:noProof w:val="0"/>
          <w:snapToGrid w:val="0"/>
          <w:lang w:val="it-IT"/>
          <w:rPrChange w:id="3710" w:author="Qualcomm" w:date="2025-04-10T15:14:00Z">
            <w:rPr>
              <w:noProof w:val="0"/>
              <w:snapToGrid w:val="0"/>
            </w:rPr>
          </w:rPrChange>
        </w:rPr>
        <w:tab/>
      </w:r>
      <w:r w:rsidRPr="00A441F4">
        <w:rPr>
          <w:noProof w:val="0"/>
          <w:snapToGrid w:val="0"/>
          <w:lang w:val="it-IT"/>
          <w:rPrChange w:id="3711" w:author="Qualcomm" w:date="2025-04-10T15:14:00Z">
            <w:rPr>
              <w:noProof w:val="0"/>
              <w:snapToGrid w:val="0"/>
            </w:rPr>
          </w:rPrChange>
        </w:rPr>
        <w:tab/>
      </w:r>
      <w:r w:rsidRPr="00A441F4">
        <w:rPr>
          <w:noProof w:val="0"/>
          <w:snapToGrid w:val="0"/>
          <w:lang w:val="it-IT"/>
          <w:rPrChange w:id="3712" w:author="Qualcomm" w:date="2025-04-10T15:14:00Z">
            <w:rPr>
              <w:noProof w:val="0"/>
              <w:snapToGrid w:val="0"/>
            </w:rPr>
          </w:rPrChange>
        </w:rPr>
        <w:tab/>
      </w:r>
      <w:r w:rsidRPr="00A441F4">
        <w:rPr>
          <w:noProof w:val="0"/>
          <w:snapToGrid w:val="0"/>
          <w:lang w:val="it-IT"/>
          <w:rPrChange w:id="3713" w:author="Qualcomm" w:date="2025-04-10T15:14:00Z">
            <w:rPr>
              <w:noProof w:val="0"/>
              <w:snapToGrid w:val="0"/>
            </w:rPr>
          </w:rPrChange>
        </w:rPr>
        <w:tab/>
      </w:r>
      <w:r w:rsidRPr="00A441F4">
        <w:rPr>
          <w:noProof w:val="0"/>
          <w:snapToGrid w:val="0"/>
          <w:lang w:val="it-IT"/>
          <w:rPrChange w:id="3714" w:author="Qualcomm" w:date="2025-04-10T15:14:00Z">
            <w:rPr>
              <w:noProof w:val="0"/>
              <w:snapToGrid w:val="0"/>
            </w:rPr>
          </w:rPrChange>
        </w:rPr>
        <w:tab/>
      </w:r>
      <w:r w:rsidRPr="00A441F4">
        <w:rPr>
          <w:noProof w:val="0"/>
          <w:snapToGrid w:val="0"/>
          <w:lang w:val="it-IT"/>
          <w:rPrChange w:id="3715" w:author="Qualcomm" w:date="2025-04-10T15:14:00Z">
            <w:rPr>
              <w:noProof w:val="0"/>
              <w:snapToGrid w:val="0"/>
            </w:rPr>
          </w:rPrChange>
        </w:rPr>
        <w:tab/>
      </w:r>
      <w:r w:rsidRPr="00A441F4">
        <w:rPr>
          <w:noProof w:val="0"/>
          <w:snapToGrid w:val="0"/>
          <w:lang w:val="it-IT"/>
          <w:rPrChange w:id="3716" w:author="Qualcomm" w:date="2025-04-10T15:14:00Z">
            <w:rPr>
              <w:noProof w:val="0"/>
              <w:snapToGrid w:val="0"/>
            </w:rPr>
          </w:rPrChange>
        </w:rPr>
        <w:tab/>
      </w:r>
      <w:r w:rsidRPr="00A441F4">
        <w:rPr>
          <w:noProof w:val="0"/>
          <w:snapToGrid w:val="0"/>
          <w:lang w:val="it-IT"/>
          <w:rPrChange w:id="3717" w:author="Qualcomm" w:date="2025-04-10T15:14:00Z">
            <w:rPr>
              <w:noProof w:val="0"/>
              <w:snapToGrid w:val="0"/>
            </w:rPr>
          </w:rPrChange>
        </w:rPr>
        <w:tab/>
        <w:t>ProtocolIE-ID ::= 36</w:t>
      </w:r>
    </w:p>
    <w:p w14:paraId="373DC667" w14:textId="77777777" w:rsidR="00DD2E93" w:rsidRPr="00A441F4" w:rsidRDefault="00DD2E93" w:rsidP="00DD2E93">
      <w:pPr>
        <w:pStyle w:val="PL"/>
        <w:rPr>
          <w:noProof w:val="0"/>
          <w:snapToGrid w:val="0"/>
          <w:lang w:val="it-IT"/>
          <w:rPrChange w:id="3718" w:author="Qualcomm" w:date="2025-04-10T15:14:00Z">
            <w:rPr>
              <w:noProof w:val="0"/>
              <w:snapToGrid w:val="0"/>
            </w:rPr>
          </w:rPrChange>
        </w:rPr>
      </w:pPr>
      <w:r w:rsidRPr="00A441F4">
        <w:rPr>
          <w:noProof w:val="0"/>
          <w:snapToGrid w:val="0"/>
          <w:lang w:val="it-IT"/>
          <w:rPrChange w:id="3719" w:author="Qualcomm" w:date="2025-04-10T15:14:00Z">
            <w:rPr>
              <w:noProof w:val="0"/>
              <w:snapToGrid w:val="0"/>
            </w:rPr>
          </w:rPrChange>
        </w:rPr>
        <w:tab/>
        <w:t>id-NASC</w:t>
      </w:r>
      <w:r w:rsidRPr="00A441F4">
        <w:rPr>
          <w:noProof w:val="0"/>
          <w:snapToGrid w:val="0"/>
          <w:lang w:val="it-IT"/>
          <w:rPrChange w:id="3720" w:author="Qualcomm" w:date="2025-04-10T15:14:00Z">
            <w:rPr>
              <w:noProof w:val="0"/>
              <w:snapToGrid w:val="0"/>
            </w:rPr>
          </w:rPrChange>
        </w:rPr>
        <w:tab/>
      </w:r>
      <w:r w:rsidRPr="00A441F4">
        <w:rPr>
          <w:noProof w:val="0"/>
          <w:snapToGrid w:val="0"/>
          <w:lang w:val="it-IT"/>
          <w:rPrChange w:id="3721" w:author="Qualcomm" w:date="2025-04-10T15:14:00Z">
            <w:rPr>
              <w:noProof w:val="0"/>
              <w:snapToGrid w:val="0"/>
            </w:rPr>
          </w:rPrChange>
        </w:rPr>
        <w:tab/>
      </w:r>
      <w:r w:rsidRPr="00A441F4">
        <w:rPr>
          <w:noProof w:val="0"/>
          <w:snapToGrid w:val="0"/>
          <w:lang w:val="it-IT"/>
          <w:rPrChange w:id="3722" w:author="Qualcomm" w:date="2025-04-10T15:14:00Z">
            <w:rPr>
              <w:noProof w:val="0"/>
              <w:snapToGrid w:val="0"/>
            </w:rPr>
          </w:rPrChange>
        </w:rPr>
        <w:tab/>
      </w:r>
      <w:r w:rsidRPr="00A441F4">
        <w:rPr>
          <w:noProof w:val="0"/>
          <w:snapToGrid w:val="0"/>
          <w:lang w:val="it-IT"/>
          <w:rPrChange w:id="3723" w:author="Qualcomm" w:date="2025-04-10T15:14:00Z">
            <w:rPr>
              <w:noProof w:val="0"/>
              <w:snapToGrid w:val="0"/>
            </w:rPr>
          </w:rPrChange>
        </w:rPr>
        <w:tab/>
      </w:r>
      <w:r w:rsidRPr="00A441F4">
        <w:rPr>
          <w:noProof w:val="0"/>
          <w:snapToGrid w:val="0"/>
          <w:lang w:val="it-IT"/>
          <w:rPrChange w:id="3724" w:author="Qualcomm" w:date="2025-04-10T15:14:00Z">
            <w:rPr>
              <w:noProof w:val="0"/>
              <w:snapToGrid w:val="0"/>
            </w:rPr>
          </w:rPrChange>
        </w:rPr>
        <w:tab/>
      </w:r>
      <w:r w:rsidRPr="00A441F4">
        <w:rPr>
          <w:noProof w:val="0"/>
          <w:snapToGrid w:val="0"/>
          <w:lang w:val="it-IT"/>
          <w:rPrChange w:id="3725" w:author="Qualcomm" w:date="2025-04-10T15:14:00Z">
            <w:rPr>
              <w:noProof w:val="0"/>
              <w:snapToGrid w:val="0"/>
            </w:rPr>
          </w:rPrChange>
        </w:rPr>
        <w:tab/>
      </w:r>
      <w:r w:rsidRPr="00A441F4">
        <w:rPr>
          <w:noProof w:val="0"/>
          <w:snapToGrid w:val="0"/>
          <w:lang w:val="it-IT"/>
          <w:rPrChange w:id="3726" w:author="Qualcomm" w:date="2025-04-10T15:14:00Z">
            <w:rPr>
              <w:noProof w:val="0"/>
              <w:snapToGrid w:val="0"/>
            </w:rPr>
          </w:rPrChange>
        </w:rPr>
        <w:tab/>
      </w:r>
      <w:r w:rsidRPr="00A441F4">
        <w:rPr>
          <w:noProof w:val="0"/>
          <w:snapToGrid w:val="0"/>
          <w:lang w:val="it-IT"/>
          <w:rPrChange w:id="3727" w:author="Qualcomm" w:date="2025-04-10T15:14:00Z">
            <w:rPr>
              <w:noProof w:val="0"/>
              <w:snapToGrid w:val="0"/>
            </w:rPr>
          </w:rPrChange>
        </w:rPr>
        <w:tab/>
      </w:r>
      <w:r w:rsidRPr="00A441F4">
        <w:rPr>
          <w:noProof w:val="0"/>
          <w:snapToGrid w:val="0"/>
          <w:lang w:val="it-IT"/>
          <w:rPrChange w:id="3728" w:author="Qualcomm" w:date="2025-04-10T15:14:00Z">
            <w:rPr>
              <w:noProof w:val="0"/>
              <w:snapToGrid w:val="0"/>
            </w:rPr>
          </w:rPrChange>
        </w:rPr>
        <w:tab/>
      </w:r>
      <w:r w:rsidRPr="00A441F4">
        <w:rPr>
          <w:noProof w:val="0"/>
          <w:snapToGrid w:val="0"/>
          <w:lang w:val="it-IT"/>
          <w:rPrChange w:id="3729" w:author="Qualcomm" w:date="2025-04-10T15:14:00Z">
            <w:rPr>
              <w:noProof w:val="0"/>
              <w:snapToGrid w:val="0"/>
            </w:rPr>
          </w:rPrChange>
        </w:rPr>
        <w:tab/>
      </w:r>
      <w:r w:rsidRPr="00A441F4">
        <w:rPr>
          <w:noProof w:val="0"/>
          <w:snapToGrid w:val="0"/>
          <w:lang w:val="it-IT"/>
          <w:rPrChange w:id="3730" w:author="Qualcomm" w:date="2025-04-10T15:14:00Z">
            <w:rPr>
              <w:noProof w:val="0"/>
              <w:snapToGrid w:val="0"/>
            </w:rPr>
          </w:rPrChange>
        </w:rPr>
        <w:tab/>
      </w:r>
      <w:r w:rsidRPr="00A441F4">
        <w:rPr>
          <w:noProof w:val="0"/>
          <w:snapToGrid w:val="0"/>
          <w:lang w:val="it-IT"/>
          <w:rPrChange w:id="3731" w:author="Qualcomm" w:date="2025-04-10T15:14:00Z">
            <w:rPr>
              <w:noProof w:val="0"/>
              <w:snapToGrid w:val="0"/>
            </w:rPr>
          </w:rPrChange>
        </w:rPr>
        <w:tab/>
      </w:r>
      <w:r w:rsidRPr="00A441F4">
        <w:rPr>
          <w:noProof w:val="0"/>
          <w:snapToGrid w:val="0"/>
          <w:lang w:val="it-IT"/>
          <w:rPrChange w:id="3732" w:author="Qualcomm" w:date="2025-04-10T15:14:00Z">
            <w:rPr>
              <w:noProof w:val="0"/>
              <w:snapToGrid w:val="0"/>
            </w:rPr>
          </w:rPrChange>
        </w:rPr>
        <w:tab/>
        <w:t>ProtocolIE-ID ::= 37</w:t>
      </w:r>
    </w:p>
    <w:p w14:paraId="57F130F6" w14:textId="77777777" w:rsidR="00DD2E93" w:rsidRPr="00687F36" w:rsidRDefault="00DD2E93" w:rsidP="00DD2E93">
      <w:pPr>
        <w:pStyle w:val="PL"/>
        <w:rPr>
          <w:noProof w:val="0"/>
          <w:snapToGrid w:val="0"/>
          <w:lang w:val="fr-FR"/>
        </w:rPr>
      </w:pPr>
      <w:r w:rsidRPr="00A441F4">
        <w:rPr>
          <w:noProof w:val="0"/>
          <w:snapToGrid w:val="0"/>
          <w:lang w:val="it-IT"/>
          <w:rPrChange w:id="3733" w:author="Qualcomm" w:date="2025-04-10T15:14:00Z">
            <w:rPr>
              <w:noProof w:val="0"/>
              <w:snapToGrid w:val="0"/>
            </w:rPr>
          </w:rPrChange>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5AF03B83" w14:textId="77777777" w:rsidR="00DD2E93" w:rsidRPr="00A441F4" w:rsidRDefault="00DD2E93" w:rsidP="00DD2E93">
      <w:pPr>
        <w:pStyle w:val="PL"/>
        <w:rPr>
          <w:noProof w:val="0"/>
          <w:snapToGrid w:val="0"/>
          <w:lang w:val="fr-FR"/>
          <w:rPrChange w:id="3734" w:author="Qualcomm" w:date="2025-04-10T15:14:00Z">
            <w:rPr>
              <w:noProof w:val="0"/>
              <w:snapToGrid w:val="0"/>
            </w:rPr>
          </w:rPrChange>
        </w:rPr>
      </w:pPr>
      <w:r w:rsidRPr="00687F36">
        <w:rPr>
          <w:noProof w:val="0"/>
          <w:snapToGrid w:val="0"/>
          <w:lang w:val="fr-FR"/>
        </w:rPr>
        <w:tab/>
      </w:r>
      <w:r w:rsidRPr="00A441F4">
        <w:rPr>
          <w:noProof w:val="0"/>
          <w:snapToGrid w:val="0"/>
          <w:lang w:val="fr-FR"/>
          <w:rPrChange w:id="3735" w:author="Qualcomm" w:date="2025-04-10T15:14:00Z">
            <w:rPr>
              <w:noProof w:val="0"/>
              <w:snapToGrid w:val="0"/>
            </w:rPr>
          </w:rPrChange>
        </w:rPr>
        <w:t>id-</w:t>
      </w:r>
      <w:proofErr w:type="spellStart"/>
      <w:r w:rsidRPr="00A441F4">
        <w:rPr>
          <w:noProof w:val="0"/>
          <w:snapToGrid w:val="0"/>
          <w:lang w:val="fr-FR"/>
          <w:rPrChange w:id="3736" w:author="Qualcomm" w:date="2025-04-10T15:14:00Z">
            <w:rPr>
              <w:noProof w:val="0"/>
              <w:snapToGrid w:val="0"/>
            </w:rPr>
          </w:rPrChange>
        </w:rPr>
        <w:t>NASSecurityParametersFromNGRAN</w:t>
      </w:r>
      <w:proofErr w:type="spellEnd"/>
      <w:r w:rsidRPr="00A441F4">
        <w:rPr>
          <w:noProof w:val="0"/>
          <w:snapToGrid w:val="0"/>
          <w:lang w:val="fr-FR"/>
          <w:rPrChange w:id="3737" w:author="Qualcomm" w:date="2025-04-10T15:14:00Z">
            <w:rPr>
              <w:noProof w:val="0"/>
              <w:snapToGrid w:val="0"/>
            </w:rPr>
          </w:rPrChange>
        </w:rPr>
        <w:tab/>
      </w:r>
      <w:r w:rsidRPr="00A441F4">
        <w:rPr>
          <w:noProof w:val="0"/>
          <w:snapToGrid w:val="0"/>
          <w:lang w:val="fr-FR"/>
          <w:rPrChange w:id="3738" w:author="Qualcomm" w:date="2025-04-10T15:14:00Z">
            <w:rPr>
              <w:noProof w:val="0"/>
              <w:snapToGrid w:val="0"/>
            </w:rPr>
          </w:rPrChange>
        </w:rPr>
        <w:tab/>
      </w:r>
      <w:r w:rsidRPr="00A441F4">
        <w:rPr>
          <w:noProof w:val="0"/>
          <w:snapToGrid w:val="0"/>
          <w:lang w:val="fr-FR"/>
          <w:rPrChange w:id="3739" w:author="Qualcomm" w:date="2025-04-10T15:14:00Z">
            <w:rPr>
              <w:noProof w:val="0"/>
              <w:snapToGrid w:val="0"/>
            </w:rPr>
          </w:rPrChange>
        </w:rPr>
        <w:tab/>
      </w:r>
      <w:r w:rsidRPr="00A441F4">
        <w:rPr>
          <w:noProof w:val="0"/>
          <w:snapToGrid w:val="0"/>
          <w:lang w:val="fr-FR"/>
          <w:rPrChange w:id="3740" w:author="Qualcomm" w:date="2025-04-10T15:14:00Z">
            <w:rPr>
              <w:noProof w:val="0"/>
              <w:snapToGrid w:val="0"/>
            </w:rPr>
          </w:rPrChange>
        </w:rPr>
        <w:tab/>
      </w:r>
      <w:r w:rsidRPr="00A441F4">
        <w:rPr>
          <w:noProof w:val="0"/>
          <w:snapToGrid w:val="0"/>
          <w:lang w:val="fr-FR"/>
          <w:rPrChange w:id="3741" w:author="Qualcomm" w:date="2025-04-10T15:14:00Z">
            <w:rPr>
              <w:noProof w:val="0"/>
              <w:snapToGrid w:val="0"/>
            </w:rPr>
          </w:rPrChange>
        </w:rPr>
        <w:tab/>
      </w:r>
      <w:r w:rsidRPr="00A441F4">
        <w:rPr>
          <w:noProof w:val="0"/>
          <w:snapToGrid w:val="0"/>
          <w:lang w:val="fr-FR"/>
          <w:rPrChange w:id="3742" w:author="Qualcomm" w:date="2025-04-10T15:14:00Z">
            <w:rPr>
              <w:noProof w:val="0"/>
              <w:snapToGrid w:val="0"/>
            </w:rPr>
          </w:rPrChange>
        </w:rPr>
        <w:tab/>
      </w:r>
      <w:proofErr w:type="spellStart"/>
      <w:r w:rsidRPr="00A441F4">
        <w:rPr>
          <w:noProof w:val="0"/>
          <w:snapToGrid w:val="0"/>
          <w:lang w:val="fr-FR"/>
          <w:rPrChange w:id="3743" w:author="Qualcomm" w:date="2025-04-10T15:14:00Z">
            <w:rPr>
              <w:noProof w:val="0"/>
              <w:snapToGrid w:val="0"/>
            </w:rPr>
          </w:rPrChange>
        </w:rPr>
        <w:t>ProtocolIE</w:t>
      </w:r>
      <w:proofErr w:type="spellEnd"/>
      <w:r w:rsidRPr="00A441F4">
        <w:rPr>
          <w:noProof w:val="0"/>
          <w:snapToGrid w:val="0"/>
          <w:lang w:val="fr-FR"/>
          <w:rPrChange w:id="3744" w:author="Qualcomm" w:date="2025-04-10T15:14:00Z">
            <w:rPr>
              <w:noProof w:val="0"/>
              <w:snapToGrid w:val="0"/>
            </w:rPr>
          </w:rPrChange>
        </w:rPr>
        <w:t>-ID ::= 39</w:t>
      </w:r>
    </w:p>
    <w:p w14:paraId="4D27EAE1" w14:textId="77777777" w:rsidR="00DD2E93" w:rsidRPr="00A441F4" w:rsidRDefault="00DD2E93" w:rsidP="00DD2E93">
      <w:pPr>
        <w:pStyle w:val="PL"/>
        <w:rPr>
          <w:noProof w:val="0"/>
          <w:snapToGrid w:val="0"/>
          <w:lang w:val="fr-FR"/>
          <w:rPrChange w:id="3745" w:author="Qualcomm" w:date="2025-04-10T15:14:00Z">
            <w:rPr>
              <w:noProof w:val="0"/>
              <w:snapToGrid w:val="0"/>
            </w:rPr>
          </w:rPrChange>
        </w:rPr>
      </w:pPr>
      <w:r w:rsidRPr="00A441F4">
        <w:rPr>
          <w:noProof w:val="0"/>
          <w:snapToGrid w:val="0"/>
          <w:lang w:val="fr-FR"/>
          <w:rPrChange w:id="3746" w:author="Qualcomm" w:date="2025-04-10T15:14:00Z">
            <w:rPr>
              <w:noProof w:val="0"/>
              <w:snapToGrid w:val="0"/>
            </w:rPr>
          </w:rPrChange>
        </w:rPr>
        <w:tab/>
        <w:t>id-</w:t>
      </w:r>
      <w:proofErr w:type="spellStart"/>
      <w:r w:rsidRPr="00A441F4">
        <w:rPr>
          <w:noProof w:val="0"/>
          <w:snapToGrid w:val="0"/>
          <w:lang w:val="fr-FR"/>
          <w:rPrChange w:id="3747" w:author="Qualcomm" w:date="2025-04-10T15:14:00Z">
            <w:rPr>
              <w:noProof w:val="0"/>
              <w:snapToGrid w:val="0"/>
            </w:rPr>
          </w:rPrChange>
        </w:rPr>
        <w:t>NewAMF</w:t>
      </w:r>
      <w:proofErr w:type="spellEnd"/>
      <w:r w:rsidRPr="00A441F4">
        <w:rPr>
          <w:noProof w:val="0"/>
          <w:snapToGrid w:val="0"/>
          <w:lang w:val="fr-FR"/>
          <w:rPrChange w:id="3748" w:author="Qualcomm" w:date="2025-04-10T15:14:00Z">
            <w:rPr>
              <w:noProof w:val="0"/>
              <w:snapToGrid w:val="0"/>
            </w:rPr>
          </w:rPrChange>
        </w:rPr>
        <w:t>-UE-NGAP-ID</w:t>
      </w:r>
      <w:r w:rsidRPr="00A441F4">
        <w:rPr>
          <w:noProof w:val="0"/>
          <w:snapToGrid w:val="0"/>
          <w:lang w:val="fr-FR"/>
          <w:rPrChange w:id="3749" w:author="Qualcomm" w:date="2025-04-10T15:14:00Z">
            <w:rPr>
              <w:noProof w:val="0"/>
              <w:snapToGrid w:val="0"/>
            </w:rPr>
          </w:rPrChange>
        </w:rPr>
        <w:tab/>
      </w:r>
      <w:r w:rsidRPr="00A441F4">
        <w:rPr>
          <w:noProof w:val="0"/>
          <w:snapToGrid w:val="0"/>
          <w:lang w:val="fr-FR"/>
          <w:rPrChange w:id="3750" w:author="Qualcomm" w:date="2025-04-10T15:14:00Z">
            <w:rPr>
              <w:noProof w:val="0"/>
              <w:snapToGrid w:val="0"/>
            </w:rPr>
          </w:rPrChange>
        </w:rPr>
        <w:tab/>
      </w:r>
      <w:r w:rsidRPr="00A441F4">
        <w:rPr>
          <w:noProof w:val="0"/>
          <w:snapToGrid w:val="0"/>
          <w:lang w:val="fr-FR"/>
          <w:rPrChange w:id="3751" w:author="Qualcomm" w:date="2025-04-10T15:14:00Z">
            <w:rPr>
              <w:noProof w:val="0"/>
              <w:snapToGrid w:val="0"/>
            </w:rPr>
          </w:rPrChange>
        </w:rPr>
        <w:tab/>
      </w:r>
      <w:r w:rsidRPr="00A441F4">
        <w:rPr>
          <w:noProof w:val="0"/>
          <w:snapToGrid w:val="0"/>
          <w:lang w:val="fr-FR"/>
          <w:rPrChange w:id="3752" w:author="Qualcomm" w:date="2025-04-10T15:14:00Z">
            <w:rPr>
              <w:noProof w:val="0"/>
              <w:snapToGrid w:val="0"/>
            </w:rPr>
          </w:rPrChange>
        </w:rPr>
        <w:tab/>
      </w:r>
      <w:r w:rsidRPr="00A441F4">
        <w:rPr>
          <w:noProof w:val="0"/>
          <w:snapToGrid w:val="0"/>
          <w:lang w:val="fr-FR"/>
          <w:rPrChange w:id="3753" w:author="Qualcomm" w:date="2025-04-10T15:14:00Z">
            <w:rPr>
              <w:noProof w:val="0"/>
              <w:snapToGrid w:val="0"/>
            </w:rPr>
          </w:rPrChange>
        </w:rPr>
        <w:tab/>
      </w:r>
      <w:r w:rsidRPr="00A441F4">
        <w:rPr>
          <w:noProof w:val="0"/>
          <w:snapToGrid w:val="0"/>
          <w:lang w:val="fr-FR"/>
          <w:rPrChange w:id="3754" w:author="Qualcomm" w:date="2025-04-10T15:14:00Z">
            <w:rPr>
              <w:noProof w:val="0"/>
              <w:snapToGrid w:val="0"/>
            </w:rPr>
          </w:rPrChange>
        </w:rPr>
        <w:tab/>
      </w:r>
      <w:r w:rsidRPr="00A441F4">
        <w:rPr>
          <w:noProof w:val="0"/>
          <w:snapToGrid w:val="0"/>
          <w:lang w:val="fr-FR"/>
          <w:rPrChange w:id="3755" w:author="Qualcomm" w:date="2025-04-10T15:14:00Z">
            <w:rPr>
              <w:noProof w:val="0"/>
              <w:snapToGrid w:val="0"/>
            </w:rPr>
          </w:rPrChange>
        </w:rPr>
        <w:tab/>
      </w:r>
      <w:r w:rsidRPr="00A441F4">
        <w:rPr>
          <w:noProof w:val="0"/>
          <w:snapToGrid w:val="0"/>
          <w:lang w:val="fr-FR"/>
          <w:rPrChange w:id="3756" w:author="Qualcomm" w:date="2025-04-10T15:14:00Z">
            <w:rPr>
              <w:noProof w:val="0"/>
              <w:snapToGrid w:val="0"/>
            </w:rPr>
          </w:rPrChange>
        </w:rPr>
        <w:tab/>
      </w:r>
      <w:r w:rsidRPr="00A441F4">
        <w:rPr>
          <w:noProof w:val="0"/>
          <w:snapToGrid w:val="0"/>
          <w:lang w:val="fr-FR"/>
          <w:rPrChange w:id="3757" w:author="Qualcomm" w:date="2025-04-10T15:14:00Z">
            <w:rPr>
              <w:noProof w:val="0"/>
              <w:snapToGrid w:val="0"/>
            </w:rPr>
          </w:rPrChange>
        </w:rPr>
        <w:tab/>
      </w:r>
      <w:proofErr w:type="spellStart"/>
      <w:r w:rsidRPr="00A441F4">
        <w:rPr>
          <w:noProof w:val="0"/>
          <w:snapToGrid w:val="0"/>
          <w:lang w:val="fr-FR"/>
          <w:rPrChange w:id="3758" w:author="Qualcomm" w:date="2025-04-10T15:14:00Z">
            <w:rPr>
              <w:noProof w:val="0"/>
              <w:snapToGrid w:val="0"/>
            </w:rPr>
          </w:rPrChange>
        </w:rPr>
        <w:t>ProtocolIE</w:t>
      </w:r>
      <w:proofErr w:type="spellEnd"/>
      <w:r w:rsidRPr="00A441F4">
        <w:rPr>
          <w:noProof w:val="0"/>
          <w:snapToGrid w:val="0"/>
          <w:lang w:val="fr-FR"/>
          <w:rPrChange w:id="3759" w:author="Qualcomm" w:date="2025-04-10T15:14:00Z">
            <w:rPr>
              <w:noProof w:val="0"/>
              <w:snapToGrid w:val="0"/>
            </w:rPr>
          </w:rPrChange>
        </w:rPr>
        <w:t>-ID ::= 40</w:t>
      </w:r>
    </w:p>
    <w:p w14:paraId="0F6A8EDC" w14:textId="77777777" w:rsidR="00DD2E93" w:rsidRPr="00A441F4" w:rsidRDefault="00DD2E93" w:rsidP="00DD2E93">
      <w:pPr>
        <w:pStyle w:val="PL"/>
        <w:rPr>
          <w:noProof w:val="0"/>
          <w:snapToGrid w:val="0"/>
          <w:lang w:val="fr-FR"/>
          <w:rPrChange w:id="3760" w:author="Qualcomm" w:date="2025-04-10T15:14:00Z">
            <w:rPr>
              <w:noProof w:val="0"/>
              <w:snapToGrid w:val="0"/>
            </w:rPr>
          </w:rPrChange>
        </w:rPr>
      </w:pPr>
      <w:r w:rsidRPr="00A441F4">
        <w:rPr>
          <w:noProof w:val="0"/>
          <w:snapToGrid w:val="0"/>
          <w:lang w:val="fr-FR"/>
          <w:rPrChange w:id="3761" w:author="Qualcomm" w:date="2025-04-10T15:14:00Z">
            <w:rPr>
              <w:noProof w:val="0"/>
              <w:snapToGrid w:val="0"/>
            </w:rPr>
          </w:rPrChange>
        </w:rPr>
        <w:tab/>
        <w:t>id-</w:t>
      </w:r>
      <w:proofErr w:type="spellStart"/>
      <w:r w:rsidRPr="00A441F4">
        <w:rPr>
          <w:noProof w:val="0"/>
          <w:snapToGrid w:val="0"/>
          <w:lang w:val="fr-FR"/>
          <w:rPrChange w:id="3762" w:author="Qualcomm" w:date="2025-04-10T15:14:00Z">
            <w:rPr>
              <w:noProof w:val="0"/>
              <w:snapToGrid w:val="0"/>
            </w:rPr>
          </w:rPrChange>
        </w:rPr>
        <w:t>NewSecurityContextInd</w:t>
      </w:r>
      <w:proofErr w:type="spellEnd"/>
      <w:r w:rsidRPr="00A441F4">
        <w:rPr>
          <w:noProof w:val="0"/>
          <w:snapToGrid w:val="0"/>
          <w:lang w:val="fr-FR"/>
          <w:rPrChange w:id="3763" w:author="Qualcomm" w:date="2025-04-10T15:14:00Z">
            <w:rPr>
              <w:noProof w:val="0"/>
              <w:snapToGrid w:val="0"/>
            </w:rPr>
          </w:rPrChange>
        </w:rPr>
        <w:tab/>
      </w:r>
      <w:r w:rsidRPr="00A441F4">
        <w:rPr>
          <w:noProof w:val="0"/>
          <w:snapToGrid w:val="0"/>
          <w:lang w:val="fr-FR"/>
          <w:rPrChange w:id="3764" w:author="Qualcomm" w:date="2025-04-10T15:14:00Z">
            <w:rPr>
              <w:noProof w:val="0"/>
              <w:snapToGrid w:val="0"/>
            </w:rPr>
          </w:rPrChange>
        </w:rPr>
        <w:tab/>
      </w:r>
      <w:r w:rsidRPr="00A441F4">
        <w:rPr>
          <w:noProof w:val="0"/>
          <w:snapToGrid w:val="0"/>
          <w:lang w:val="fr-FR"/>
          <w:rPrChange w:id="3765" w:author="Qualcomm" w:date="2025-04-10T15:14:00Z">
            <w:rPr>
              <w:noProof w:val="0"/>
              <w:snapToGrid w:val="0"/>
            </w:rPr>
          </w:rPrChange>
        </w:rPr>
        <w:tab/>
      </w:r>
      <w:r w:rsidRPr="00A441F4">
        <w:rPr>
          <w:noProof w:val="0"/>
          <w:snapToGrid w:val="0"/>
          <w:lang w:val="fr-FR"/>
          <w:rPrChange w:id="3766" w:author="Qualcomm" w:date="2025-04-10T15:14:00Z">
            <w:rPr>
              <w:noProof w:val="0"/>
              <w:snapToGrid w:val="0"/>
            </w:rPr>
          </w:rPrChange>
        </w:rPr>
        <w:tab/>
      </w:r>
      <w:r w:rsidRPr="00A441F4">
        <w:rPr>
          <w:noProof w:val="0"/>
          <w:snapToGrid w:val="0"/>
          <w:lang w:val="fr-FR"/>
          <w:rPrChange w:id="3767" w:author="Qualcomm" w:date="2025-04-10T15:14:00Z">
            <w:rPr>
              <w:noProof w:val="0"/>
              <w:snapToGrid w:val="0"/>
            </w:rPr>
          </w:rPrChange>
        </w:rPr>
        <w:tab/>
      </w:r>
      <w:r w:rsidRPr="00A441F4">
        <w:rPr>
          <w:noProof w:val="0"/>
          <w:snapToGrid w:val="0"/>
          <w:lang w:val="fr-FR"/>
          <w:rPrChange w:id="3768" w:author="Qualcomm" w:date="2025-04-10T15:14:00Z">
            <w:rPr>
              <w:noProof w:val="0"/>
              <w:snapToGrid w:val="0"/>
            </w:rPr>
          </w:rPrChange>
        </w:rPr>
        <w:tab/>
      </w:r>
      <w:r w:rsidRPr="00A441F4">
        <w:rPr>
          <w:noProof w:val="0"/>
          <w:snapToGrid w:val="0"/>
          <w:lang w:val="fr-FR"/>
          <w:rPrChange w:id="3769" w:author="Qualcomm" w:date="2025-04-10T15:14:00Z">
            <w:rPr>
              <w:noProof w:val="0"/>
              <w:snapToGrid w:val="0"/>
            </w:rPr>
          </w:rPrChange>
        </w:rPr>
        <w:tab/>
      </w:r>
      <w:r w:rsidRPr="00A441F4">
        <w:rPr>
          <w:noProof w:val="0"/>
          <w:snapToGrid w:val="0"/>
          <w:lang w:val="fr-FR"/>
          <w:rPrChange w:id="3770" w:author="Qualcomm" w:date="2025-04-10T15:14:00Z">
            <w:rPr>
              <w:noProof w:val="0"/>
              <w:snapToGrid w:val="0"/>
            </w:rPr>
          </w:rPrChange>
        </w:rPr>
        <w:tab/>
      </w:r>
      <w:proofErr w:type="spellStart"/>
      <w:r w:rsidRPr="00A441F4">
        <w:rPr>
          <w:noProof w:val="0"/>
          <w:snapToGrid w:val="0"/>
          <w:lang w:val="fr-FR"/>
          <w:rPrChange w:id="3771" w:author="Qualcomm" w:date="2025-04-10T15:14:00Z">
            <w:rPr>
              <w:noProof w:val="0"/>
              <w:snapToGrid w:val="0"/>
            </w:rPr>
          </w:rPrChange>
        </w:rPr>
        <w:t>ProtocolIE</w:t>
      </w:r>
      <w:proofErr w:type="spellEnd"/>
      <w:r w:rsidRPr="00A441F4">
        <w:rPr>
          <w:noProof w:val="0"/>
          <w:snapToGrid w:val="0"/>
          <w:lang w:val="fr-FR"/>
          <w:rPrChange w:id="3772" w:author="Qualcomm" w:date="2025-04-10T15:14:00Z">
            <w:rPr>
              <w:noProof w:val="0"/>
              <w:snapToGrid w:val="0"/>
            </w:rPr>
          </w:rPrChange>
        </w:rPr>
        <w:t>-ID ::= 41</w:t>
      </w:r>
    </w:p>
    <w:p w14:paraId="05F74E97" w14:textId="77777777" w:rsidR="00DD2E93" w:rsidRPr="00A441F4" w:rsidRDefault="00DD2E93" w:rsidP="00DD2E93">
      <w:pPr>
        <w:pStyle w:val="PL"/>
        <w:rPr>
          <w:noProof w:val="0"/>
          <w:snapToGrid w:val="0"/>
          <w:lang w:val="it-IT" w:eastAsia="zh-CN"/>
          <w:rPrChange w:id="3773" w:author="Qualcomm" w:date="2025-04-10T15:14:00Z">
            <w:rPr>
              <w:noProof w:val="0"/>
              <w:snapToGrid w:val="0"/>
              <w:lang w:eastAsia="zh-CN"/>
            </w:rPr>
          </w:rPrChange>
        </w:rPr>
      </w:pPr>
      <w:r w:rsidRPr="00A441F4">
        <w:rPr>
          <w:noProof w:val="0"/>
          <w:snapToGrid w:val="0"/>
          <w:lang w:val="fr-FR" w:eastAsia="zh-CN"/>
          <w:rPrChange w:id="3774" w:author="Qualcomm" w:date="2025-04-10T15:14:00Z">
            <w:rPr>
              <w:noProof w:val="0"/>
              <w:snapToGrid w:val="0"/>
              <w:lang w:eastAsia="zh-CN"/>
            </w:rPr>
          </w:rPrChange>
        </w:rPr>
        <w:tab/>
      </w:r>
      <w:r w:rsidRPr="00A441F4">
        <w:rPr>
          <w:noProof w:val="0"/>
          <w:snapToGrid w:val="0"/>
          <w:lang w:val="it-IT" w:eastAsia="zh-CN"/>
          <w:rPrChange w:id="3775" w:author="Qualcomm" w:date="2025-04-10T15:14:00Z">
            <w:rPr>
              <w:noProof w:val="0"/>
              <w:snapToGrid w:val="0"/>
              <w:lang w:eastAsia="zh-CN"/>
            </w:rPr>
          </w:rPrChange>
        </w:rPr>
        <w:t>id-NGAP-Message</w:t>
      </w:r>
      <w:r w:rsidRPr="00A441F4">
        <w:rPr>
          <w:noProof w:val="0"/>
          <w:snapToGrid w:val="0"/>
          <w:lang w:val="it-IT"/>
          <w:rPrChange w:id="3776" w:author="Qualcomm" w:date="2025-04-10T15:14:00Z">
            <w:rPr>
              <w:noProof w:val="0"/>
              <w:snapToGrid w:val="0"/>
            </w:rPr>
          </w:rPrChange>
        </w:rPr>
        <w:tab/>
      </w:r>
      <w:r w:rsidRPr="00A441F4">
        <w:rPr>
          <w:noProof w:val="0"/>
          <w:snapToGrid w:val="0"/>
          <w:lang w:val="it-IT"/>
          <w:rPrChange w:id="3777" w:author="Qualcomm" w:date="2025-04-10T15:14:00Z">
            <w:rPr>
              <w:noProof w:val="0"/>
              <w:snapToGrid w:val="0"/>
            </w:rPr>
          </w:rPrChange>
        </w:rPr>
        <w:tab/>
      </w:r>
      <w:r w:rsidRPr="00A441F4">
        <w:rPr>
          <w:noProof w:val="0"/>
          <w:snapToGrid w:val="0"/>
          <w:lang w:val="it-IT"/>
          <w:rPrChange w:id="3778" w:author="Qualcomm" w:date="2025-04-10T15:14:00Z">
            <w:rPr>
              <w:noProof w:val="0"/>
              <w:snapToGrid w:val="0"/>
            </w:rPr>
          </w:rPrChange>
        </w:rPr>
        <w:tab/>
      </w:r>
      <w:r w:rsidRPr="00A441F4">
        <w:rPr>
          <w:noProof w:val="0"/>
          <w:snapToGrid w:val="0"/>
          <w:lang w:val="it-IT"/>
          <w:rPrChange w:id="3779" w:author="Qualcomm" w:date="2025-04-10T15:14:00Z">
            <w:rPr>
              <w:noProof w:val="0"/>
              <w:snapToGrid w:val="0"/>
            </w:rPr>
          </w:rPrChange>
        </w:rPr>
        <w:tab/>
      </w:r>
      <w:r w:rsidRPr="00A441F4">
        <w:rPr>
          <w:noProof w:val="0"/>
          <w:snapToGrid w:val="0"/>
          <w:lang w:val="it-IT"/>
          <w:rPrChange w:id="3780" w:author="Qualcomm" w:date="2025-04-10T15:14:00Z">
            <w:rPr>
              <w:noProof w:val="0"/>
              <w:snapToGrid w:val="0"/>
            </w:rPr>
          </w:rPrChange>
        </w:rPr>
        <w:tab/>
      </w:r>
      <w:r w:rsidRPr="00A441F4">
        <w:rPr>
          <w:noProof w:val="0"/>
          <w:snapToGrid w:val="0"/>
          <w:lang w:val="it-IT"/>
          <w:rPrChange w:id="3781" w:author="Qualcomm" w:date="2025-04-10T15:14:00Z">
            <w:rPr>
              <w:noProof w:val="0"/>
              <w:snapToGrid w:val="0"/>
            </w:rPr>
          </w:rPrChange>
        </w:rPr>
        <w:tab/>
      </w:r>
      <w:r w:rsidRPr="00A441F4">
        <w:rPr>
          <w:noProof w:val="0"/>
          <w:snapToGrid w:val="0"/>
          <w:lang w:val="it-IT"/>
          <w:rPrChange w:id="3782" w:author="Qualcomm" w:date="2025-04-10T15:14:00Z">
            <w:rPr>
              <w:noProof w:val="0"/>
              <w:snapToGrid w:val="0"/>
            </w:rPr>
          </w:rPrChange>
        </w:rPr>
        <w:tab/>
      </w:r>
      <w:r w:rsidRPr="00A441F4">
        <w:rPr>
          <w:noProof w:val="0"/>
          <w:snapToGrid w:val="0"/>
          <w:lang w:val="it-IT"/>
          <w:rPrChange w:id="3783" w:author="Qualcomm" w:date="2025-04-10T15:14:00Z">
            <w:rPr>
              <w:noProof w:val="0"/>
              <w:snapToGrid w:val="0"/>
            </w:rPr>
          </w:rPrChange>
        </w:rPr>
        <w:tab/>
      </w:r>
      <w:r w:rsidRPr="00A441F4">
        <w:rPr>
          <w:noProof w:val="0"/>
          <w:snapToGrid w:val="0"/>
          <w:lang w:val="it-IT"/>
          <w:rPrChange w:id="3784" w:author="Qualcomm" w:date="2025-04-10T15:14:00Z">
            <w:rPr>
              <w:noProof w:val="0"/>
              <w:snapToGrid w:val="0"/>
            </w:rPr>
          </w:rPrChange>
        </w:rPr>
        <w:tab/>
      </w:r>
      <w:r w:rsidRPr="00A441F4">
        <w:rPr>
          <w:noProof w:val="0"/>
          <w:snapToGrid w:val="0"/>
          <w:lang w:val="it-IT"/>
          <w:rPrChange w:id="3785" w:author="Qualcomm" w:date="2025-04-10T15:14:00Z">
            <w:rPr>
              <w:noProof w:val="0"/>
              <w:snapToGrid w:val="0"/>
            </w:rPr>
          </w:rPrChange>
        </w:rPr>
        <w:tab/>
      </w:r>
      <w:r w:rsidRPr="00A441F4">
        <w:rPr>
          <w:noProof w:val="0"/>
          <w:snapToGrid w:val="0"/>
          <w:lang w:val="it-IT"/>
          <w:rPrChange w:id="3786" w:author="Qualcomm" w:date="2025-04-10T15:14:00Z">
            <w:rPr>
              <w:noProof w:val="0"/>
              <w:snapToGrid w:val="0"/>
            </w:rPr>
          </w:rPrChange>
        </w:rPr>
        <w:tab/>
        <w:t>ProtocolIE-ID ::= 42</w:t>
      </w:r>
    </w:p>
    <w:p w14:paraId="7B8EA0F6" w14:textId="77777777" w:rsidR="00DD2E93" w:rsidRPr="00A441F4" w:rsidRDefault="00DD2E93" w:rsidP="00DD2E93">
      <w:pPr>
        <w:pStyle w:val="PL"/>
        <w:rPr>
          <w:noProof w:val="0"/>
          <w:snapToGrid w:val="0"/>
          <w:lang w:val="it-IT"/>
          <w:rPrChange w:id="3787" w:author="Qualcomm" w:date="2025-04-10T15:14:00Z">
            <w:rPr>
              <w:noProof w:val="0"/>
              <w:snapToGrid w:val="0"/>
            </w:rPr>
          </w:rPrChange>
        </w:rPr>
      </w:pPr>
      <w:r w:rsidRPr="00A441F4">
        <w:rPr>
          <w:noProof w:val="0"/>
          <w:snapToGrid w:val="0"/>
          <w:lang w:val="it-IT"/>
          <w:rPrChange w:id="3788" w:author="Qualcomm" w:date="2025-04-10T15:14:00Z">
            <w:rPr>
              <w:noProof w:val="0"/>
              <w:snapToGrid w:val="0"/>
            </w:rPr>
          </w:rPrChange>
        </w:rPr>
        <w:tab/>
        <w:t>id-NGRAN-CGI</w:t>
      </w:r>
      <w:r w:rsidRPr="00A441F4">
        <w:rPr>
          <w:noProof w:val="0"/>
          <w:snapToGrid w:val="0"/>
          <w:lang w:val="it-IT"/>
          <w:rPrChange w:id="3789" w:author="Qualcomm" w:date="2025-04-10T15:14:00Z">
            <w:rPr>
              <w:noProof w:val="0"/>
              <w:snapToGrid w:val="0"/>
            </w:rPr>
          </w:rPrChange>
        </w:rPr>
        <w:tab/>
      </w:r>
      <w:r w:rsidRPr="00A441F4">
        <w:rPr>
          <w:noProof w:val="0"/>
          <w:snapToGrid w:val="0"/>
          <w:lang w:val="it-IT"/>
          <w:rPrChange w:id="3790" w:author="Qualcomm" w:date="2025-04-10T15:14:00Z">
            <w:rPr>
              <w:noProof w:val="0"/>
              <w:snapToGrid w:val="0"/>
            </w:rPr>
          </w:rPrChange>
        </w:rPr>
        <w:tab/>
      </w:r>
      <w:r w:rsidRPr="00A441F4">
        <w:rPr>
          <w:noProof w:val="0"/>
          <w:snapToGrid w:val="0"/>
          <w:lang w:val="it-IT"/>
          <w:rPrChange w:id="3791" w:author="Qualcomm" w:date="2025-04-10T15:14:00Z">
            <w:rPr>
              <w:noProof w:val="0"/>
              <w:snapToGrid w:val="0"/>
            </w:rPr>
          </w:rPrChange>
        </w:rPr>
        <w:tab/>
      </w:r>
      <w:r w:rsidRPr="00A441F4">
        <w:rPr>
          <w:noProof w:val="0"/>
          <w:snapToGrid w:val="0"/>
          <w:lang w:val="it-IT"/>
          <w:rPrChange w:id="3792" w:author="Qualcomm" w:date="2025-04-10T15:14:00Z">
            <w:rPr>
              <w:noProof w:val="0"/>
              <w:snapToGrid w:val="0"/>
            </w:rPr>
          </w:rPrChange>
        </w:rPr>
        <w:tab/>
      </w:r>
      <w:r w:rsidRPr="00A441F4">
        <w:rPr>
          <w:noProof w:val="0"/>
          <w:snapToGrid w:val="0"/>
          <w:lang w:val="it-IT"/>
          <w:rPrChange w:id="3793" w:author="Qualcomm" w:date="2025-04-10T15:14:00Z">
            <w:rPr>
              <w:noProof w:val="0"/>
              <w:snapToGrid w:val="0"/>
            </w:rPr>
          </w:rPrChange>
        </w:rPr>
        <w:tab/>
      </w:r>
      <w:r w:rsidRPr="00A441F4">
        <w:rPr>
          <w:noProof w:val="0"/>
          <w:snapToGrid w:val="0"/>
          <w:lang w:val="it-IT"/>
          <w:rPrChange w:id="3794" w:author="Qualcomm" w:date="2025-04-10T15:14:00Z">
            <w:rPr>
              <w:noProof w:val="0"/>
              <w:snapToGrid w:val="0"/>
            </w:rPr>
          </w:rPrChange>
        </w:rPr>
        <w:tab/>
      </w:r>
      <w:r w:rsidRPr="00A441F4">
        <w:rPr>
          <w:noProof w:val="0"/>
          <w:snapToGrid w:val="0"/>
          <w:lang w:val="it-IT"/>
          <w:rPrChange w:id="3795" w:author="Qualcomm" w:date="2025-04-10T15:14:00Z">
            <w:rPr>
              <w:noProof w:val="0"/>
              <w:snapToGrid w:val="0"/>
            </w:rPr>
          </w:rPrChange>
        </w:rPr>
        <w:tab/>
      </w:r>
      <w:r w:rsidRPr="00A441F4">
        <w:rPr>
          <w:noProof w:val="0"/>
          <w:snapToGrid w:val="0"/>
          <w:lang w:val="it-IT"/>
          <w:rPrChange w:id="3796" w:author="Qualcomm" w:date="2025-04-10T15:14:00Z">
            <w:rPr>
              <w:noProof w:val="0"/>
              <w:snapToGrid w:val="0"/>
            </w:rPr>
          </w:rPrChange>
        </w:rPr>
        <w:tab/>
      </w:r>
      <w:r w:rsidRPr="00A441F4">
        <w:rPr>
          <w:noProof w:val="0"/>
          <w:snapToGrid w:val="0"/>
          <w:lang w:val="it-IT"/>
          <w:rPrChange w:id="3797" w:author="Qualcomm" w:date="2025-04-10T15:14:00Z">
            <w:rPr>
              <w:noProof w:val="0"/>
              <w:snapToGrid w:val="0"/>
            </w:rPr>
          </w:rPrChange>
        </w:rPr>
        <w:tab/>
      </w:r>
      <w:r w:rsidRPr="00A441F4">
        <w:rPr>
          <w:noProof w:val="0"/>
          <w:snapToGrid w:val="0"/>
          <w:lang w:val="it-IT"/>
          <w:rPrChange w:id="3798" w:author="Qualcomm" w:date="2025-04-10T15:14:00Z">
            <w:rPr>
              <w:noProof w:val="0"/>
              <w:snapToGrid w:val="0"/>
            </w:rPr>
          </w:rPrChange>
        </w:rPr>
        <w:tab/>
      </w:r>
      <w:r w:rsidRPr="00A441F4">
        <w:rPr>
          <w:noProof w:val="0"/>
          <w:snapToGrid w:val="0"/>
          <w:lang w:val="it-IT"/>
          <w:rPrChange w:id="3799" w:author="Qualcomm" w:date="2025-04-10T15:14:00Z">
            <w:rPr>
              <w:noProof w:val="0"/>
              <w:snapToGrid w:val="0"/>
            </w:rPr>
          </w:rPrChange>
        </w:rPr>
        <w:tab/>
        <w:t>ProtocolIE-ID ::= 43</w:t>
      </w:r>
    </w:p>
    <w:p w14:paraId="29C200B8" w14:textId="77777777" w:rsidR="00DD2E93" w:rsidRPr="00A441F4" w:rsidRDefault="00DD2E93" w:rsidP="00DD2E93">
      <w:pPr>
        <w:pStyle w:val="PL"/>
        <w:rPr>
          <w:noProof w:val="0"/>
          <w:snapToGrid w:val="0"/>
          <w:lang w:val="it-IT"/>
          <w:rPrChange w:id="3800" w:author="Qualcomm" w:date="2025-04-10T15:14:00Z">
            <w:rPr>
              <w:noProof w:val="0"/>
              <w:snapToGrid w:val="0"/>
            </w:rPr>
          </w:rPrChange>
        </w:rPr>
      </w:pPr>
      <w:r w:rsidRPr="00A441F4">
        <w:rPr>
          <w:noProof w:val="0"/>
          <w:snapToGrid w:val="0"/>
          <w:lang w:val="it-IT"/>
          <w:rPrChange w:id="3801" w:author="Qualcomm" w:date="2025-04-10T15:14:00Z">
            <w:rPr>
              <w:noProof w:val="0"/>
              <w:snapToGrid w:val="0"/>
            </w:rPr>
          </w:rPrChange>
        </w:rPr>
        <w:tab/>
        <w:t>id-NGRANTraceID</w:t>
      </w:r>
      <w:r w:rsidRPr="00A441F4">
        <w:rPr>
          <w:noProof w:val="0"/>
          <w:snapToGrid w:val="0"/>
          <w:lang w:val="it-IT"/>
          <w:rPrChange w:id="3802" w:author="Qualcomm" w:date="2025-04-10T15:14:00Z">
            <w:rPr>
              <w:noProof w:val="0"/>
              <w:snapToGrid w:val="0"/>
            </w:rPr>
          </w:rPrChange>
        </w:rPr>
        <w:tab/>
      </w:r>
      <w:r w:rsidRPr="00A441F4">
        <w:rPr>
          <w:noProof w:val="0"/>
          <w:snapToGrid w:val="0"/>
          <w:lang w:val="it-IT"/>
          <w:rPrChange w:id="3803" w:author="Qualcomm" w:date="2025-04-10T15:14:00Z">
            <w:rPr>
              <w:noProof w:val="0"/>
              <w:snapToGrid w:val="0"/>
            </w:rPr>
          </w:rPrChange>
        </w:rPr>
        <w:tab/>
      </w:r>
      <w:r w:rsidRPr="00A441F4">
        <w:rPr>
          <w:noProof w:val="0"/>
          <w:snapToGrid w:val="0"/>
          <w:lang w:val="it-IT"/>
          <w:rPrChange w:id="3804" w:author="Qualcomm" w:date="2025-04-10T15:14:00Z">
            <w:rPr>
              <w:noProof w:val="0"/>
              <w:snapToGrid w:val="0"/>
            </w:rPr>
          </w:rPrChange>
        </w:rPr>
        <w:tab/>
      </w:r>
      <w:r w:rsidRPr="00A441F4">
        <w:rPr>
          <w:noProof w:val="0"/>
          <w:snapToGrid w:val="0"/>
          <w:lang w:val="it-IT"/>
          <w:rPrChange w:id="3805" w:author="Qualcomm" w:date="2025-04-10T15:14:00Z">
            <w:rPr>
              <w:noProof w:val="0"/>
              <w:snapToGrid w:val="0"/>
            </w:rPr>
          </w:rPrChange>
        </w:rPr>
        <w:tab/>
      </w:r>
      <w:r w:rsidRPr="00A441F4">
        <w:rPr>
          <w:noProof w:val="0"/>
          <w:snapToGrid w:val="0"/>
          <w:lang w:val="it-IT"/>
          <w:rPrChange w:id="3806" w:author="Qualcomm" w:date="2025-04-10T15:14:00Z">
            <w:rPr>
              <w:noProof w:val="0"/>
              <w:snapToGrid w:val="0"/>
            </w:rPr>
          </w:rPrChange>
        </w:rPr>
        <w:tab/>
      </w:r>
      <w:r w:rsidRPr="00A441F4">
        <w:rPr>
          <w:noProof w:val="0"/>
          <w:snapToGrid w:val="0"/>
          <w:lang w:val="it-IT"/>
          <w:rPrChange w:id="3807" w:author="Qualcomm" w:date="2025-04-10T15:14:00Z">
            <w:rPr>
              <w:noProof w:val="0"/>
              <w:snapToGrid w:val="0"/>
            </w:rPr>
          </w:rPrChange>
        </w:rPr>
        <w:tab/>
      </w:r>
      <w:r w:rsidRPr="00A441F4">
        <w:rPr>
          <w:noProof w:val="0"/>
          <w:snapToGrid w:val="0"/>
          <w:lang w:val="it-IT"/>
          <w:rPrChange w:id="3808" w:author="Qualcomm" w:date="2025-04-10T15:14:00Z">
            <w:rPr>
              <w:noProof w:val="0"/>
              <w:snapToGrid w:val="0"/>
            </w:rPr>
          </w:rPrChange>
        </w:rPr>
        <w:tab/>
      </w:r>
      <w:r w:rsidRPr="00A441F4">
        <w:rPr>
          <w:noProof w:val="0"/>
          <w:snapToGrid w:val="0"/>
          <w:lang w:val="it-IT"/>
          <w:rPrChange w:id="3809" w:author="Qualcomm" w:date="2025-04-10T15:14:00Z">
            <w:rPr>
              <w:noProof w:val="0"/>
              <w:snapToGrid w:val="0"/>
            </w:rPr>
          </w:rPrChange>
        </w:rPr>
        <w:tab/>
      </w:r>
      <w:r w:rsidRPr="00A441F4">
        <w:rPr>
          <w:noProof w:val="0"/>
          <w:snapToGrid w:val="0"/>
          <w:lang w:val="it-IT"/>
          <w:rPrChange w:id="3810" w:author="Qualcomm" w:date="2025-04-10T15:14:00Z">
            <w:rPr>
              <w:noProof w:val="0"/>
              <w:snapToGrid w:val="0"/>
            </w:rPr>
          </w:rPrChange>
        </w:rPr>
        <w:tab/>
      </w:r>
      <w:r w:rsidRPr="00A441F4">
        <w:rPr>
          <w:noProof w:val="0"/>
          <w:snapToGrid w:val="0"/>
          <w:lang w:val="it-IT"/>
          <w:rPrChange w:id="3811" w:author="Qualcomm" w:date="2025-04-10T15:14:00Z">
            <w:rPr>
              <w:noProof w:val="0"/>
              <w:snapToGrid w:val="0"/>
            </w:rPr>
          </w:rPrChange>
        </w:rPr>
        <w:tab/>
      </w:r>
      <w:r w:rsidRPr="00A441F4">
        <w:rPr>
          <w:noProof w:val="0"/>
          <w:snapToGrid w:val="0"/>
          <w:lang w:val="it-IT"/>
          <w:rPrChange w:id="3812" w:author="Qualcomm" w:date="2025-04-10T15:14:00Z">
            <w:rPr>
              <w:noProof w:val="0"/>
              <w:snapToGrid w:val="0"/>
            </w:rPr>
          </w:rPrChange>
        </w:rPr>
        <w:tab/>
        <w:t>ProtocolIE-ID ::= 44</w:t>
      </w:r>
    </w:p>
    <w:p w14:paraId="12A2565B" w14:textId="77777777" w:rsidR="00DD2E93" w:rsidRPr="00A441F4" w:rsidRDefault="00DD2E93" w:rsidP="00DD2E93">
      <w:pPr>
        <w:pStyle w:val="PL"/>
        <w:rPr>
          <w:noProof w:val="0"/>
          <w:snapToGrid w:val="0"/>
          <w:lang w:val="it-IT"/>
          <w:rPrChange w:id="3813" w:author="Qualcomm" w:date="2025-04-10T15:14:00Z">
            <w:rPr>
              <w:noProof w:val="0"/>
              <w:snapToGrid w:val="0"/>
            </w:rPr>
          </w:rPrChange>
        </w:rPr>
      </w:pPr>
      <w:r w:rsidRPr="00A441F4">
        <w:rPr>
          <w:noProof w:val="0"/>
          <w:snapToGrid w:val="0"/>
          <w:lang w:val="it-IT"/>
          <w:rPrChange w:id="3814" w:author="Qualcomm" w:date="2025-04-10T15:14:00Z">
            <w:rPr>
              <w:noProof w:val="0"/>
              <w:snapToGrid w:val="0"/>
            </w:rPr>
          </w:rPrChange>
        </w:rPr>
        <w:tab/>
        <w:t>id-NR-CGI</w:t>
      </w:r>
      <w:r w:rsidRPr="00A441F4">
        <w:rPr>
          <w:noProof w:val="0"/>
          <w:snapToGrid w:val="0"/>
          <w:lang w:val="it-IT"/>
          <w:rPrChange w:id="3815" w:author="Qualcomm" w:date="2025-04-10T15:14:00Z">
            <w:rPr>
              <w:noProof w:val="0"/>
              <w:snapToGrid w:val="0"/>
            </w:rPr>
          </w:rPrChange>
        </w:rPr>
        <w:tab/>
      </w:r>
      <w:r w:rsidRPr="00A441F4">
        <w:rPr>
          <w:noProof w:val="0"/>
          <w:snapToGrid w:val="0"/>
          <w:lang w:val="it-IT"/>
          <w:rPrChange w:id="3816" w:author="Qualcomm" w:date="2025-04-10T15:14:00Z">
            <w:rPr>
              <w:noProof w:val="0"/>
              <w:snapToGrid w:val="0"/>
            </w:rPr>
          </w:rPrChange>
        </w:rPr>
        <w:tab/>
      </w:r>
      <w:r w:rsidRPr="00A441F4">
        <w:rPr>
          <w:noProof w:val="0"/>
          <w:snapToGrid w:val="0"/>
          <w:lang w:val="it-IT"/>
          <w:rPrChange w:id="3817" w:author="Qualcomm" w:date="2025-04-10T15:14:00Z">
            <w:rPr>
              <w:noProof w:val="0"/>
              <w:snapToGrid w:val="0"/>
            </w:rPr>
          </w:rPrChange>
        </w:rPr>
        <w:tab/>
      </w:r>
      <w:r w:rsidRPr="00A441F4">
        <w:rPr>
          <w:noProof w:val="0"/>
          <w:snapToGrid w:val="0"/>
          <w:lang w:val="it-IT"/>
          <w:rPrChange w:id="3818" w:author="Qualcomm" w:date="2025-04-10T15:14:00Z">
            <w:rPr>
              <w:noProof w:val="0"/>
              <w:snapToGrid w:val="0"/>
            </w:rPr>
          </w:rPrChange>
        </w:rPr>
        <w:tab/>
      </w:r>
      <w:r w:rsidRPr="00A441F4">
        <w:rPr>
          <w:noProof w:val="0"/>
          <w:snapToGrid w:val="0"/>
          <w:lang w:val="it-IT"/>
          <w:rPrChange w:id="3819" w:author="Qualcomm" w:date="2025-04-10T15:14:00Z">
            <w:rPr>
              <w:noProof w:val="0"/>
              <w:snapToGrid w:val="0"/>
            </w:rPr>
          </w:rPrChange>
        </w:rPr>
        <w:tab/>
      </w:r>
      <w:r w:rsidRPr="00A441F4">
        <w:rPr>
          <w:noProof w:val="0"/>
          <w:snapToGrid w:val="0"/>
          <w:lang w:val="it-IT"/>
          <w:rPrChange w:id="3820" w:author="Qualcomm" w:date="2025-04-10T15:14:00Z">
            <w:rPr>
              <w:noProof w:val="0"/>
              <w:snapToGrid w:val="0"/>
            </w:rPr>
          </w:rPrChange>
        </w:rPr>
        <w:tab/>
      </w:r>
      <w:r w:rsidRPr="00A441F4">
        <w:rPr>
          <w:noProof w:val="0"/>
          <w:snapToGrid w:val="0"/>
          <w:lang w:val="it-IT"/>
          <w:rPrChange w:id="3821" w:author="Qualcomm" w:date="2025-04-10T15:14:00Z">
            <w:rPr>
              <w:noProof w:val="0"/>
              <w:snapToGrid w:val="0"/>
            </w:rPr>
          </w:rPrChange>
        </w:rPr>
        <w:tab/>
      </w:r>
      <w:r w:rsidRPr="00A441F4">
        <w:rPr>
          <w:noProof w:val="0"/>
          <w:snapToGrid w:val="0"/>
          <w:lang w:val="it-IT"/>
          <w:rPrChange w:id="3822" w:author="Qualcomm" w:date="2025-04-10T15:14:00Z">
            <w:rPr>
              <w:noProof w:val="0"/>
              <w:snapToGrid w:val="0"/>
            </w:rPr>
          </w:rPrChange>
        </w:rPr>
        <w:tab/>
      </w:r>
      <w:r w:rsidRPr="00A441F4">
        <w:rPr>
          <w:noProof w:val="0"/>
          <w:snapToGrid w:val="0"/>
          <w:lang w:val="it-IT"/>
          <w:rPrChange w:id="3823" w:author="Qualcomm" w:date="2025-04-10T15:14:00Z">
            <w:rPr>
              <w:noProof w:val="0"/>
              <w:snapToGrid w:val="0"/>
            </w:rPr>
          </w:rPrChange>
        </w:rPr>
        <w:tab/>
      </w:r>
      <w:r w:rsidRPr="00A441F4">
        <w:rPr>
          <w:noProof w:val="0"/>
          <w:snapToGrid w:val="0"/>
          <w:lang w:val="it-IT"/>
          <w:rPrChange w:id="3824" w:author="Qualcomm" w:date="2025-04-10T15:14:00Z">
            <w:rPr>
              <w:noProof w:val="0"/>
              <w:snapToGrid w:val="0"/>
            </w:rPr>
          </w:rPrChange>
        </w:rPr>
        <w:tab/>
      </w:r>
      <w:r w:rsidRPr="00A441F4">
        <w:rPr>
          <w:noProof w:val="0"/>
          <w:snapToGrid w:val="0"/>
          <w:lang w:val="it-IT"/>
          <w:rPrChange w:id="3825" w:author="Qualcomm" w:date="2025-04-10T15:14:00Z">
            <w:rPr>
              <w:noProof w:val="0"/>
              <w:snapToGrid w:val="0"/>
            </w:rPr>
          </w:rPrChange>
        </w:rPr>
        <w:tab/>
      </w:r>
      <w:r w:rsidRPr="00A441F4">
        <w:rPr>
          <w:noProof w:val="0"/>
          <w:snapToGrid w:val="0"/>
          <w:lang w:val="it-IT"/>
          <w:rPrChange w:id="3826" w:author="Qualcomm" w:date="2025-04-10T15:14:00Z">
            <w:rPr>
              <w:noProof w:val="0"/>
              <w:snapToGrid w:val="0"/>
            </w:rPr>
          </w:rPrChange>
        </w:rPr>
        <w:tab/>
        <w:t>ProtocolIE-ID ::= 45</w:t>
      </w:r>
    </w:p>
    <w:p w14:paraId="78D7ADC8" w14:textId="77777777" w:rsidR="00DD2E93" w:rsidRPr="00687F36" w:rsidRDefault="00DD2E93" w:rsidP="00DD2E93">
      <w:pPr>
        <w:pStyle w:val="PL"/>
        <w:rPr>
          <w:noProof w:val="0"/>
          <w:snapToGrid w:val="0"/>
          <w:lang w:val="fr-FR"/>
        </w:rPr>
      </w:pPr>
      <w:r w:rsidRPr="00A441F4">
        <w:rPr>
          <w:noProof w:val="0"/>
          <w:snapToGrid w:val="0"/>
          <w:lang w:val="it-IT"/>
          <w:rPrChange w:id="3827" w:author="Qualcomm" w:date="2025-04-10T15:14:00Z">
            <w:rPr>
              <w:noProof w:val="0"/>
              <w:snapToGrid w:val="0"/>
            </w:rPr>
          </w:rPrChange>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0532D1DD" w14:textId="77777777" w:rsidR="00DD2E93" w:rsidRPr="00A441F4" w:rsidRDefault="00DD2E93" w:rsidP="00DD2E93">
      <w:pPr>
        <w:pStyle w:val="PL"/>
        <w:rPr>
          <w:noProof w:val="0"/>
          <w:snapToGrid w:val="0"/>
          <w:lang w:val="fr-FR"/>
          <w:rPrChange w:id="3828" w:author="Qualcomm" w:date="2025-04-10T15:14:00Z">
            <w:rPr>
              <w:noProof w:val="0"/>
              <w:snapToGrid w:val="0"/>
            </w:rPr>
          </w:rPrChange>
        </w:rPr>
      </w:pPr>
      <w:r w:rsidRPr="00687F36">
        <w:rPr>
          <w:noProof w:val="0"/>
          <w:snapToGrid w:val="0"/>
          <w:lang w:val="fr-FR"/>
        </w:rPr>
        <w:tab/>
      </w:r>
      <w:r w:rsidRPr="00A441F4">
        <w:rPr>
          <w:noProof w:val="0"/>
          <w:snapToGrid w:val="0"/>
          <w:lang w:val="fr-FR"/>
          <w:rPrChange w:id="3829" w:author="Qualcomm" w:date="2025-04-10T15:14:00Z">
            <w:rPr>
              <w:noProof w:val="0"/>
              <w:snapToGrid w:val="0"/>
            </w:rPr>
          </w:rPrChange>
        </w:rPr>
        <w:t>id-</w:t>
      </w:r>
      <w:proofErr w:type="spellStart"/>
      <w:r w:rsidRPr="00A441F4">
        <w:rPr>
          <w:noProof w:val="0"/>
          <w:snapToGrid w:val="0"/>
          <w:lang w:val="fr-FR"/>
          <w:rPrChange w:id="3830" w:author="Qualcomm" w:date="2025-04-10T15:14:00Z">
            <w:rPr>
              <w:noProof w:val="0"/>
              <w:snapToGrid w:val="0"/>
            </w:rPr>
          </w:rPrChange>
        </w:rPr>
        <w:t>NumberOfBroadcastsRequested</w:t>
      </w:r>
      <w:proofErr w:type="spellEnd"/>
      <w:r w:rsidRPr="00A441F4">
        <w:rPr>
          <w:noProof w:val="0"/>
          <w:snapToGrid w:val="0"/>
          <w:lang w:val="fr-FR"/>
          <w:rPrChange w:id="3831" w:author="Qualcomm" w:date="2025-04-10T15:14:00Z">
            <w:rPr>
              <w:noProof w:val="0"/>
              <w:snapToGrid w:val="0"/>
            </w:rPr>
          </w:rPrChange>
        </w:rPr>
        <w:tab/>
      </w:r>
      <w:r w:rsidRPr="00A441F4">
        <w:rPr>
          <w:noProof w:val="0"/>
          <w:snapToGrid w:val="0"/>
          <w:lang w:val="fr-FR"/>
          <w:rPrChange w:id="3832" w:author="Qualcomm" w:date="2025-04-10T15:14:00Z">
            <w:rPr>
              <w:noProof w:val="0"/>
              <w:snapToGrid w:val="0"/>
            </w:rPr>
          </w:rPrChange>
        </w:rPr>
        <w:tab/>
      </w:r>
      <w:r w:rsidRPr="00A441F4">
        <w:rPr>
          <w:noProof w:val="0"/>
          <w:snapToGrid w:val="0"/>
          <w:lang w:val="fr-FR"/>
          <w:rPrChange w:id="3833" w:author="Qualcomm" w:date="2025-04-10T15:14:00Z">
            <w:rPr>
              <w:noProof w:val="0"/>
              <w:snapToGrid w:val="0"/>
            </w:rPr>
          </w:rPrChange>
        </w:rPr>
        <w:tab/>
      </w:r>
      <w:r w:rsidRPr="00A441F4">
        <w:rPr>
          <w:noProof w:val="0"/>
          <w:snapToGrid w:val="0"/>
          <w:lang w:val="fr-FR"/>
          <w:rPrChange w:id="3834" w:author="Qualcomm" w:date="2025-04-10T15:14:00Z">
            <w:rPr>
              <w:noProof w:val="0"/>
              <w:snapToGrid w:val="0"/>
            </w:rPr>
          </w:rPrChange>
        </w:rPr>
        <w:tab/>
      </w:r>
      <w:r w:rsidRPr="00A441F4">
        <w:rPr>
          <w:noProof w:val="0"/>
          <w:snapToGrid w:val="0"/>
          <w:lang w:val="fr-FR"/>
          <w:rPrChange w:id="3835" w:author="Qualcomm" w:date="2025-04-10T15:14:00Z">
            <w:rPr>
              <w:noProof w:val="0"/>
              <w:snapToGrid w:val="0"/>
            </w:rPr>
          </w:rPrChange>
        </w:rPr>
        <w:tab/>
      </w:r>
      <w:r w:rsidRPr="00A441F4">
        <w:rPr>
          <w:noProof w:val="0"/>
          <w:snapToGrid w:val="0"/>
          <w:lang w:val="fr-FR"/>
          <w:rPrChange w:id="3836" w:author="Qualcomm" w:date="2025-04-10T15:14:00Z">
            <w:rPr>
              <w:noProof w:val="0"/>
              <w:snapToGrid w:val="0"/>
            </w:rPr>
          </w:rPrChange>
        </w:rPr>
        <w:tab/>
      </w:r>
      <w:r w:rsidRPr="00A441F4">
        <w:rPr>
          <w:noProof w:val="0"/>
          <w:snapToGrid w:val="0"/>
          <w:lang w:val="fr-FR"/>
          <w:rPrChange w:id="3837" w:author="Qualcomm" w:date="2025-04-10T15:14:00Z">
            <w:rPr>
              <w:noProof w:val="0"/>
              <w:snapToGrid w:val="0"/>
            </w:rPr>
          </w:rPrChange>
        </w:rPr>
        <w:tab/>
      </w:r>
      <w:proofErr w:type="spellStart"/>
      <w:r w:rsidRPr="00A441F4">
        <w:rPr>
          <w:noProof w:val="0"/>
          <w:snapToGrid w:val="0"/>
          <w:lang w:val="fr-FR"/>
          <w:rPrChange w:id="3838" w:author="Qualcomm" w:date="2025-04-10T15:14:00Z">
            <w:rPr>
              <w:noProof w:val="0"/>
              <w:snapToGrid w:val="0"/>
            </w:rPr>
          </w:rPrChange>
        </w:rPr>
        <w:t>ProtocolIE</w:t>
      </w:r>
      <w:proofErr w:type="spellEnd"/>
      <w:r w:rsidRPr="00A441F4">
        <w:rPr>
          <w:noProof w:val="0"/>
          <w:snapToGrid w:val="0"/>
          <w:lang w:val="fr-FR"/>
          <w:rPrChange w:id="3839" w:author="Qualcomm" w:date="2025-04-10T15:14:00Z">
            <w:rPr>
              <w:noProof w:val="0"/>
              <w:snapToGrid w:val="0"/>
            </w:rPr>
          </w:rPrChange>
        </w:rPr>
        <w:t>-ID ::= 47</w:t>
      </w:r>
    </w:p>
    <w:p w14:paraId="09A9B6AC" w14:textId="77777777" w:rsidR="00DD2E93" w:rsidRPr="00A441F4" w:rsidRDefault="00DD2E93" w:rsidP="00DD2E93">
      <w:pPr>
        <w:pStyle w:val="PL"/>
        <w:rPr>
          <w:noProof w:val="0"/>
          <w:snapToGrid w:val="0"/>
          <w:lang w:val="fr-FR"/>
          <w:rPrChange w:id="3840" w:author="Qualcomm" w:date="2025-04-10T15:14:00Z">
            <w:rPr>
              <w:noProof w:val="0"/>
              <w:snapToGrid w:val="0"/>
            </w:rPr>
          </w:rPrChange>
        </w:rPr>
      </w:pPr>
      <w:r w:rsidRPr="00A441F4">
        <w:rPr>
          <w:noProof w:val="0"/>
          <w:snapToGrid w:val="0"/>
          <w:lang w:val="fr-FR"/>
          <w:rPrChange w:id="3841" w:author="Qualcomm" w:date="2025-04-10T15:14:00Z">
            <w:rPr>
              <w:noProof w:val="0"/>
              <w:snapToGrid w:val="0"/>
            </w:rPr>
          </w:rPrChange>
        </w:rPr>
        <w:tab/>
        <w:t>id-</w:t>
      </w:r>
      <w:proofErr w:type="spellStart"/>
      <w:r w:rsidRPr="00A441F4">
        <w:rPr>
          <w:noProof w:val="0"/>
          <w:snapToGrid w:val="0"/>
          <w:lang w:val="fr-FR"/>
          <w:rPrChange w:id="3842" w:author="Qualcomm" w:date="2025-04-10T15:14:00Z">
            <w:rPr>
              <w:noProof w:val="0"/>
              <w:snapToGrid w:val="0"/>
            </w:rPr>
          </w:rPrChange>
        </w:rPr>
        <w:t>OldAMF</w:t>
      </w:r>
      <w:proofErr w:type="spellEnd"/>
      <w:r w:rsidRPr="00A441F4">
        <w:rPr>
          <w:noProof w:val="0"/>
          <w:snapToGrid w:val="0"/>
          <w:lang w:val="fr-FR"/>
          <w:rPrChange w:id="3843" w:author="Qualcomm" w:date="2025-04-10T15:14:00Z">
            <w:rPr>
              <w:noProof w:val="0"/>
              <w:snapToGrid w:val="0"/>
            </w:rPr>
          </w:rPrChange>
        </w:rPr>
        <w:tab/>
      </w:r>
      <w:r w:rsidRPr="00A441F4">
        <w:rPr>
          <w:noProof w:val="0"/>
          <w:snapToGrid w:val="0"/>
          <w:lang w:val="fr-FR"/>
          <w:rPrChange w:id="3844" w:author="Qualcomm" w:date="2025-04-10T15:14:00Z">
            <w:rPr>
              <w:noProof w:val="0"/>
              <w:snapToGrid w:val="0"/>
            </w:rPr>
          </w:rPrChange>
        </w:rPr>
        <w:tab/>
      </w:r>
      <w:r w:rsidRPr="00A441F4">
        <w:rPr>
          <w:noProof w:val="0"/>
          <w:snapToGrid w:val="0"/>
          <w:lang w:val="fr-FR"/>
          <w:rPrChange w:id="3845" w:author="Qualcomm" w:date="2025-04-10T15:14:00Z">
            <w:rPr>
              <w:noProof w:val="0"/>
              <w:snapToGrid w:val="0"/>
            </w:rPr>
          </w:rPrChange>
        </w:rPr>
        <w:tab/>
      </w:r>
      <w:r w:rsidRPr="00A441F4">
        <w:rPr>
          <w:noProof w:val="0"/>
          <w:snapToGrid w:val="0"/>
          <w:lang w:val="fr-FR"/>
          <w:rPrChange w:id="3846" w:author="Qualcomm" w:date="2025-04-10T15:14:00Z">
            <w:rPr>
              <w:noProof w:val="0"/>
              <w:snapToGrid w:val="0"/>
            </w:rPr>
          </w:rPrChange>
        </w:rPr>
        <w:tab/>
      </w:r>
      <w:r w:rsidRPr="00A441F4">
        <w:rPr>
          <w:noProof w:val="0"/>
          <w:snapToGrid w:val="0"/>
          <w:lang w:val="fr-FR"/>
          <w:rPrChange w:id="3847" w:author="Qualcomm" w:date="2025-04-10T15:14:00Z">
            <w:rPr>
              <w:noProof w:val="0"/>
              <w:snapToGrid w:val="0"/>
            </w:rPr>
          </w:rPrChange>
        </w:rPr>
        <w:tab/>
      </w:r>
      <w:r w:rsidRPr="00A441F4">
        <w:rPr>
          <w:noProof w:val="0"/>
          <w:snapToGrid w:val="0"/>
          <w:lang w:val="fr-FR"/>
          <w:rPrChange w:id="3848" w:author="Qualcomm" w:date="2025-04-10T15:14:00Z">
            <w:rPr>
              <w:noProof w:val="0"/>
              <w:snapToGrid w:val="0"/>
            </w:rPr>
          </w:rPrChange>
        </w:rPr>
        <w:tab/>
      </w:r>
      <w:r w:rsidRPr="00A441F4">
        <w:rPr>
          <w:noProof w:val="0"/>
          <w:snapToGrid w:val="0"/>
          <w:lang w:val="fr-FR"/>
          <w:rPrChange w:id="3849" w:author="Qualcomm" w:date="2025-04-10T15:14:00Z">
            <w:rPr>
              <w:noProof w:val="0"/>
              <w:snapToGrid w:val="0"/>
            </w:rPr>
          </w:rPrChange>
        </w:rPr>
        <w:tab/>
      </w:r>
      <w:r w:rsidRPr="00A441F4">
        <w:rPr>
          <w:noProof w:val="0"/>
          <w:snapToGrid w:val="0"/>
          <w:lang w:val="fr-FR"/>
          <w:rPrChange w:id="3850" w:author="Qualcomm" w:date="2025-04-10T15:14:00Z">
            <w:rPr>
              <w:noProof w:val="0"/>
              <w:snapToGrid w:val="0"/>
            </w:rPr>
          </w:rPrChange>
        </w:rPr>
        <w:tab/>
      </w:r>
      <w:r w:rsidRPr="00A441F4">
        <w:rPr>
          <w:noProof w:val="0"/>
          <w:snapToGrid w:val="0"/>
          <w:lang w:val="fr-FR"/>
          <w:rPrChange w:id="3851" w:author="Qualcomm" w:date="2025-04-10T15:14:00Z">
            <w:rPr>
              <w:noProof w:val="0"/>
              <w:snapToGrid w:val="0"/>
            </w:rPr>
          </w:rPrChange>
        </w:rPr>
        <w:tab/>
      </w:r>
      <w:r w:rsidRPr="00A441F4">
        <w:rPr>
          <w:noProof w:val="0"/>
          <w:snapToGrid w:val="0"/>
          <w:lang w:val="fr-FR"/>
          <w:rPrChange w:id="3852" w:author="Qualcomm" w:date="2025-04-10T15:14:00Z">
            <w:rPr>
              <w:noProof w:val="0"/>
              <w:snapToGrid w:val="0"/>
            </w:rPr>
          </w:rPrChange>
        </w:rPr>
        <w:tab/>
      </w:r>
      <w:r w:rsidRPr="00A441F4">
        <w:rPr>
          <w:noProof w:val="0"/>
          <w:snapToGrid w:val="0"/>
          <w:lang w:val="fr-FR"/>
          <w:rPrChange w:id="3853" w:author="Qualcomm" w:date="2025-04-10T15:14:00Z">
            <w:rPr>
              <w:noProof w:val="0"/>
              <w:snapToGrid w:val="0"/>
            </w:rPr>
          </w:rPrChange>
        </w:rPr>
        <w:tab/>
      </w:r>
      <w:r w:rsidRPr="00A441F4">
        <w:rPr>
          <w:noProof w:val="0"/>
          <w:snapToGrid w:val="0"/>
          <w:lang w:val="fr-FR"/>
          <w:rPrChange w:id="3854" w:author="Qualcomm" w:date="2025-04-10T15:14:00Z">
            <w:rPr>
              <w:noProof w:val="0"/>
              <w:snapToGrid w:val="0"/>
            </w:rPr>
          </w:rPrChange>
        </w:rPr>
        <w:tab/>
      </w:r>
      <w:proofErr w:type="spellStart"/>
      <w:r w:rsidRPr="00A441F4">
        <w:rPr>
          <w:noProof w:val="0"/>
          <w:snapToGrid w:val="0"/>
          <w:lang w:val="fr-FR"/>
          <w:rPrChange w:id="3855" w:author="Qualcomm" w:date="2025-04-10T15:14:00Z">
            <w:rPr>
              <w:noProof w:val="0"/>
              <w:snapToGrid w:val="0"/>
            </w:rPr>
          </w:rPrChange>
        </w:rPr>
        <w:t>ProtocolIE</w:t>
      </w:r>
      <w:proofErr w:type="spellEnd"/>
      <w:r w:rsidRPr="00A441F4">
        <w:rPr>
          <w:noProof w:val="0"/>
          <w:snapToGrid w:val="0"/>
          <w:lang w:val="fr-FR"/>
          <w:rPrChange w:id="3856" w:author="Qualcomm" w:date="2025-04-10T15:14:00Z">
            <w:rPr>
              <w:noProof w:val="0"/>
              <w:snapToGrid w:val="0"/>
            </w:rPr>
          </w:rPrChange>
        </w:rPr>
        <w:t>-ID ::= 48</w:t>
      </w:r>
    </w:p>
    <w:p w14:paraId="4ED19E7A" w14:textId="77777777" w:rsidR="00DD2E93" w:rsidRPr="00A441F4" w:rsidRDefault="00DD2E93" w:rsidP="00DD2E93">
      <w:pPr>
        <w:pStyle w:val="PL"/>
        <w:rPr>
          <w:noProof w:val="0"/>
          <w:snapToGrid w:val="0"/>
          <w:lang w:val="fr-FR"/>
          <w:rPrChange w:id="3857" w:author="Qualcomm" w:date="2025-04-10T15:14:00Z">
            <w:rPr>
              <w:noProof w:val="0"/>
              <w:snapToGrid w:val="0"/>
            </w:rPr>
          </w:rPrChange>
        </w:rPr>
      </w:pPr>
      <w:r w:rsidRPr="00A441F4">
        <w:rPr>
          <w:noProof w:val="0"/>
          <w:snapToGrid w:val="0"/>
          <w:lang w:val="fr-FR"/>
          <w:rPrChange w:id="3858" w:author="Qualcomm" w:date="2025-04-10T15:14:00Z">
            <w:rPr>
              <w:noProof w:val="0"/>
              <w:snapToGrid w:val="0"/>
            </w:rPr>
          </w:rPrChange>
        </w:rPr>
        <w:tab/>
        <w:t>id-</w:t>
      </w:r>
      <w:proofErr w:type="spellStart"/>
      <w:r w:rsidRPr="00A441F4">
        <w:rPr>
          <w:noProof w:val="0"/>
          <w:snapToGrid w:val="0"/>
          <w:lang w:val="fr-FR"/>
          <w:rPrChange w:id="3859" w:author="Qualcomm" w:date="2025-04-10T15:14:00Z">
            <w:rPr>
              <w:noProof w:val="0"/>
              <w:snapToGrid w:val="0"/>
            </w:rPr>
          </w:rPrChange>
        </w:rPr>
        <w:t>OverloadStartNSSAIList</w:t>
      </w:r>
      <w:proofErr w:type="spellEnd"/>
      <w:r w:rsidRPr="00A441F4">
        <w:rPr>
          <w:noProof w:val="0"/>
          <w:snapToGrid w:val="0"/>
          <w:lang w:val="fr-FR"/>
          <w:rPrChange w:id="3860" w:author="Qualcomm" w:date="2025-04-10T15:14:00Z">
            <w:rPr>
              <w:noProof w:val="0"/>
              <w:snapToGrid w:val="0"/>
            </w:rPr>
          </w:rPrChange>
        </w:rPr>
        <w:tab/>
      </w:r>
      <w:r w:rsidRPr="00A441F4">
        <w:rPr>
          <w:noProof w:val="0"/>
          <w:snapToGrid w:val="0"/>
          <w:lang w:val="fr-FR"/>
          <w:rPrChange w:id="3861" w:author="Qualcomm" w:date="2025-04-10T15:14:00Z">
            <w:rPr>
              <w:noProof w:val="0"/>
              <w:snapToGrid w:val="0"/>
            </w:rPr>
          </w:rPrChange>
        </w:rPr>
        <w:tab/>
      </w:r>
      <w:r w:rsidRPr="00A441F4">
        <w:rPr>
          <w:noProof w:val="0"/>
          <w:snapToGrid w:val="0"/>
          <w:lang w:val="fr-FR"/>
          <w:rPrChange w:id="3862" w:author="Qualcomm" w:date="2025-04-10T15:14:00Z">
            <w:rPr>
              <w:noProof w:val="0"/>
              <w:snapToGrid w:val="0"/>
            </w:rPr>
          </w:rPrChange>
        </w:rPr>
        <w:tab/>
      </w:r>
      <w:r w:rsidRPr="00A441F4">
        <w:rPr>
          <w:noProof w:val="0"/>
          <w:snapToGrid w:val="0"/>
          <w:lang w:val="fr-FR"/>
          <w:rPrChange w:id="3863" w:author="Qualcomm" w:date="2025-04-10T15:14:00Z">
            <w:rPr>
              <w:noProof w:val="0"/>
              <w:snapToGrid w:val="0"/>
            </w:rPr>
          </w:rPrChange>
        </w:rPr>
        <w:tab/>
      </w:r>
      <w:r w:rsidRPr="00A441F4">
        <w:rPr>
          <w:noProof w:val="0"/>
          <w:snapToGrid w:val="0"/>
          <w:lang w:val="fr-FR"/>
          <w:rPrChange w:id="3864" w:author="Qualcomm" w:date="2025-04-10T15:14:00Z">
            <w:rPr>
              <w:noProof w:val="0"/>
              <w:snapToGrid w:val="0"/>
            </w:rPr>
          </w:rPrChange>
        </w:rPr>
        <w:tab/>
      </w:r>
      <w:r w:rsidRPr="00A441F4">
        <w:rPr>
          <w:noProof w:val="0"/>
          <w:snapToGrid w:val="0"/>
          <w:lang w:val="fr-FR"/>
          <w:rPrChange w:id="3865" w:author="Qualcomm" w:date="2025-04-10T15:14:00Z">
            <w:rPr>
              <w:noProof w:val="0"/>
              <w:snapToGrid w:val="0"/>
            </w:rPr>
          </w:rPrChange>
        </w:rPr>
        <w:tab/>
      </w:r>
      <w:r w:rsidRPr="00A441F4">
        <w:rPr>
          <w:noProof w:val="0"/>
          <w:snapToGrid w:val="0"/>
          <w:lang w:val="fr-FR"/>
          <w:rPrChange w:id="3866" w:author="Qualcomm" w:date="2025-04-10T15:14:00Z">
            <w:rPr>
              <w:noProof w:val="0"/>
              <w:snapToGrid w:val="0"/>
            </w:rPr>
          </w:rPrChange>
        </w:rPr>
        <w:tab/>
      </w:r>
      <w:r w:rsidRPr="00A441F4">
        <w:rPr>
          <w:noProof w:val="0"/>
          <w:snapToGrid w:val="0"/>
          <w:lang w:val="fr-FR"/>
          <w:rPrChange w:id="3867" w:author="Qualcomm" w:date="2025-04-10T15:14:00Z">
            <w:rPr>
              <w:noProof w:val="0"/>
              <w:snapToGrid w:val="0"/>
            </w:rPr>
          </w:rPrChange>
        </w:rPr>
        <w:tab/>
      </w:r>
      <w:proofErr w:type="spellStart"/>
      <w:r w:rsidRPr="00A441F4">
        <w:rPr>
          <w:noProof w:val="0"/>
          <w:snapToGrid w:val="0"/>
          <w:lang w:val="fr-FR"/>
          <w:rPrChange w:id="3868" w:author="Qualcomm" w:date="2025-04-10T15:14:00Z">
            <w:rPr>
              <w:noProof w:val="0"/>
              <w:snapToGrid w:val="0"/>
            </w:rPr>
          </w:rPrChange>
        </w:rPr>
        <w:t>ProtocolIE</w:t>
      </w:r>
      <w:proofErr w:type="spellEnd"/>
      <w:r w:rsidRPr="00A441F4">
        <w:rPr>
          <w:noProof w:val="0"/>
          <w:snapToGrid w:val="0"/>
          <w:lang w:val="fr-FR"/>
          <w:rPrChange w:id="3869" w:author="Qualcomm" w:date="2025-04-10T15:14:00Z">
            <w:rPr>
              <w:noProof w:val="0"/>
              <w:snapToGrid w:val="0"/>
            </w:rPr>
          </w:rPrChange>
        </w:rPr>
        <w:t>-ID ::= 49</w:t>
      </w:r>
    </w:p>
    <w:p w14:paraId="5AB99EC9" w14:textId="77777777" w:rsidR="00DD2E93" w:rsidRPr="00A441F4" w:rsidRDefault="00DD2E93" w:rsidP="00DD2E93">
      <w:pPr>
        <w:pStyle w:val="PL"/>
        <w:rPr>
          <w:noProof w:val="0"/>
          <w:snapToGrid w:val="0"/>
          <w:lang w:val="it-IT"/>
          <w:rPrChange w:id="3870" w:author="Qualcomm" w:date="2025-04-10T15:14:00Z">
            <w:rPr>
              <w:noProof w:val="0"/>
              <w:snapToGrid w:val="0"/>
            </w:rPr>
          </w:rPrChange>
        </w:rPr>
      </w:pPr>
      <w:r w:rsidRPr="00A441F4">
        <w:rPr>
          <w:noProof w:val="0"/>
          <w:snapToGrid w:val="0"/>
          <w:lang w:val="fr-FR"/>
          <w:rPrChange w:id="3871" w:author="Qualcomm" w:date="2025-04-10T15:14:00Z">
            <w:rPr>
              <w:noProof w:val="0"/>
              <w:snapToGrid w:val="0"/>
            </w:rPr>
          </w:rPrChange>
        </w:rPr>
        <w:tab/>
      </w:r>
      <w:r w:rsidRPr="00A441F4">
        <w:rPr>
          <w:noProof w:val="0"/>
          <w:snapToGrid w:val="0"/>
          <w:lang w:val="it-IT"/>
          <w:rPrChange w:id="3872" w:author="Qualcomm" w:date="2025-04-10T15:14:00Z">
            <w:rPr>
              <w:noProof w:val="0"/>
              <w:snapToGrid w:val="0"/>
            </w:rPr>
          </w:rPrChange>
        </w:rPr>
        <w:t>id-PagingDRX</w:t>
      </w:r>
      <w:r w:rsidRPr="00A441F4">
        <w:rPr>
          <w:noProof w:val="0"/>
          <w:snapToGrid w:val="0"/>
          <w:lang w:val="it-IT"/>
          <w:rPrChange w:id="3873" w:author="Qualcomm" w:date="2025-04-10T15:14:00Z">
            <w:rPr>
              <w:noProof w:val="0"/>
              <w:snapToGrid w:val="0"/>
            </w:rPr>
          </w:rPrChange>
        </w:rPr>
        <w:tab/>
      </w:r>
      <w:r w:rsidRPr="00A441F4">
        <w:rPr>
          <w:noProof w:val="0"/>
          <w:snapToGrid w:val="0"/>
          <w:lang w:val="it-IT"/>
          <w:rPrChange w:id="3874" w:author="Qualcomm" w:date="2025-04-10T15:14:00Z">
            <w:rPr>
              <w:noProof w:val="0"/>
              <w:snapToGrid w:val="0"/>
            </w:rPr>
          </w:rPrChange>
        </w:rPr>
        <w:tab/>
      </w:r>
      <w:r w:rsidRPr="00A441F4">
        <w:rPr>
          <w:noProof w:val="0"/>
          <w:snapToGrid w:val="0"/>
          <w:lang w:val="it-IT"/>
          <w:rPrChange w:id="3875" w:author="Qualcomm" w:date="2025-04-10T15:14:00Z">
            <w:rPr>
              <w:noProof w:val="0"/>
              <w:snapToGrid w:val="0"/>
            </w:rPr>
          </w:rPrChange>
        </w:rPr>
        <w:tab/>
      </w:r>
      <w:r w:rsidRPr="00A441F4">
        <w:rPr>
          <w:noProof w:val="0"/>
          <w:snapToGrid w:val="0"/>
          <w:lang w:val="it-IT"/>
          <w:rPrChange w:id="3876" w:author="Qualcomm" w:date="2025-04-10T15:14:00Z">
            <w:rPr>
              <w:noProof w:val="0"/>
              <w:snapToGrid w:val="0"/>
            </w:rPr>
          </w:rPrChange>
        </w:rPr>
        <w:tab/>
      </w:r>
      <w:r w:rsidRPr="00A441F4">
        <w:rPr>
          <w:noProof w:val="0"/>
          <w:snapToGrid w:val="0"/>
          <w:lang w:val="it-IT"/>
          <w:rPrChange w:id="3877" w:author="Qualcomm" w:date="2025-04-10T15:14:00Z">
            <w:rPr>
              <w:noProof w:val="0"/>
              <w:snapToGrid w:val="0"/>
            </w:rPr>
          </w:rPrChange>
        </w:rPr>
        <w:tab/>
      </w:r>
      <w:r w:rsidRPr="00A441F4">
        <w:rPr>
          <w:noProof w:val="0"/>
          <w:snapToGrid w:val="0"/>
          <w:lang w:val="it-IT"/>
          <w:rPrChange w:id="3878" w:author="Qualcomm" w:date="2025-04-10T15:14:00Z">
            <w:rPr>
              <w:noProof w:val="0"/>
              <w:snapToGrid w:val="0"/>
            </w:rPr>
          </w:rPrChange>
        </w:rPr>
        <w:tab/>
      </w:r>
      <w:r w:rsidRPr="00A441F4">
        <w:rPr>
          <w:noProof w:val="0"/>
          <w:snapToGrid w:val="0"/>
          <w:lang w:val="it-IT"/>
          <w:rPrChange w:id="3879" w:author="Qualcomm" w:date="2025-04-10T15:14:00Z">
            <w:rPr>
              <w:noProof w:val="0"/>
              <w:snapToGrid w:val="0"/>
            </w:rPr>
          </w:rPrChange>
        </w:rPr>
        <w:tab/>
      </w:r>
      <w:r w:rsidRPr="00A441F4">
        <w:rPr>
          <w:noProof w:val="0"/>
          <w:snapToGrid w:val="0"/>
          <w:lang w:val="it-IT"/>
          <w:rPrChange w:id="3880" w:author="Qualcomm" w:date="2025-04-10T15:14:00Z">
            <w:rPr>
              <w:noProof w:val="0"/>
              <w:snapToGrid w:val="0"/>
            </w:rPr>
          </w:rPrChange>
        </w:rPr>
        <w:tab/>
      </w:r>
      <w:r w:rsidRPr="00A441F4">
        <w:rPr>
          <w:noProof w:val="0"/>
          <w:snapToGrid w:val="0"/>
          <w:lang w:val="it-IT"/>
          <w:rPrChange w:id="3881" w:author="Qualcomm" w:date="2025-04-10T15:14:00Z">
            <w:rPr>
              <w:noProof w:val="0"/>
              <w:snapToGrid w:val="0"/>
            </w:rPr>
          </w:rPrChange>
        </w:rPr>
        <w:tab/>
      </w:r>
      <w:r w:rsidRPr="00A441F4">
        <w:rPr>
          <w:noProof w:val="0"/>
          <w:snapToGrid w:val="0"/>
          <w:lang w:val="it-IT"/>
          <w:rPrChange w:id="3882" w:author="Qualcomm" w:date="2025-04-10T15:14:00Z">
            <w:rPr>
              <w:noProof w:val="0"/>
              <w:snapToGrid w:val="0"/>
            </w:rPr>
          </w:rPrChange>
        </w:rPr>
        <w:tab/>
      </w:r>
      <w:r w:rsidRPr="00A441F4">
        <w:rPr>
          <w:noProof w:val="0"/>
          <w:snapToGrid w:val="0"/>
          <w:lang w:val="it-IT"/>
          <w:rPrChange w:id="3883" w:author="Qualcomm" w:date="2025-04-10T15:14:00Z">
            <w:rPr>
              <w:noProof w:val="0"/>
              <w:snapToGrid w:val="0"/>
            </w:rPr>
          </w:rPrChange>
        </w:rPr>
        <w:tab/>
        <w:t>ProtocolIE-ID ::= 50</w:t>
      </w:r>
    </w:p>
    <w:p w14:paraId="1E0D7783" w14:textId="77777777" w:rsidR="00DD2E93" w:rsidRPr="00A441F4" w:rsidRDefault="00DD2E93" w:rsidP="00DD2E93">
      <w:pPr>
        <w:pStyle w:val="PL"/>
        <w:rPr>
          <w:noProof w:val="0"/>
          <w:snapToGrid w:val="0"/>
          <w:lang w:val="it-IT"/>
          <w:rPrChange w:id="3884" w:author="Qualcomm" w:date="2025-04-10T15:14:00Z">
            <w:rPr>
              <w:noProof w:val="0"/>
              <w:snapToGrid w:val="0"/>
            </w:rPr>
          </w:rPrChange>
        </w:rPr>
      </w:pPr>
      <w:r w:rsidRPr="00A441F4">
        <w:rPr>
          <w:noProof w:val="0"/>
          <w:snapToGrid w:val="0"/>
          <w:lang w:val="it-IT"/>
          <w:rPrChange w:id="3885" w:author="Qualcomm" w:date="2025-04-10T15:14:00Z">
            <w:rPr>
              <w:noProof w:val="0"/>
              <w:snapToGrid w:val="0"/>
            </w:rPr>
          </w:rPrChange>
        </w:rPr>
        <w:tab/>
        <w:t>id-PagingOrigin</w:t>
      </w:r>
      <w:r w:rsidRPr="00A441F4">
        <w:rPr>
          <w:noProof w:val="0"/>
          <w:snapToGrid w:val="0"/>
          <w:lang w:val="it-IT"/>
          <w:rPrChange w:id="3886" w:author="Qualcomm" w:date="2025-04-10T15:14:00Z">
            <w:rPr>
              <w:noProof w:val="0"/>
              <w:snapToGrid w:val="0"/>
            </w:rPr>
          </w:rPrChange>
        </w:rPr>
        <w:tab/>
      </w:r>
      <w:r w:rsidRPr="00A441F4">
        <w:rPr>
          <w:noProof w:val="0"/>
          <w:snapToGrid w:val="0"/>
          <w:lang w:val="it-IT"/>
          <w:rPrChange w:id="3887" w:author="Qualcomm" w:date="2025-04-10T15:14:00Z">
            <w:rPr>
              <w:noProof w:val="0"/>
              <w:snapToGrid w:val="0"/>
            </w:rPr>
          </w:rPrChange>
        </w:rPr>
        <w:tab/>
      </w:r>
      <w:r w:rsidRPr="00A441F4">
        <w:rPr>
          <w:noProof w:val="0"/>
          <w:snapToGrid w:val="0"/>
          <w:lang w:val="it-IT"/>
          <w:rPrChange w:id="3888" w:author="Qualcomm" w:date="2025-04-10T15:14:00Z">
            <w:rPr>
              <w:noProof w:val="0"/>
              <w:snapToGrid w:val="0"/>
            </w:rPr>
          </w:rPrChange>
        </w:rPr>
        <w:tab/>
      </w:r>
      <w:r w:rsidRPr="00A441F4">
        <w:rPr>
          <w:noProof w:val="0"/>
          <w:snapToGrid w:val="0"/>
          <w:lang w:val="it-IT"/>
          <w:rPrChange w:id="3889" w:author="Qualcomm" w:date="2025-04-10T15:14:00Z">
            <w:rPr>
              <w:noProof w:val="0"/>
              <w:snapToGrid w:val="0"/>
            </w:rPr>
          </w:rPrChange>
        </w:rPr>
        <w:tab/>
      </w:r>
      <w:r w:rsidRPr="00A441F4">
        <w:rPr>
          <w:noProof w:val="0"/>
          <w:snapToGrid w:val="0"/>
          <w:lang w:val="it-IT"/>
          <w:rPrChange w:id="3890" w:author="Qualcomm" w:date="2025-04-10T15:14:00Z">
            <w:rPr>
              <w:noProof w:val="0"/>
              <w:snapToGrid w:val="0"/>
            </w:rPr>
          </w:rPrChange>
        </w:rPr>
        <w:tab/>
      </w:r>
      <w:r w:rsidRPr="00A441F4">
        <w:rPr>
          <w:noProof w:val="0"/>
          <w:snapToGrid w:val="0"/>
          <w:lang w:val="it-IT"/>
          <w:rPrChange w:id="3891" w:author="Qualcomm" w:date="2025-04-10T15:14:00Z">
            <w:rPr>
              <w:noProof w:val="0"/>
              <w:snapToGrid w:val="0"/>
            </w:rPr>
          </w:rPrChange>
        </w:rPr>
        <w:tab/>
      </w:r>
      <w:r w:rsidRPr="00A441F4">
        <w:rPr>
          <w:noProof w:val="0"/>
          <w:snapToGrid w:val="0"/>
          <w:lang w:val="it-IT"/>
          <w:rPrChange w:id="3892" w:author="Qualcomm" w:date="2025-04-10T15:14:00Z">
            <w:rPr>
              <w:noProof w:val="0"/>
              <w:snapToGrid w:val="0"/>
            </w:rPr>
          </w:rPrChange>
        </w:rPr>
        <w:tab/>
      </w:r>
      <w:r w:rsidRPr="00A441F4">
        <w:rPr>
          <w:noProof w:val="0"/>
          <w:snapToGrid w:val="0"/>
          <w:lang w:val="it-IT"/>
          <w:rPrChange w:id="3893" w:author="Qualcomm" w:date="2025-04-10T15:14:00Z">
            <w:rPr>
              <w:noProof w:val="0"/>
              <w:snapToGrid w:val="0"/>
            </w:rPr>
          </w:rPrChange>
        </w:rPr>
        <w:tab/>
      </w:r>
      <w:r w:rsidRPr="00A441F4">
        <w:rPr>
          <w:noProof w:val="0"/>
          <w:snapToGrid w:val="0"/>
          <w:lang w:val="it-IT"/>
          <w:rPrChange w:id="3894" w:author="Qualcomm" w:date="2025-04-10T15:14:00Z">
            <w:rPr>
              <w:noProof w:val="0"/>
              <w:snapToGrid w:val="0"/>
            </w:rPr>
          </w:rPrChange>
        </w:rPr>
        <w:tab/>
      </w:r>
      <w:r w:rsidRPr="00A441F4">
        <w:rPr>
          <w:noProof w:val="0"/>
          <w:snapToGrid w:val="0"/>
          <w:lang w:val="it-IT"/>
          <w:rPrChange w:id="3895" w:author="Qualcomm" w:date="2025-04-10T15:14:00Z">
            <w:rPr>
              <w:noProof w:val="0"/>
              <w:snapToGrid w:val="0"/>
            </w:rPr>
          </w:rPrChange>
        </w:rPr>
        <w:tab/>
      </w:r>
      <w:r w:rsidRPr="00A441F4">
        <w:rPr>
          <w:noProof w:val="0"/>
          <w:snapToGrid w:val="0"/>
          <w:lang w:val="it-IT"/>
          <w:rPrChange w:id="3896" w:author="Qualcomm" w:date="2025-04-10T15:14:00Z">
            <w:rPr>
              <w:noProof w:val="0"/>
              <w:snapToGrid w:val="0"/>
            </w:rPr>
          </w:rPrChange>
        </w:rPr>
        <w:tab/>
        <w:t>ProtocolIE-ID ::= 51</w:t>
      </w:r>
    </w:p>
    <w:p w14:paraId="05AEA50D" w14:textId="77777777" w:rsidR="00DD2E93" w:rsidRPr="001D2E49" w:rsidRDefault="00DD2E93" w:rsidP="00DD2E93">
      <w:pPr>
        <w:pStyle w:val="PL"/>
        <w:rPr>
          <w:noProof w:val="0"/>
          <w:snapToGrid w:val="0"/>
        </w:rPr>
      </w:pPr>
      <w:r w:rsidRPr="00A441F4">
        <w:rPr>
          <w:noProof w:val="0"/>
          <w:snapToGrid w:val="0"/>
          <w:lang w:val="it-IT"/>
          <w:rPrChange w:id="3897" w:author="Qualcomm" w:date="2025-04-10T15:14:00Z">
            <w:rPr>
              <w:noProof w:val="0"/>
              <w:snapToGrid w:val="0"/>
            </w:rPr>
          </w:rPrChange>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17FE89A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1AF3089C"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789E0CB4"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625A52E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3E2AFE9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1276F50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18325EB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5F68417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3DA42170"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08EA3539"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7144E3E7"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7AE7FE1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4C5508D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75418ED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00765AB5"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5782902B"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59D926B3"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AAE7791"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0907DD0E" w14:textId="77777777" w:rsidR="00DD2E93" w:rsidRPr="00A441F4" w:rsidRDefault="00DD2E93" w:rsidP="00DD2E93">
      <w:pPr>
        <w:pStyle w:val="PL"/>
        <w:rPr>
          <w:noProof w:val="0"/>
          <w:snapToGrid w:val="0"/>
          <w:lang w:val="it-IT"/>
          <w:rPrChange w:id="3898" w:author="Qualcomm" w:date="2025-04-10T15:14:00Z">
            <w:rPr>
              <w:noProof w:val="0"/>
              <w:snapToGrid w:val="0"/>
            </w:rPr>
          </w:rPrChange>
        </w:rPr>
      </w:pPr>
      <w:r w:rsidRPr="001D2E49">
        <w:rPr>
          <w:noProof w:val="0"/>
          <w:snapToGrid w:val="0"/>
        </w:rPr>
        <w:tab/>
      </w:r>
      <w:r w:rsidRPr="00A441F4">
        <w:rPr>
          <w:noProof w:val="0"/>
          <w:snapToGrid w:val="0"/>
          <w:lang w:val="it-IT"/>
          <w:rPrChange w:id="3899" w:author="Qualcomm" w:date="2025-04-10T15:14:00Z">
            <w:rPr>
              <w:noProof w:val="0"/>
              <w:snapToGrid w:val="0"/>
            </w:rPr>
          </w:rPrChange>
        </w:rPr>
        <w:t>id-RANNodeName</w:t>
      </w:r>
      <w:r w:rsidRPr="00A441F4">
        <w:rPr>
          <w:noProof w:val="0"/>
          <w:snapToGrid w:val="0"/>
          <w:lang w:val="it-IT"/>
          <w:rPrChange w:id="3900" w:author="Qualcomm" w:date="2025-04-10T15:14:00Z">
            <w:rPr>
              <w:noProof w:val="0"/>
              <w:snapToGrid w:val="0"/>
            </w:rPr>
          </w:rPrChange>
        </w:rPr>
        <w:tab/>
      </w:r>
      <w:r w:rsidRPr="00A441F4">
        <w:rPr>
          <w:noProof w:val="0"/>
          <w:snapToGrid w:val="0"/>
          <w:lang w:val="it-IT"/>
          <w:rPrChange w:id="3901" w:author="Qualcomm" w:date="2025-04-10T15:14:00Z">
            <w:rPr>
              <w:noProof w:val="0"/>
              <w:snapToGrid w:val="0"/>
            </w:rPr>
          </w:rPrChange>
        </w:rPr>
        <w:tab/>
      </w:r>
      <w:r w:rsidRPr="00A441F4">
        <w:rPr>
          <w:noProof w:val="0"/>
          <w:snapToGrid w:val="0"/>
          <w:lang w:val="it-IT"/>
          <w:rPrChange w:id="3902" w:author="Qualcomm" w:date="2025-04-10T15:14:00Z">
            <w:rPr>
              <w:noProof w:val="0"/>
              <w:snapToGrid w:val="0"/>
            </w:rPr>
          </w:rPrChange>
        </w:rPr>
        <w:tab/>
      </w:r>
      <w:r w:rsidRPr="00A441F4">
        <w:rPr>
          <w:noProof w:val="0"/>
          <w:snapToGrid w:val="0"/>
          <w:lang w:val="it-IT"/>
          <w:rPrChange w:id="3903" w:author="Qualcomm" w:date="2025-04-10T15:14:00Z">
            <w:rPr>
              <w:noProof w:val="0"/>
              <w:snapToGrid w:val="0"/>
            </w:rPr>
          </w:rPrChange>
        </w:rPr>
        <w:tab/>
      </w:r>
      <w:r w:rsidRPr="00A441F4">
        <w:rPr>
          <w:noProof w:val="0"/>
          <w:snapToGrid w:val="0"/>
          <w:lang w:val="it-IT"/>
          <w:rPrChange w:id="3904" w:author="Qualcomm" w:date="2025-04-10T15:14:00Z">
            <w:rPr>
              <w:noProof w:val="0"/>
              <w:snapToGrid w:val="0"/>
            </w:rPr>
          </w:rPrChange>
        </w:rPr>
        <w:tab/>
      </w:r>
      <w:r w:rsidRPr="00A441F4">
        <w:rPr>
          <w:noProof w:val="0"/>
          <w:snapToGrid w:val="0"/>
          <w:lang w:val="it-IT"/>
          <w:rPrChange w:id="3905" w:author="Qualcomm" w:date="2025-04-10T15:14:00Z">
            <w:rPr>
              <w:noProof w:val="0"/>
              <w:snapToGrid w:val="0"/>
            </w:rPr>
          </w:rPrChange>
        </w:rPr>
        <w:tab/>
      </w:r>
      <w:r w:rsidRPr="00A441F4">
        <w:rPr>
          <w:noProof w:val="0"/>
          <w:snapToGrid w:val="0"/>
          <w:lang w:val="it-IT"/>
          <w:rPrChange w:id="3906" w:author="Qualcomm" w:date="2025-04-10T15:14:00Z">
            <w:rPr>
              <w:noProof w:val="0"/>
              <w:snapToGrid w:val="0"/>
            </w:rPr>
          </w:rPrChange>
        </w:rPr>
        <w:tab/>
      </w:r>
      <w:r w:rsidRPr="00A441F4">
        <w:rPr>
          <w:noProof w:val="0"/>
          <w:snapToGrid w:val="0"/>
          <w:lang w:val="it-IT"/>
          <w:rPrChange w:id="3907" w:author="Qualcomm" w:date="2025-04-10T15:14:00Z">
            <w:rPr>
              <w:noProof w:val="0"/>
              <w:snapToGrid w:val="0"/>
            </w:rPr>
          </w:rPrChange>
        </w:rPr>
        <w:tab/>
      </w:r>
      <w:r w:rsidRPr="00A441F4">
        <w:rPr>
          <w:noProof w:val="0"/>
          <w:snapToGrid w:val="0"/>
          <w:lang w:val="it-IT"/>
          <w:rPrChange w:id="3908" w:author="Qualcomm" w:date="2025-04-10T15:14:00Z">
            <w:rPr>
              <w:noProof w:val="0"/>
              <w:snapToGrid w:val="0"/>
            </w:rPr>
          </w:rPrChange>
        </w:rPr>
        <w:tab/>
      </w:r>
      <w:r w:rsidRPr="00A441F4">
        <w:rPr>
          <w:noProof w:val="0"/>
          <w:snapToGrid w:val="0"/>
          <w:lang w:val="it-IT"/>
          <w:rPrChange w:id="3909" w:author="Qualcomm" w:date="2025-04-10T15:14:00Z">
            <w:rPr>
              <w:noProof w:val="0"/>
              <w:snapToGrid w:val="0"/>
            </w:rPr>
          </w:rPrChange>
        </w:rPr>
        <w:tab/>
      </w:r>
      <w:r w:rsidRPr="00A441F4">
        <w:rPr>
          <w:noProof w:val="0"/>
          <w:snapToGrid w:val="0"/>
          <w:lang w:val="it-IT"/>
          <w:rPrChange w:id="3910" w:author="Qualcomm" w:date="2025-04-10T15:14:00Z">
            <w:rPr>
              <w:noProof w:val="0"/>
              <w:snapToGrid w:val="0"/>
            </w:rPr>
          </w:rPrChange>
        </w:rPr>
        <w:tab/>
        <w:t>ProtocolIE-ID ::= 82</w:t>
      </w:r>
    </w:p>
    <w:p w14:paraId="0DB80FDF" w14:textId="77777777" w:rsidR="00DD2E93" w:rsidRPr="00A441F4" w:rsidRDefault="00DD2E93" w:rsidP="00DD2E93">
      <w:pPr>
        <w:pStyle w:val="PL"/>
        <w:rPr>
          <w:noProof w:val="0"/>
          <w:snapToGrid w:val="0"/>
          <w:lang w:val="it-IT"/>
          <w:rPrChange w:id="3911" w:author="Qualcomm" w:date="2025-04-10T15:14:00Z">
            <w:rPr>
              <w:noProof w:val="0"/>
              <w:snapToGrid w:val="0"/>
            </w:rPr>
          </w:rPrChange>
        </w:rPr>
      </w:pPr>
      <w:r w:rsidRPr="00A441F4">
        <w:rPr>
          <w:noProof w:val="0"/>
          <w:snapToGrid w:val="0"/>
          <w:lang w:val="it-IT"/>
          <w:rPrChange w:id="3912" w:author="Qualcomm" w:date="2025-04-10T15:14:00Z">
            <w:rPr>
              <w:noProof w:val="0"/>
              <w:snapToGrid w:val="0"/>
            </w:rPr>
          </w:rPrChange>
        </w:rPr>
        <w:tab/>
        <w:t>id-RANPagingPriority</w:t>
      </w:r>
      <w:r w:rsidRPr="00A441F4">
        <w:rPr>
          <w:noProof w:val="0"/>
          <w:snapToGrid w:val="0"/>
          <w:lang w:val="it-IT"/>
          <w:rPrChange w:id="3913" w:author="Qualcomm" w:date="2025-04-10T15:14:00Z">
            <w:rPr>
              <w:noProof w:val="0"/>
              <w:snapToGrid w:val="0"/>
            </w:rPr>
          </w:rPrChange>
        </w:rPr>
        <w:tab/>
      </w:r>
      <w:r w:rsidRPr="00A441F4">
        <w:rPr>
          <w:noProof w:val="0"/>
          <w:snapToGrid w:val="0"/>
          <w:lang w:val="it-IT"/>
          <w:rPrChange w:id="3914" w:author="Qualcomm" w:date="2025-04-10T15:14:00Z">
            <w:rPr>
              <w:noProof w:val="0"/>
              <w:snapToGrid w:val="0"/>
            </w:rPr>
          </w:rPrChange>
        </w:rPr>
        <w:tab/>
      </w:r>
      <w:r w:rsidRPr="00A441F4">
        <w:rPr>
          <w:noProof w:val="0"/>
          <w:snapToGrid w:val="0"/>
          <w:lang w:val="it-IT"/>
          <w:rPrChange w:id="3915" w:author="Qualcomm" w:date="2025-04-10T15:14:00Z">
            <w:rPr>
              <w:noProof w:val="0"/>
              <w:snapToGrid w:val="0"/>
            </w:rPr>
          </w:rPrChange>
        </w:rPr>
        <w:tab/>
      </w:r>
      <w:r w:rsidRPr="00A441F4">
        <w:rPr>
          <w:noProof w:val="0"/>
          <w:snapToGrid w:val="0"/>
          <w:lang w:val="it-IT"/>
          <w:rPrChange w:id="3916" w:author="Qualcomm" w:date="2025-04-10T15:14:00Z">
            <w:rPr>
              <w:noProof w:val="0"/>
              <w:snapToGrid w:val="0"/>
            </w:rPr>
          </w:rPrChange>
        </w:rPr>
        <w:tab/>
      </w:r>
      <w:r w:rsidRPr="00A441F4">
        <w:rPr>
          <w:noProof w:val="0"/>
          <w:snapToGrid w:val="0"/>
          <w:lang w:val="it-IT"/>
          <w:rPrChange w:id="3917" w:author="Qualcomm" w:date="2025-04-10T15:14:00Z">
            <w:rPr>
              <w:noProof w:val="0"/>
              <w:snapToGrid w:val="0"/>
            </w:rPr>
          </w:rPrChange>
        </w:rPr>
        <w:tab/>
      </w:r>
      <w:r w:rsidRPr="00A441F4">
        <w:rPr>
          <w:noProof w:val="0"/>
          <w:snapToGrid w:val="0"/>
          <w:lang w:val="it-IT"/>
          <w:rPrChange w:id="3918" w:author="Qualcomm" w:date="2025-04-10T15:14:00Z">
            <w:rPr>
              <w:noProof w:val="0"/>
              <w:snapToGrid w:val="0"/>
            </w:rPr>
          </w:rPrChange>
        </w:rPr>
        <w:tab/>
      </w:r>
      <w:r w:rsidRPr="00A441F4">
        <w:rPr>
          <w:noProof w:val="0"/>
          <w:snapToGrid w:val="0"/>
          <w:lang w:val="it-IT"/>
          <w:rPrChange w:id="3919" w:author="Qualcomm" w:date="2025-04-10T15:14:00Z">
            <w:rPr>
              <w:noProof w:val="0"/>
              <w:snapToGrid w:val="0"/>
            </w:rPr>
          </w:rPrChange>
        </w:rPr>
        <w:tab/>
      </w:r>
      <w:r w:rsidRPr="00A441F4">
        <w:rPr>
          <w:noProof w:val="0"/>
          <w:snapToGrid w:val="0"/>
          <w:lang w:val="it-IT"/>
          <w:rPrChange w:id="3920" w:author="Qualcomm" w:date="2025-04-10T15:14:00Z">
            <w:rPr>
              <w:noProof w:val="0"/>
              <w:snapToGrid w:val="0"/>
            </w:rPr>
          </w:rPrChange>
        </w:rPr>
        <w:tab/>
      </w:r>
      <w:r w:rsidRPr="00A441F4">
        <w:rPr>
          <w:noProof w:val="0"/>
          <w:snapToGrid w:val="0"/>
          <w:lang w:val="it-IT"/>
          <w:rPrChange w:id="3921" w:author="Qualcomm" w:date="2025-04-10T15:14:00Z">
            <w:rPr>
              <w:noProof w:val="0"/>
              <w:snapToGrid w:val="0"/>
            </w:rPr>
          </w:rPrChange>
        </w:rPr>
        <w:tab/>
        <w:t>ProtocolIE-ID ::= 83</w:t>
      </w:r>
    </w:p>
    <w:p w14:paraId="694590D0" w14:textId="77777777" w:rsidR="00DD2E93" w:rsidRPr="001D2E49" w:rsidRDefault="00DD2E93" w:rsidP="00DD2E93">
      <w:pPr>
        <w:pStyle w:val="PL"/>
        <w:rPr>
          <w:noProof w:val="0"/>
          <w:snapToGrid w:val="0"/>
        </w:rPr>
      </w:pPr>
      <w:r w:rsidRPr="00A441F4">
        <w:rPr>
          <w:noProof w:val="0"/>
          <w:snapToGrid w:val="0"/>
          <w:lang w:val="it-IT"/>
          <w:rPrChange w:id="3922" w:author="Qualcomm" w:date="2025-04-10T15:14:00Z">
            <w:rPr>
              <w:noProof w:val="0"/>
              <w:snapToGrid w:val="0"/>
            </w:rPr>
          </w:rPrChange>
        </w:rPr>
        <w:tab/>
      </w:r>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6A65800" w14:textId="77777777" w:rsidR="00DD2E93" w:rsidRPr="001D2E49" w:rsidRDefault="00DD2E93" w:rsidP="00DD2E93">
      <w:pPr>
        <w:pStyle w:val="PL"/>
        <w:rPr>
          <w:noProof w:val="0"/>
          <w:snapToGrid w:val="0"/>
        </w:rPr>
      </w:pPr>
      <w:r w:rsidRPr="001D2E49">
        <w:rPr>
          <w:noProof w:val="0"/>
          <w:snapToGrid w:val="0"/>
        </w:rPr>
        <w:lastRenderedPageBreak/>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668AE93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7DFBF77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4650761A" w14:textId="77777777" w:rsidR="00DD2E93" w:rsidRPr="001D2E49" w:rsidRDefault="00DD2E93" w:rsidP="00DD2E93">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17CFAB6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14EE32E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1122B3A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7B523C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1CDA3FA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7BC95012"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7511B14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42CB02FA"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013E195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465F2DB8"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4C69C32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106FEC1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30C1B23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1DD7700C"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6CF250A7"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270CFDC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463A9397" w14:textId="77777777" w:rsidR="00DD2E93" w:rsidRPr="001D2E49" w:rsidRDefault="00DD2E93" w:rsidP="00DD2E9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0E0657C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050E9577" w14:textId="77777777" w:rsidR="00DD2E93" w:rsidRPr="00A441F4" w:rsidRDefault="00DD2E93" w:rsidP="00DD2E93">
      <w:pPr>
        <w:pStyle w:val="PL"/>
        <w:rPr>
          <w:noProof w:val="0"/>
          <w:snapToGrid w:val="0"/>
          <w:lang w:val="it-IT"/>
          <w:rPrChange w:id="3923" w:author="Qualcomm" w:date="2025-04-10T15:14:00Z">
            <w:rPr>
              <w:noProof w:val="0"/>
              <w:snapToGrid w:val="0"/>
            </w:rPr>
          </w:rPrChange>
        </w:rPr>
      </w:pPr>
      <w:r w:rsidRPr="00687F36">
        <w:rPr>
          <w:noProof w:val="0"/>
          <w:snapToGrid w:val="0"/>
          <w:lang w:val="fr-FR"/>
        </w:rPr>
        <w:tab/>
      </w:r>
      <w:r w:rsidRPr="00A441F4">
        <w:rPr>
          <w:noProof w:val="0"/>
          <w:snapToGrid w:val="0"/>
          <w:lang w:val="it-IT"/>
          <w:rPrChange w:id="3924" w:author="Qualcomm" w:date="2025-04-10T15:14:00Z">
            <w:rPr>
              <w:noProof w:val="0"/>
              <w:snapToGrid w:val="0"/>
            </w:rPr>
          </w:rPrChange>
        </w:rPr>
        <w:t>id-UEPagingIdentity</w:t>
      </w:r>
      <w:r w:rsidRPr="00A441F4">
        <w:rPr>
          <w:noProof w:val="0"/>
          <w:snapToGrid w:val="0"/>
          <w:lang w:val="it-IT"/>
          <w:rPrChange w:id="3925" w:author="Qualcomm" w:date="2025-04-10T15:14:00Z">
            <w:rPr>
              <w:noProof w:val="0"/>
              <w:snapToGrid w:val="0"/>
            </w:rPr>
          </w:rPrChange>
        </w:rPr>
        <w:tab/>
      </w:r>
      <w:r w:rsidRPr="00A441F4">
        <w:rPr>
          <w:noProof w:val="0"/>
          <w:snapToGrid w:val="0"/>
          <w:lang w:val="it-IT"/>
          <w:rPrChange w:id="3926" w:author="Qualcomm" w:date="2025-04-10T15:14:00Z">
            <w:rPr>
              <w:noProof w:val="0"/>
              <w:snapToGrid w:val="0"/>
            </w:rPr>
          </w:rPrChange>
        </w:rPr>
        <w:tab/>
      </w:r>
      <w:r w:rsidRPr="00A441F4">
        <w:rPr>
          <w:noProof w:val="0"/>
          <w:snapToGrid w:val="0"/>
          <w:lang w:val="it-IT"/>
          <w:rPrChange w:id="3927" w:author="Qualcomm" w:date="2025-04-10T15:14:00Z">
            <w:rPr>
              <w:noProof w:val="0"/>
              <w:snapToGrid w:val="0"/>
            </w:rPr>
          </w:rPrChange>
        </w:rPr>
        <w:tab/>
      </w:r>
      <w:r w:rsidRPr="00A441F4">
        <w:rPr>
          <w:noProof w:val="0"/>
          <w:snapToGrid w:val="0"/>
          <w:lang w:val="it-IT"/>
          <w:rPrChange w:id="3928" w:author="Qualcomm" w:date="2025-04-10T15:14:00Z">
            <w:rPr>
              <w:noProof w:val="0"/>
              <w:snapToGrid w:val="0"/>
            </w:rPr>
          </w:rPrChange>
        </w:rPr>
        <w:tab/>
      </w:r>
      <w:r w:rsidRPr="00A441F4">
        <w:rPr>
          <w:noProof w:val="0"/>
          <w:snapToGrid w:val="0"/>
          <w:lang w:val="it-IT"/>
          <w:rPrChange w:id="3929" w:author="Qualcomm" w:date="2025-04-10T15:14:00Z">
            <w:rPr>
              <w:noProof w:val="0"/>
              <w:snapToGrid w:val="0"/>
            </w:rPr>
          </w:rPrChange>
        </w:rPr>
        <w:tab/>
      </w:r>
      <w:r w:rsidRPr="00A441F4">
        <w:rPr>
          <w:noProof w:val="0"/>
          <w:snapToGrid w:val="0"/>
          <w:lang w:val="it-IT"/>
          <w:rPrChange w:id="3930" w:author="Qualcomm" w:date="2025-04-10T15:14:00Z">
            <w:rPr>
              <w:noProof w:val="0"/>
              <w:snapToGrid w:val="0"/>
            </w:rPr>
          </w:rPrChange>
        </w:rPr>
        <w:tab/>
      </w:r>
      <w:r w:rsidRPr="00A441F4">
        <w:rPr>
          <w:noProof w:val="0"/>
          <w:snapToGrid w:val="0"/>
          <w:lang w:val="it-IT"/>
          <w:rPrChange w:id="3931" w:author="Qualcomm" w:date="2025-04-10T15:14:00Z">
            <w:rPr>
              <w:noProof w:val="0"/>
              <w:snapToGrid w:val="0"/>
            </w:rPr>
          </w:rPrChange>
        </w:rPr>
        <w:tab/>
      </w:r>
      <w:r w:rsidRPr="00A441F4">
        <w:rPr>
          <w:noProof w:val="0"/>
          <w:snapToGrid w:val="0"/>
          <w:lang w:val="it-IT"/>
          <w:rPrChange w:id="3932" w:author="Qualcomm" w:date="2025-04-10T15:14:00Z">
            <w:rPr>
              <w:noProof w:val="0"/>
              <w:snapToGrid w:val="0"/>
            </w:rPr>
          </w:rPrChange>
        </w:rPr>
        <w:tab/>
      </w:r>
      <w:r w:rsidRPr="00A441F4">
        <w:rPr>
          <w:noProof w:val="0"/>
          <w:snapToGrid w:val="0"/>
          <w:lang w:val="it-IT"/>
          <w:rPrChange w:id="3933" w:author="Qualcomm" w:date="2025-04-10T15:14:00Z">
            <w:rPr>
              <w:noProof w:val="0"/>
              <w:snapToGrid w:val="0"/>
            </w:rPr>
          </w:rPrChange>
        </w:rPr>
        <w:tab/>
      </w:r>
      <w:r w:rsidRPr="00A441F4">
        <w:rPr>
          <w:noProof w:val="0"/>
          <w:snapToGrid w:val="0"/>
          <w:lang w:val="it-IT"/>
          <w:rPrChange w:id="3934" w:author="Qualcomm" w:date="2025-04-10T15:14:00Z">
            <w:rPr>
              <w:noProof w:val="0"/>
              <w:snapToGrid w:val="0"/>
            </w:rPr>
          </w:rPrChange>
        </w:rPr>
        <w:tab/>
        <w:t>ProtocolIE-ID ::= 115</w:t>
      </w:r>
    </w:p>
    <w:p w14:paraId="1B889866" w14:textId="77777777" w:rsidR="00DD2E93" w:rsidRPr="00A441F4" w:rsidRDefault="00DD2E93" w:rsidP="00DD2E93">
      <w:pPr>
        <w:pStyle w:val="PL"/>
        <w:rPr>
          <w:lang w:val="it-IT"/>
          <w:rPrChange w:id="3935" w:author="Qualcomm" w:date="2025-04-10T15:14:00Z">
            <w:rPr/>
          </w:rPrChange>
        </w:rPr>
      </w:pPr>
      <w:r w:rsidRPr="00A441F4">
        <w:rPr>
          <w:noProof w:val="0"/>
          <w:snapToGrid w:val="0"/>
          <w:lang w:val="it-IT"/>
          <w:rPrChange w:id="3936" w:author="Qualcomm" w:date="2025-04-10T15:14:00Z">
            <w:rPr>
              <w:noProof w:val="0"/>
              <w:snapToGrid w:val="0"/>
            </w:rPr>
          </w:rPrChange>
        </w:rPr>
        <w:tab/>
        <w:t>id-UEPresenceInAreaOfInterestList</w:t>
      </w:r>
      <w:r w:rsidRPr="00A441F4">
        <w:rPr>
          <w:noProof w:val="0"/>
          <w:snapToGrid w:val="0"/>
          <w:lang w:val="it-IT"/>
          <w:rPrChange w:id="3937" w:author="Qualcomm" w:date="2025-04-10T15:14:00Z">
            <w:rPr>
              <w:noProof w:val="0"/>
              <w:snapToGrid w:val="0"/>
            </w:rPr>
          </w:rPrChange>
        </w:rPr>
        <w:tab/>
      </w:r>
      <w:r w:rsidRPr="00A441F4">
        <w:rPr>
          <w:noProof w:val="0"/>
          <w:snapToGrid w:val="0"/>
          <w:lang w:val="it-IT"/>
          <w:rPrChange w:id="3938" w:author="Qualcomm" w:date="2025-04-10T15:14:00Z">
            <w:rPr>
              <w:noProof w:val="0"/>
              <w:snapToGrid w:val="0"/>
            </w:rPr>
          </w:rPrChange>
        </w:rPr>
        <w:tab/>
      </w:r>
      <w:r w:rsidRPr="00A441F4">
        <w:rPr>
          <w:noProof w:val="0"/>
          <w:snapToGrid w:val="0"/>
          <w:lang w:val="it-IT"/>
          <w:rPrChange w:id="3939" w:author="Qualcomm" w:date="2025-04-10T15:14:00Z">
            <w:rPr>
              <w:noProof w:val="0"/>
              <w:snapToGrid w:val="0"/>
            </w:rPr>
          </w:rPrChange>
        </w:rPr>
        <w:tab/>
      </w:r>
      <w:r w:rsidRPr="00A441F4">
        <w:rPr>
          <w:noProof w:val="0"/>
          <w:snapToGrid w:val="0"/>
          <w:lang w:val="it-IT"/>
          <w:rPrChange w:id="3940" w:author="Qualcomm" w:date="2025-04-10T15:14:00Z">
            <w:rPr>
              <w:noProof w:val="0"/>
              <w:snapToGrid w:val="0"/>
            </w:rPr>
          </w:rPrChange>
        </w:rPr>
        <w:tab/>
      </w:r>
      <w:r w:rsidRPr="00A441F4">
        <w:rPr>
          <w:noProof w:val="0"/>
          <w:snapToGrid w:val="0"/>
          <w:lang w:val="it-IT"/>
          <w:rPrChange w:id="3941" w:author="Qualcomm" w:date="2025-04-10T15:14:00Z">
            <w:rPr>
              <w:noProof w:val="0"/>
              <w:snapToGrid w:val="0"/>
            </w:rPr>
          </w:rPrChange>
        </w:rPr>
        <w:tab/>
      </w:r>
      <w:r w:rsidRPr="00A441F4">
        <w:rPr>
          <w:noProof w:val="0"/>
          <w:snapToGrid w:val="0"/>
          <w:lang w:val="it-IT"/>
          <w:rPrChange w:id="3942" w:author="Qualcomm" w:date="2025-04-10T15:14:00Z">
            <w:rPr>
              <w:noProof w:val="0"/>
              <w:snapToGrid w:val="0"/>
            </w:rPr>
          </w:rPrChange>
        </w:rPr>
        <w:tab/>
        <w:t>ProtocolIE-ID ::= 116</w:t>
      </w:r>
    </w:p>
    <w:p w14:paraId="624B544C" w14:textId="77777777" w:rsidR="00DD2E93" w:rsidRPr="00A441F4" w:rsidRDefault="00DD2E93" w:rsidP="00DD2E93">
      <w:pPr>
        <w:pStyle w:val="PL"/>
        <w:rPr>
          <w:noProof w:val="0"/>
          <w:snapToGrid w:val="0"/>
          <w:lang w:val="it-IT"/>
          <w:rPrChange w:id="3943" w:author="Qualcomm" w:date="2025-04-10T15:14:00Z">
            <w:rPr>
              <w:noProof w:val="0"/>
              <w:snapToGrid w:val="0"/>
            </w:rPr>
          </w:rPrChange>
        </w:rPr>
      </w:pPr>
      <w:r w:rsidRPr="00A441F4">
        <w:rPr>
          <w:noProof w:val="0"/>
          <w:snapToGrid w:val="0"/>
          <w:lang w:val="it-IT"/>
          <w:rPrChange w:id="3944" w:author="Qualcomm" w:date="2025-04-10T15:14:00Z">
            <w:rPr>
              <w:noProof w:val="0"/>
              <w:snapToGrid w:val="0"/>
            </w:rPr>
          </w:rPrChange>
        </w:rPr>
        <w:tab/>
        <w:t>id-UERadioCapability</w:t>
      </w:r>
      <w:r w:rsidRPr="00A441F4">
        <w:rPr>
          <w:noProof w:val="0"/>
          <w:snapToGrid w:val="0"/>
          <w:lang w:val="it-IT"/>
          <w:rPrChange w:id="3945" w:author="Qualcomm" w:date="2025-04-10T15:14:00Z">
            <w:rPr>
              <w:noProof w:val="0"/>
              <w:snapToGrid w:val="0"/>
            </w:rPr>
          </w:rPrChange>
        </w:rPr>
        <w:tab/>
      </w:r>
      <w:r w:rsidRPr="00A441F4">
        <w:rPr>
          <w:noProof w:val="0"/>
          <w:snapToGrid w:val="0"/>
          <w:lang w:val="it-IT"/>
          <w:rPrChange w:id="3946" w:author="Qualcomm" w:date="2025-04-10T15:14:00Z">
            <w:rPr>
              <w:noProof w:val="0"/>
              <w:snapToGrid w:val="0"/>
            </w:rPr>
          </w:rPrChange>
        </w:rPr>
        <w:tab/>
      </w:r>
      <w:r w:rsidRPr="00A441F4">
        <w:rPr>
          <w:noProof w:val="0"/>
          <w:snapToGrid w:val="0"/>
          <w:lang w:val="it-IT"/>
          <w:rPrChange w:id="3947" w:author="Qualcomm" w:date="2025-04-10T15:14:00Z">
            <w:rPr>
              <w:noProof w:val="0"/>
              <w:snapToGrid w:val="0"/>
            </w:rPr>
          </w:rPrChange>
        </w:rPr>
        <w:tab/>
      </w:r>
      <w:r w:rsidRPr="00A441F4">
        <w:rPr>
          <w:noProof w:val="0"/>
          <w:snapToGrid w:val="0"/>
          <w:lang w:val="it-IT"/>
          <w:rPrChange w:id="3948" w:author="Qualcomm" w:date="2025-04-10T15:14:00Z">
            <w:rPr>
              <w:noProof w:val="0"/>
              <w:snapToGrid w:val="0"/>
            </w:rPr>
          </w:rPrChange>
        </w:rPr>
        <w:tab/>
      </w:r>
      <w:r w:rsidRPr="00A441F4">
        <w:rPr>
          <w:noProof w:val="0"/>
          <w:snapToGrid w:val="0"/>
          <w:lang w:val="it-IT"/>
          <w:rPrChange w:id="3949" w:author="Qualcomm" w:date="2025-04-10T15:14:00Z">
            <w:rPr>
              <w:noProof w:val="0"/>
              <w:snapToGrid w:val="0"/>
            </w:rPr>
          </w:rPrChange>
        </w:rPr>
        <w:tab/>
      </w:r>
      <w:r w:rsidRPr="00A441F4">
        <w:rPr>
          <w:noProof w:val="0"/>
          <w:snapToGrid w:val="0"/>
          <w:lang w:val="it-IT"/>
          <w:rPrChange w:id="3950" w:author="Qualcomm" w:date="2025-04-10T15:14:00Z">
            <w:rPr>
              <w:noProof w:val="0"/>
              <w:snapToGrid w:val="0"/>
            </w:rPr>
          </w:rPrChange>
        </w:rPr>
        <w:tab/>
      </w:r>
      <w:r w:rsidRPr="00A441F4">
        <w:rPr>
          <w:noProof w:val="0"/>
          <w:snapToGrid w:val="0"/>
          <w:lang w:val="it-IT"/>
          <w:rPrChange w:id="3951" w:author="Qualcomm" w:date="2025-04-10T15:14:00Z">
            <w:rPr>
              <w:noProof w:val="0"/>
              <w:snapToGrid w:val="0"/>
            </w:rPr>
          </w:rPrChange>
        </w:rPr>
        <w:tab/>
      </w:r>
      <w:r w:rsidRPr="00A441F4">
        <w:rPr>
          <w:noProof w:val="0"/>
          <w:snapToGrid w:val="0"/>
          <w:lang w:val="it-IT"/>
          <w:rPrChange w:id="3952" w:author="Qualcomm" w:date="2025-04-10T15:14:00Z">
            <w:rPr>
              <w:noProof w:val="0"/>
              <w:snapToGrid w:val="0"/>
            </w:rPr>
          </w:rPrChange>
        </w:rPr>
        <w:tab/>
      </w:r>
      <w:r w:rsidRPr="00A441F4">
        <w:rPr>
          <w:noProof w:val="0"/>
          <w:snapToGrid w:val="0"/>
          <w:lang w:val="it-IT"/>
          <w:rPrChange w:id="3953" w:author="Qualcomm" w:date="2025-04-10T15:14:00Z">
            <w:rPr>
              <w:noProof w:val="0"/>
              <w:snapToGrid w:val="0"/>
            </w:rPr>
          </w:rPrChange>
        </w:rPr>
        <w:tab/>
        <w:t>ProtocolIE-ID ::= 117</w:t>
      </w:r>
    </w:p>
    <w:p w14:paraId="7EEDE03E" w14:textId="77777777" w:rsidR="00DD2E93" w:rsidRPr="00A441F4" w:rsidRDefault="00DD2E93" w:rsidP="00DD2E93">
      <w:pPr>
        <w:pStyle w:val="PL"/>
        <w:rPr>
          <w:noProof w:val="0"/>
          <w:snapToGrid w:val="0"/>
          <w:lang w:val="it-IT"/>
          <w:rPrChange w:id="3954" w:author="Qualcomm" w:date="2025-04-10T15:14:00Z">
            <w:rPr>
              <w:noProof w:val="0"/>
              <w:snapToGrid w:val="0"/>
            </w:rPr>
          </w:rPrChange>
        </w:rPr>
      </w:pPr>
      <w:r w:rsidRPr="00A441F4">
        <w:rPr>
          <w:noProof w:val="0"/>
          <w:snapToGrid w:val="0"/>
          <w:lang w:val="it-IT"/>
          <w:rPrChange w:id="3955" w:author="Qualcomm" w:date="2025-04-10T15:14:00Z">
            <w:rPr>
              <w:noProof w:val="0"/>
              <w:snapToGrid w:val="0"/>
            </w:rPr>
          </w:rPrChange>
        </w:rPr>
        <w:tab/>
        <w:t>id-UERadioCapabilityForPaging</w:t>
      </w:r>
      <w:r w:rsidRPr="00A441F4">
        <w:rPr>
          <w:noProof w:val="0"/>
          <w:snapToGrid w:val="0"/>
          <w:lang w:val="it-IT"/>
          <w:rPrChange w:id="3956" w:author="Qualcomm" w:date="2025-04-10T15:14:00Z">
            <w:rPr>
              <w:noProof w:val="0"/>
              <w:snapToGrid w:val="0"/>
            </w:rPr>
          </w:rPrChange>
        </w:rPr>
        <w:tab/>
      </w:r>
      <w:r w:rsidRPr="00A441F4">
        <w:rPr>
          <w:noProof w:val="0"/>
          <w:snapToGrid w:val="0"/>
          <w:lang w:val="it-IT"/>
          <w:rPrChange w:id="3957" w:author="Qualcomm" w:date="2025-04-10T15:14:00Z">
            <w:rPr>
              <w:noProof w:val="0"/>
              <w:snapToGrid w:val="0"/>
            </w:rPr>
          </w:rPrChange>
        </w:rPr>
        <w:tab/>
      </w:r>
      <w:r w:rsidRPr="00A441F4">
        <w:rPr>
          <w:noProof w:val="0"/>
          <w:snapToGrid w:val="0"/>
          <w:lang w:val="it-IT"/>
          <w:rPrChange w:id="3958" w:author="Qualcomm" w:date="2025-04-10T15:14:00Z">
            <w:rPr>
              <w:noProof w:val="0"/>
              <w:snapToGrid w:val="0"/>
            </w:rPr>
          </w:rPrChange>
        </w:rPr>
        <w:tab/>
      </w:r>
      <w:r w:rsidRPr="00A441F4">
        <w:rPr>
          <w:noProof w:val="0"/>
          <w:snapToGrid w:val="0"/>
          <w:lang w:val="it-IT"/>
          <w:rPrChange w:id="3959" w:author="Qualcomm" w:date="2025-04-10T15:14:00Z">
            <w:rPr>
              <w:noProof w:val="0"/>
              <w:snapToGrid w:val="0"/>
            </w:rPr>
          </w:rPrChange>
        </w:rPr>
        <w:tab/>
      </w:r>
      <w:r w:rsidRPr="00A441F4">
        <w:rPr>
          <w:noProof w:val="0"/>
          <w:snapToGrid w:val="0"/>
          <w:lang w:val="it-IT"/>
          <w:rPrChange w:id="3960" w:author="Qualcomm" w:date="2025-04-10T15:14:00Z">
            <w:rPr>
              <w:noProof w:val="0"/>
              <w:snapToGrid w:val="0"/>
            </w:rPr>
          </w:rPrChange>
        </w:rPr>
        <w:tab/>
      </w:r>
      <w:r w:rsidRPr="00A441F4">
        <w:rPr>
          <w:noProof w:val="0"/>
          <w:snapToGrid w:val="0"/>
          <w:lang w:val="it-IT"/>
          <w:rPrChange w:id="3961" w:author="Qualcomm" w:date="2025-04-10T15:14:00Z">
            <w:rPr>
              <w:noProof w:val="0"/>
              <w:snapToGrid w:val="0"/>
            </w:rPr>
          </w:rPrChange>
        </w:rPr>
        <w:tab/>
      </w:r>
      <w:r w:rsidRPr="00A441F4">
        <w:rPr>
          <w:noProof w:val="0"/>
          <w:snapToGrid w:val="0"/>
          <w:lang w:val="it-IT"/>
          <w:rPrChange w:id="3962" w:author="Qualcomm" w:date="2025-04-10T15:14:00Z">
            <w:rPr>
              <w:noProof w:val="0"/>
              <w:snapToGrid w:val="0"/>
            </w:rPr>
          </w:rPrChange>
        </w:rPr>
        <w:tab/>
        <w:t>ProtocolIE-ID ::= 118</w:t>
      </w:r>
    </w:p>
    <w:p w14:paraId="06C0954D" w14:textId="77777777" w:rsidR="00DD2E93" w:rsidRPr="00A441F4" w:rsidRDefault="00DD2E93" w:rsidP="00DD2E93">
      <w:pPr>
        <w:pStyle w:val="PL"/>
        <w:rPr>
          <w:noProof w:val="0"/>
          <w:snapToGrid w:val="0"/>
          <w:lang w:val="it-IT"/>
          <w:rPrChange w:id="3963" w:author="Qualcomm" w:date="2025-04-10T15:14:00Z">
            <w:rPr>
              <w:noProof w:val="0"/>
              <w:snapToGrid w:val="0"/>
            </w:rPr>
          </w:rPrChange>
        </w:rPr>
      </w:pPr>
      <w:r w:rsidRPr="00A441F4">
        <w:rPr>
          <w:noProof w:val="0"/>
          <w:snapToGrid w:val="0"/>
          <w:lang w:val="it-IT"/>
          <w:rPrChange w:id="3964" w:author="Qualcomm" w:date="2025-04-10T15:14:00Z">
            <w:rPr>
              <w:noProof w:val="0"/>
              <w:snapToGrid w:val="0"/>
            </w:rPr>
          </w:rPrChange>
        </w:rPr>
        <w:tab/>
        <w:t>id-UESecurityCapabilities</w:t>
      </w:r>
      <w:r w:rsidRPr="00A441F4">
        <w:rPr>
          <w:noProof w:val="0"/>
          <w:snapToGrid w:val="0"/>
          <w:lang w:val="it-IT"/>
          <w:rPrChange w:id="3965" w:author="Qualcomm" w:date="2025-04-10T15:14:00Z">
            <w:rPr>
              <w:noProof w:val="0"/>
              <w:snapToGrid w:val="0"/>
            </w:rPr>
          </w:rPrChange>
        </w:rPr>
        <w:tab/>
      </w:r>
      <w:r w:rsidRPr="00A441F4">
        <w:rPr>
          <w:noProof w:val="0"/>
          <w:snapToGrid w:val="0"/>
          <w:lang w:val="it-IT"/>
          <w:rPrChange w:id="3966" w:author="Qualcomm" w:date="2025-04-10T15:14:00Z">
            <w:rPr>
              <w:noProof w:val="0"/>
              <w:snapToGrid w:val="0"/>
            </w:rPr>
          </w:rPrChange>
        </w:rPr>
        <w:tab/>
      </w:r>
      <w:r w:rsidRPr="00A441F4">
        <w:rPr>
          <w:noProof w:val="0"/>
          <w:snapToGrid w:val="0"/>
          <w:lang w:val="it-IT"/>
          <w:rPrChange w:id="3967" w:author="Qualcomm" w:date="2025-04-10T15:14:00Z">
            <w:rPr>
              <w:noProof w:val="0"/>
              <w:snapToGrid w:val="0"/>
            </w:rPr>
          </w:rPrChange>
        </w:rPr>
        <w:tab/>
      </w:r>
      <w:r w:rsidRPr="00A441F4">
        <w:rPr>
          <w:noProof w:val="0"/>
          <w:snapToGrid w:val="0"/>
          <w:lang w:val="it-IT"/>
          <w:rPrChange w:id="3968" w:author="Qualcomm" w:date="2025-04-10T15:14:00Z">
            <w:rPr>
              <w:noProof w:val="0"/>
              <w:snapToGrid w:val="0"/>
            </w:rPr>
          </w:rPrChange>
        </w:rPr>
        <w:tab/>
      </w:r>
      <w:r w:rsidRPr="00A441F4">
        <w:rPr>
          <w:noProof w:val="0"/>
          <w:snapToGrid w:val="0"/>
          <w:lang w:val="it-IT"/>
          <w:rPrChange w:id="3969" w:author="Qualcomm" w:date="2025-04-10T15:14:00Z">
            <w:rPr>
              <w:noProof w:val="0"/>
              <w:snapToGrid w:val="0"/>
            </w:rPr>
          </w:rPrChange>
        </w:rPr>
        <w:tab/>
      </w:r>
      <w:r w:rsidRPr="00A441F4">
        <w:rPr>
          <w:noProof w:val="0"/>
          <w:snapToGrid w:val="0"/>
          <w:lang w:val="it-IT"/>
          <w:rPrChange w:id="3970" w:author="Qualcomm" w:date="2025-04-10T15:14:00Z">
            <w:rPr>
              <w:noProof w:val="0"/>
              <w:snapToGrid w:val="0"/>
            </w:rPr>
          </w:rPrChange>
        </w:rPr>
        <w:tab/>
      </w:r>
      <w:r w:rsidRPr="00A441F4">
        <w:rPr>
          <w:noProof w:val="0"/>
          <w:snapToGrid w:val="0"/>
          <w:lang w:val="it-IT"/>
          <w:rPrChange w:id="3971" w:author="Qualcomm" w:date="2025-04-10T15:14:00Z">
            <w:rPr>
              <w:noProof w:val="0"/>
              <w:snapToGrid w:val="0"/>
            </w:rPr>
          </w:rPrChange>
        </w:rPr>
        <w:tab/>
      </w:r>
      <w:r w:rsidRPr="00A441F4">
        <w:rPr>
          <w:noProof w:val="0"/>
          <w:snapToGrid w:val="0"/>
          <w:lang w:val="it-IT"/>
          <w:rPrChange w:id="3972" w:author="Qualcomm" w:date="2025-04-10T15:14:00Z">
            <w:rPr>
              <w:noProof w:val="0"/>
              <w:snapToGrid w:val="0"/>
            </w:rPr>
          </w:rPrChange>
        </w:rPr>
        <w:tab/>
        <w:t>ProtocolIE-ID ::= 119</w:t>
      </w:r>
    </w:p>
    <w:p w14:paraId="252C584E" w14:textId="77777777" w:rsidR="00DD2E93" w:rsidRPr="00A441F4" w:rsidRDefault="00DD2E93" w:rsidP="00DD2E93">
      <w:pPr>
        <w:pStyle w:val="PL"/>
        <w:rPr>
          <w:noProof w:val="0"/>
          <w:snapToGrid w:val="0"/>
          <w:lang w:val="it-IT"/>
          <w:rPrChange w:id="3973" w:author="Qualcomm" w:date="2025-04-10T15:14:00Z">
            <w:rPr>
              <w:noProof w:val="0"/>
              <w:snapToGrid w:val="0"/>
            </w:rPr>
          </w:rPrChange>
        </w:rPr>
      </w:pPr>
      <w:r w:rsidRPr="00A441F4">
        <w:rPr>
          <w:noProof w:val="0"/>
          <w:snapToGrid w:val="0"/>
          <w:lang w:val="it-IT"/>
          <w:rPrChange w:id="3974" w:author="Qualcomm" w:date="2025-04-10T15:14:00Z">
            <w:rPr>
              <w:noProof w:val="0"/>
              <w:snapToGrid w:val="0"/>
            </w:rPr>
          </w:rPrChange>
        </w:rPr>
        <w:tab/>
        <w:t>id-UnavailableGUAMIList</w:t>
      </w:r>
      <w:r w:rsidRPr="00A441F4">
        <w:rPr>
          <w:noProof w:val="0"/>
          <w:snapToGrid w:val="0"/>
          <w:lang w:val="it-IT"/>
          <w:rPrChange w:id="3975" w:author="Qualcomm" w:date="2025-04-10T15:14:00Z">
            <w:rPr>
              <w:noProof w:val="0"/>
              <w:snapToGrid w:val="0"/>
            </w:rPr>
          </w:rPrChange>
        </w:rPr>
        <w:tab/>
      </w:r>
      <w:r w:rsidRPr="00A441F4">
        <w:rPr>
          <w:noProof w:val="0"/>
          <w:snapToGrid w:val="0"/>
          <w:lang w:val="it-IT"/>
          <w:rPrChange w:id="3976" w:author="Qualcomm" w:date="2025-04-10T15:14:00Z">
            <w:rPr>
              <w:noProof w:val="0"/>
              <w:snapToGrid w:val="0"/>
            </w:rPr>
          </w:rPrChange>
        </w:rPr>
        <w:tab/>
      </w:r>
      <w:r w:rsidRPr="00A441F4">
        <w:rPr>
          <w:noProof w:val="0"/>
          <w:snapToGrid w:val="0"/>
          <w:lang w:val="it-IT"/>
          <w:rPrChange w:id="3977" w:author="Qualcomm" w:date="2025-04-10T15:14:00Z">
            <w:rPr>
              <w:noProof w:val="0"/>
              <w:snapToGrid w:val="0"/>
            </w:rPr>
          </w:rPrChange>
        </w:rPr>
        <w:tab/>
      </w:r>
      <w:r w:rsidRPr="00A441F4">
        <w:rPr>
          <w:noProof w:val="0"/>
          <w:snapToGrid w:val="0"/>
          <w:lang w:val="it-IT"/>
          <w:rPrChange w:id="3978" w:author="Qualcomm" w:date="2025-04-10T15:14:00Z">
            <w:rPr>
              <w:noProof w:val="0"/>
              <w:snapToGrid w:val="0"/>
            </w:rPr>
          </w:rPrChange>
        </w:rPr>
        <w:tab/>
      </w:r>
      <w:r w:rsidRPr="00A441F4">
        <w:rPr>
          <w:noProof w:val="0"/>
          <w:snapToGrid w:val="0"/>
          <w:lang w:val="it-IT"/>
          <w:rPrChange w:id="3979" w:author="Qualcomm" w:date="2025-04-10T15:14:00Z">
            <w:rPr>
              <w:noProof w:val="0"/>
              <w:snapToGrid w:val="0"/>
            </w:rPr>
          </w:rPrChange>
        </w:rPr>
        <w:tab/>
      </w:r>
      <w:r w:rsidRPr="00A441F4">
        <w:rPr>
          <w:noProof w:val="0"/>
          <w:snapToGrid w:val="0"/>
          <w:lang w:val="it-IT"/>
          <w:rPrChange w:id="3980" w:author="Qualcomm" w:date="2025-04-10T15:14:00Z">
            <w:rPr>
              <w:noProof w:val="0"/>
              <w:snapToGrid w:val="0"/>
            </w:rPr>
          </w:rPrChange>
        </w:rPr>
        <w:tab/>
      </w:r>
      <w:r w:rsidRPr="00A441F4">
        <w:rPr>
          <w:noProof w:val="0"/>
          <w:snapToGrid w:val="0"/>
          <w:lang w:val="it-IT"/>
          <w:rPrChange w:id="3981" w:author="Qualcomm" w:date="2025-04-10T15:14:00Z">
            <w:rPr>
              <w:noProof w:val="0"/>
              <w:snapToGrid w:val="0"/>
            </w:rPr>
          </w:rPrChange>
        </w:rPr>
        <w:tab/>
      </w:r>
      <w:r w:rsidRPr="00A441F4">
        <w:rPr>
          <w:noProof w:val="0"/>
          <w:snapToGrid w:val="0"/>
          <w:lang w:val="it-IT"/>
          <w:rPrChange w:id="3982" w:author="Qualcomm" w:date="2025-04-10T15:14:00Z">
            <w:rPr>
              <w:noProof w:val="0"/>
              <w:snapToGrid w:val="0"/>
            </w:rPr>
          </w:rPrChange>
        </w:rPr>
        <w:tab/>
      </w:r>
      <w:r w:rsidRPr="00A441F4">
        <w:rPr>
          <w:noProof w:val="0"/>
          <w:snapToGrid w:val="0"/>
          <w:lang w:val="it-IT"/>
          <w:rPrChange w:id="3983" w:author="Qualcomm" w:date="2025-04-10T15:14:00Z">
            <w:rPr>
              <w:noProof w:val="0"/>
              <w:snapToGrid w:val="0"/>
            </w:rPr>
          </w:rPrChange>
        </w:rPr>
        <w:tab/>
        <w:t>ProtocolIE-ID ::= 120</w:t>
      </w:r>
    </w:p>
    <w:p w14:paraId="31447E0E" w14:textId="77777777" w:rsidR="00DD2E93" w:rsidRPr="00A441F4" w:rsidRDefault="00DD2E93" w:rsidP="00DD2E93">
      <w:pPr>
        <w:pStyle w:val="PL"/>
        <w:rPr>
          <w:noProof w:val="0"/>
          <w:snapToGrid w:val="0"/>
          <w:lang w:val="it-IT" w:eastAsia="zh-CN"/>
          <w:rPrChange w:id="3984" w:author="Qualcomm" w:date="2025-04-10T15:14:00Z">
            <w:rPr>
              <w:noProof w:val="0"/>
              <w:snapToGrid w:val="0"/>
              <w:lang w:eastAsia="zh-CN"/>
            </w:rPr>
          </w:rPrChange>
        </w:rPr>
      </w:pPr>
      <w:r w:rsidRPr="00A441F4">
        <w:rPr>
          <w:noProof w:val="0"/>
          <w:snapToGrid w:val="0"/>
          <w:lang w:val="it-IT" w:eastAsia="zh-CN"/>
          <w:rPrChange w:id="3985" w:author="Qualcomm" w:date="2025-04-10T15:14:00Z">
            <w:rPr>
              <w:noProof w:val="0"/>
              <w:snapToGrid w:val="0"/>
              <w:lang w:eastAsia="zh-CN"/>
            </w:rPr>
          </w:rPrChange>
        </w:rPr>
        <w:tab/>
        <w:t>id-UserLocationInformation</w:t>
      </w:r>
      <w:r w:rsidRPr="00A441F4">
        <w:rPr>
          <w:noProof w:val="0"/>
          <w:snapToGrid w:val="0"/>
          <w:lang w:val="it-IT"/>
          <w:rPrChange w:id="3986" w:author="Qualcomm" w:date="2025-04-10T15:14:00Z">
            <w:rPr>
              <w:noProof w:val="0"/>
              <w:snapToGrid w:val="0"/>
            </w:rPr>
          </w:rPrChange>
        </w:rPr>
        <w:tab/>
      </w:r>
      <w:r w:rsidRPr="00A441F4">
        <w:rPr>
          <w:noProof w:val="0"/>
          <w:snapToGrid w:val="0"/>
          <w:lang w:val="it-IT"/>
          <w:rPrChange w:id="3987" w:author="Qualcomm" w:date="2025-04-10T15:14:00Z">
            <w:rPr>
              <w:noProof w:val="0"/>
              <w:snapToGrid w:val="0"/>
            </w:rPr>
          </w:rPrChange>
        </w:rPr>
        <w:tab/>
      </w:r>
      <w:r w:rsidRPr="00A441F4">
        <w:rPr>
          <w:noProof w:val="0"/>
          <w:snapToGrid w:val="0"/>
          <w:lang w:val="it-IT"/>
          <w:rPrChange w:id="3988" w:author="Qualcomm" w:date="2025-04-10T15:14:00Z">
            <w:rPr>
              <w:noProof w:val="0"/>
              <w:snapToGrid w:val="0"/>
            </w:rPr>
          </w:rPrChange>
        </w:rPr>
        <w:tab/>
      </w:r>
      <w:r w:rsidRPr="00A441F4">
        <w:rPr>
          <w:noProof w:val="0"/>
          <w:snapToGrid w:val="0"/>
          <w:lang w:val="it-IT"/>
          <w:rPrChange w:id="3989" w:author="Qualcomm" w:date="2025-04-10T15:14:00Z">
            <w:rPr>
              <w:noProof w:val="0"/>
              <w:snapToGrid w:val="0"/>
            </w:rPr>
          </w:rPrChange>
        </w:rPr>
        <w:tab/>
      </w:r>
      <w:r w:rsidRPr="00A441F4">
        <w:rPr>
          <w:noProof w:val="0"/>
          <w:snapToGrid w:val="0"/>
          <w:lang w:val="it-IT"/>
          <w:rPrChange w:id="3990" w:author="Qualcomm" w:date="2025-04-10T15:14:00Z">
            <w:rPr>
              <w:noProof w:val="0"/>
              <w:snapToGrid w:val="0"/>
            </w:rPr>
          </w:rPrChange>
        </w:rPr>
        <w:tab/>
      </w:r>
      <w:r w:rsidRPr="00A441F4">
        <w:rPr>
          <w:noProof w:val="0"/>
          <w:snapToGrid w:val="0"/>
          <w:lang w:val="it-IT"/>
          <w:rPrChange w:id="3991" w:author="Qualcomm" w:date="2025-04-10T15:14:00Z">
            <w:rPr>
              <w:noProof w:val="0"/>
              <w:snapToGrid w:val="0"/>
            </w:rPr>
          </w:rPrChange>
        </w:rPr>
        <w:tab/>
      </w:r>
      <w:r w:rsidRPr="00A441F4">
        <w:rPr>
          <w:noProof w:val="0"/>
          <w:snapToGrid w:val="0"/>
          <w:lang w:val="it-IT"/>
          <w:rPrChange w:id="3992" w:author="Qualcomm" w:date="2025-04-10T15:14:00Z">
            <w:rPr>
              <w:noProof w:val="0"/>
              <w:snapToGrid w:val="0"/>
            </w:rPr>
          </w:rPrChange>
        </w:rPr>
        <w:tab/>
      </w:r>
      <w:r w:rsidRPr="00A441F4">
        <w:rPr>
          <w:noProof w:val="0"/>
          <w:snapToGrid w:val="0"/>
          <w:lang w:val="it-IT"/>
          <w:rPrChange w:id="3993" w:author="Qualcomm" w:date="2025-04-10T15:14:00Z">
            <w:rPr>
              <w:noProof w:val="0"/>
              <w:snapToGrid w:val="0"/>
            </w:rPr>
          </w:rPrChange>
        </w:rPr>
        <w:tab/>
        <w:t>ProtocolIE-ID ::= 121</w:t>
      </w:r>
    </w:p>
    <w:p w14:paraId="2BA4B122" w14:textId="77777777" w:rsidR="00DD2E93" w:rsidRPr="00A441F4" w:rsidRDefault="00DD2E93" w:rsidP="00DD2E93">
      <w:pPr>
        <w:pStyle w:val="PL"/>
        <w:rPr>
          <w:noProof w:val="0"/>
          <w:snapToGrid w:val="0"/>
          <w:lang w:val="it-IT"/>
          <w:rPrChange w:id="3994" w:author="Qualcomm" w:date="2025-04-10T15:14:00Z">
            <w:rPr>
              <w:noProof w:val="0"/>
              <w:snapToGrid w:val="0"/>
            </w:rPr>
          </w:rPrChange>
        </w:rPr>
      </w:pPr>
      <w:r w:rsidRPr="00A441F4">
        <w:rPr>
          <w:noProof w:val="0"/>
          <w:snapToGrid w:val="0"/>
          <w:lang w:val="it-IT"/>
          <w:rPrChange w:id="3995" w:author="Qualcomm" w:date="2025-04-10T15:14:00Z">
            <w:rPr>
              <w:noProof w:val="0"/>
              <w:snapToGrid w:val="0"/>
            </w:rPr>
          </w:rPrChange>
        </w:rPr>
        <w:tab/>
        <w:t>id-WarningAreaList</w:t>
      </w:r>
      <w:r w:rsidRPr="00A441F4">
        <w:rPr>
          <w:noProof w:val="0"/>
          <w:snapToGrid w:val="0"/>
          <w:lang w:val="it-IT"/>
          <w:rPrChange w:id="3996" w:author="Qualcomm" w:date="2025-04-10T15:14:00Z">
            <w:rPr>
              <w:noProof w:val="0"/>
              <w:snapToGrid w:val="0"/>
            </w:rPr>
          </w:rPrChange>
        </w:rPr>
        <w:tab/>
      </w:r>
      <w:r w:rsidRPr="00A441F4">
        <w:rPr>
          <w:noProof w:val="0"/>
          <w:snapToGrid w:val="0"/>
          <w:lang w:val="it-IT"/>
          <w:rPrChange w:id="3997" w:author="Qualcomm" w:date="2025-04-10T15:14:00Z">
            <w:rPr>
              <w:noProof w:val="0"/>
              <w:snapToGrid w:val="0"/>
            </w:rPr>
          </w:rPrChange>
        </w:rPr>
        <w:tab/>
      </w:r>
      <w:r w:rsidRPr="00A441F4">
        <w:rPr>
          <w:noProof w:val="0"/>
          <w:snapToGrid w:val="0"/>
          <w:lang w:val="it-IT"/>
          <w:rPrChange w:id="3998" w:author="Qualcomm" w:date="2025-04-10T15:14:00Z">
            <w:rPr>
              <w:noProof w:val="0"/>
              <w:snapToGrid w:val="0"/>
            </w:rPr>
          </w:rPrChange>
        </w:rPr>
        <w:tab/>
      </w:r>
      <w:r w:rsidRPr="00A441F4">
        <w:rPr>
          <w:noProof w:val="0"/>
          <w:snapToGrid w:val="0"/>
          <w:lang w:val="it-IT"/>
          <w:rPrChange w:id="3999" w:author="Qualcomm" w:date="2025-04-10T15:14:00Z">
            <w:rPr>
              <w:noProof w:val="0"/>
              <w:snapToGrid w:val="0"/>
            </w:rPr>
          </w:rPrChange>
        </w:rPr>
        <w:tab/>
      </w:r>
      <w:r w:rsidRPr="00A441F4">
        <w:rPr>
          <w:noProof w:val="0"/>
          <w:snapToGrid w:val="0"/>
          <w:lang w:val="it-IT"/>
          <w:rPrChange w:id="4000" w:author="Qualcomm" w:date="2025-04-10T15:14:00Z">
            <w:rPr>
              <w:noProof w:val="0"/>
              <w:snapToGrid w:val="0"/>
            </w:rPr>
          </w:rPrChange>
        </w:rPr>
        <w:tab/>
      </w:r>
      <w:r w:rsidRPr="00A441F4">
        <w:rPr>
          <w:noProof w:val="0"/>
          <w:snapToGrid w:val="0"/>
          <w:lang w:val="it-IT"/>
          <w:rPrChange w:id="4001" w:author="Qualcomm" w:date="2025-04-10T15:14:00Z">
            <w:rPr>
              <w:noProof w:val="0"/>
              <w:snapToGrid w:val="0"/>
            </w:rPr>
          </w:rPrChange>
        </w:rPr>
        <w:tab/>
      </w:r>
      <w:r w:rsidRPr="00A441F4">
        <w:rPr>
          <w:noProof w:val="0"/>
          <w:snapToGrid w:val="0"/>
          <w:lang w:val="it-IT"/>
          <w:rPrChange w:id="4002" w:author="Qualcomm" w:date="2025-04-10T15:14:00Z">
            <w:rPr>
              <w:noProof w:val="0"/>
              <w:snapToGrid w:val="0"/>
            </w:rPr>
          </w:rPrChange>
        </w:rPr>
        <w:tab/>
      </w:r>
      <w:r w:rsidRPr="00A441F4">
        <w:rPr>
          <w:noProof w:val="0"/>
          <w:snapToGrid w:val="0"/>
          <w:lang w:val="it-IT"/>
          <w:rPrChange w:id="4003" w:author="Qualcomm" w:date="2025-04-10T15:14:00Z">
            <w:rPr>
              <w:noProof w:val="0"/>
              <w:snapToGrid w:val="0"/>
            </w:rPr>
          </w:rPrChange>
        </w:rPr>
        <w:tab/>
      </w:r>
      <w:r w:rsidRPr="00A441F4">
        <w:rPr>
          <w:noProof w:val="0"/>
          <w:snapToGrid w:val="0"/>
          <w:lang w:val="it-IT"/>
          <w:rPrChange w:id="4004" w:author="Qualcomm" w:date="2025-04-10T15:14:00Z">
            <w:rPr>
              <w:noProof w:val="0"/>
              <w:snapToGrid w:val="0"/>
            </w:rPr>
          </w:rPrChange>
        </w:rPr>
        <w:tab/>
      </w:r>
      <w:r w:rsidRPr="00A441F4">
        <w:rPr>
          <w:noProof w:val="0"/>
          <w:snapToGrid w:val="0"/>
          <w:lang w:val="it-IT"/>
          <w:rPrChange w:id="4005" w:author="Qualcomm" w:date="2025-04-10T15:14:00Z">
            <w:rPr>
              <w:noProof w:val="0"/>
              <w:snapToGrid w:val="0"/>
            </w:rPr>
          </w:rPrChange>
        </w:rPr>
        <w:tab/>
        <w:t>ProtocolIE-ID ::= 122</w:t>
      </w:r>
    </w:p>
    <w:p w14:paraId="682C3B38" w14:textId="77777777" w:rsidR="00DD2E93" w:rsidRPr="001D2E49" w:rsidRDefault="00DD2E93" w:rsidP="00DD2E93">
      <w:pPr>
        <w:pStyle w:val="PL"/>
        <w:rPr>
          <w:noProof w:val="0"/>
          <w:snapToGrid w:val="0"/>
        </w:rPr>
      </w:pPr>
      <w:r w:rsidRPr="00A441F4">
        <w:rPr>
          <w:noProof w:val="0"/>
          <w:snapToGrid w:val="0"/>
          <w:lang w:val="it-IT"/>
          <w:rPrChange w:id="4006" w:author="Qualcomm" w:date="2025-04-10T15:14:00Z">
            <w:rPr>
              <w:noProof w:val="0"/>
              <w:snapToGrid w:val="0"/>
            </w:rPr>
          </w:rPrChange>
        </w:rPr>
        <w:tab/>
      </w:r>
      <w:r w:rsidRPr="001D2E49">
        <w:rPr>
          <w:noProof w:val="0"/>
          <w:snapToGrid w:val="0"/>
        </w:rPr>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03E8B35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11346B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22FF24D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31340625"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33DC9754" w14:textId="77777777" w:rsidR="00DD2E93" w:rsidRPr="001D2E49" w:rsidRDefault="00DD2E93" w:rsidP="00DD2E9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30A63BD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7452AE7F"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22FD46F5" w14:textId="77777777" w:rsidR="00DD2E93" w:rsidRPr="001D2E49" w:rsidRDefault="00DD2E93" w:rsidP="00DD2E9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6997F28D"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05410B5B"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2B5D466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3462949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44EA4C87"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6B86A651"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27A75203"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5901F5CF" w14:textId="77777777" w:rsidR="00DD2E93" w:rsidRPr="001D2E49" w:rsidRDefault="00DD2E93" w:rsidP="00DD2E9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3B3FF34C" w14:textId="77777777" w:rsidR="00DD2E93" w:rsidRPr="001D2E49" w:rsidRDefault="00DD2E93" w:rsidP="00DD2E93">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A441F4" w:rsidRDefault="00DD2E93" w:rsidP="00DD2E93">
      <w:pPr>
        <w:pStyle w:val="PL"/>
        <w:rPr>
          <w:snapToGrid w:val="0"/>
          <w:lang w:val="it-IT"/>
          <w:rPrChange w:id="4007" w:author="Qualcomm" w:date="2025-04-10T15:14:00Z">
            <w:rPr>
              <w:snapToGrid w:val="0"/>
            </w:rPr>
          </w:rPrChange>
        </w:rPr>
      </w:pPr>
      <w:r w:rsidRPr="001D2E49">
        <w:rPr>
          <w:snapToGrid w:val="0"/>
        </w:rPr>
        <w:tab/>
      </w:r>
      <w:r w:rsidRPr="00A441F4">
        <w:rPr>
          <w:snapToGrid w:val="0"/>
          <w:lang w:val="it-IT"/>
          <w:rPrChange w:id="4008" w:author="Qualcomm" w:date="2025-04-10T15:14:00Z">
            <w:rPr>
              <w:snapToGrid w:val="0"/>
            </w:rPr>
          </w:rPrChange>
        </w:rPr>
        <w:t>id-HandoverFlag</w:t>
      </w:r>
      <w:r w:rsidRPr="00A441F4">
        <w:rPr>
          <w:snapToGrid w:val="0"/>
          <w:lang w:val="it-IT"/>
          <w:rPrChange w:id="4009" w:author="Qualcomm" w:date="2025-04-10T15:14:00Z">
            <w:rPr>
              <w:snapToGrid w:val="0"/>
            </w:rPr>
          </w:rPrChange>
        </w:rPr>
        <w:tab/>
      </w:r>
      <w:r w:rsidRPr="00A441F4">
        <w:rPr>
          <w:snapToGrid w:val="0"/>
          <w:lang w:val="it-IT"/>
          <w:rPrChange w:id="4010" w:author="Qualcomm" w:date="2025-04-10T15:14:00Z">
            <w:rPr>
              <w:snapToGrid w:val="0"/>
            </w:rPr>
          </w:rPrChange>
        </w:rPr>
        <w:tab/>
      </w:r>
      <w:r w:rsidRPr="00A441F4">
        <w:rPr>
          <w:snapToGrid w:val="0"/>
          <w:lang w:val="it-IT"/>
          <w:rPrChange w:id="4011" w:author="Qualcomm" w:date="2025-04-10T15:14:00Z">
            <w:rPr>
              <w:snapToGrid w:val="0"/>
            </w:rPr>
          </w:rPrChange>
        </w:rPr>
        <w:tab/>
      </w:r>
      <w:r w:rsidRPr="00A441F4">
        <w:rPr>
          <w:snapToGrid w:val="0"/>
          <w:lang w:val="it-IT"/>
          <w:rPrChange w:id="4012" w:author="Qualcomm" w:date="2025-04-10T15:14:00Z">
            <w:rPr>
              <w:snapToGrid w:val="0"/>
            </w:rPr>
          </w:rPrChange>
        </w:rPr>
        <w:tab/>
      </w:r>
      <w:r w:rsidRPr="00A441F4">
        <w:rPr>
          <w:snapToGrid w:val="0"/>
          <w:lang w:val="it-IT"/>
          <w:rPrChange w:id="4013" w:author="Qualcomm" w:date="2025-04-10T15:14:00Z">
            <w:rPr>
              <w:snapToGrid w:val="0"/>
            </w:rPr>
          </w:rPrChange>
        </w:rPr>
        <w:tab/>
      </w:r>
      <w:r w:rsidRPr="00A441F4">
        <w:rPr>
          <w:snapToGrid w:val="0"/>
          <w:lang w:val="it-IT"/>
          <w:rPrChange w:id="4014" w:author="Qualcomm" w:date="2025-04-10T15:14:00Z">
            <w:rPr>
              <w:snapToGrid w:val="0"/>
            </w:rPr>
          </w:rPrChange>
        </w:rPr>
        <w:tab/>
      </w:r>
      <w:r w:rsidRPr="00A441F4">
        <w:rPr>
          <w:snapToGrid w:val="0"/>
          <w:lang w:val="it-IT"/>
          <w:rPrChange w:id="4015" w:author="Qualcomm" w:date="2025-04-10T15:14:00Z">
            <w:rPr>
              <w:snapToGrid w:val="0"/>
            </w:rPr>
          </w:rPrChange>
        </w:rPr>
        <w:tab/>
      </w:r>
      <w:r w:rsidRPr="00A441F4">
        <w:rPr>
          <w:snapToGrid w:val="0"/>
          <w:lang w:val="it-IT"/>
          <w:rPrChange w:id="4016" w:author="Qualcomm" w:date="2025-04-10T15:14:00Z">
            <w:rPr>
              <w:snapToGrid w:val="0"/>
            </w:rPr>
          </w:rPrChange>
        </w:rPr>
        <w:tab/>
      </w:r>
      <w:r w:rsidRPr="00A441F4">
        <w:rPr>
          <w:snapToGrid w:val="0"/>
          <w:lang w:val="it-IT"/>
          <w:rPrChange w:id="4017" w:author="Qualcomm" w:date="2025-04-10T15:14:00Z">
            <w:rPr>
              <w:snapToGrid w:val="0"/>
            </w:rPr>
          </w:rPrChange>
        </w:rPr>
        <w:tab/>
      </w:r>
      <w:r w:rsidRPr="00A441F4">
        <w:rPr>
          <w:snapToGrid w:val="0"/>
          <w:lang w:val="it-IT"/>
          <w:rPrChange w:id="4018" w:author="Qualcomm" w:date="2025-04-10T15:14:00Z">
            <w:rPr>
              <w:snapToGrid w:val="0"/>
            </w:rPr>
          </w:rPrChange>
        </w:rPr>
        <w:tab/>
      </w:r>
      <w:r w:rsidRPr="00A441F4">
        <w:rPr>
          <w:snapToGrid w:val="0"/>
          <w:lang w:val="it-IT"/>
          <w:rPrChange w:id="4019" w:author="Qualcomm" w:date="2025-04-10T15:14:00Z">
            <w:rPr>
              <w:snapToGrid w:val="0"/>
            </w:rPr>
          </w:rPrChange>
        </w:rPr>
        <w:tab/>
        <w:t>ProtocolIE-ID ::= 143</w:t>
      </w:r>
    </w:p>
    <w:p w14:paraId="505672B1" w14:textId="77777777" w:rsidR="00DD2E93" w:rsidRPr="00A441F4" w:rsidRDefault="00DD2E93" w:rsidP="00DD2E93">
      <w:pPr>
        <w:pStyle w:val="PL"/>
        <w:rPr>
          <w:snapToGrid w:val="0"/>
          <w:lang w:val="it-IT"/>
          <w:rPrChange w:id="4020" w:author="Qualcomm" w:date="2025-04-10T15:14:00Z">
            <w:rPr>
              <w:snapToGrid w:val="0"/>
            </w:rPr>
          </w:rPrChange>
        </w:rPr>
      </w:pPr>
      <w:r w:rsidRPr="00A441F4">
        <w:rPr>
          <w:snapToGrid w:val="0"/>
          <w:lang w:val="it-IT"/>
          <w:rPrChange w:id="4021" w:author="Qualcomm" w:date="2025-04-10T15:14:00Z">
            <w:rPr>
              <w:snapToGrid w:val="0"/>
            </w:rPr>
          </w:rPrChange>
        </w:rPr>
        <w:tab/>
        <w:t>id-SecondaryRATUsageInformation</w:t>
      </w:r>
      <w:r w:rsidRPr="00A441F4">
        <w:rPr>
          <w:snapToGrid w:val="0"/>
          <w:lang w:val="it-IT"/>
          <w:rPrChange w:id="4022" w:author="Qualcomm" w:date="2025-04-10T15:14:00Z">
            <w:rPr>
              <w:snapToGrid w:val="0"/>
            </w:rPr>
          </w:rPrChange>
        </w:rPr>
        <w:tab/>
      </w:r>
      <w:r w:rsidRPr="00A441F4">
        <w:rPr>
          <w:snapToGrid w:val="0"/>
          <w:lang w:val="it-IT"/>
          <w:rPrChange w:id="4023" w:author="Qualcomm" w:date="2025-04-10T15:14:00Z">
            <w:rPr>
              <w:snapToGrid w:val="0"/>
            </w:rPr>
          </w:rPrChange>
        </w:rPr>
        <w:tab/>
      </w:r>
      <w:r w:rsidRPr="00A441F4">
        <w:rPr>
          <w:snapToGrid w:val="0"/>
          <w:lang w:val="it-IT"/>
          <w:rPrChange w:id="4024" w:author="Qualcomm" w:date="2025-04-10T15:14:00Z">
            <w:rPr>
              <w:snapToGrid w:val="0"/>
            </w:rPr>
          </w:rPrChange>
        </w:rPr>
        <w:tab/>
      </w:r>
      <w:r w:rsidRPr="00A441F4">
        <w:rPr>
          <w:snapToGrid w:val="0"/>
          <w:lang w:val="it-IT"/>
          <w:rPrChange w:id="4025" w:author="Qualcomm" w:date="2025-04-10T15:14:00Z">
            <w:rPr>
              <w:snapToGrid w:val="0"/>
            </w:rPr>
          </w:rPrChange>
        </w:rPr>
        <w:tab/>
      </w:r>
      <w:r w:rsidRPr="00A441F4">
        <w:rPr>
          <w:snapToGrid w:val="0"/>
          <w:lang w:val="it-IT"/>
          <w:rPrChange w:id="4026" w:author="Qualcomm" w:date="2025-04-10T15:14:00Z">
            <w:rPr>
              <w:snapToGrid w:val="0"/>
            </w:rPr>
          </w:rPrChange>
        </w:rPr>
        <w:tab/>
      </w:r>
      <w:r w:rsidRPr="00A441F4">
        <w:rPr>
          <w:snapToGrid w:val="0"/>
          <w:lang w:val="it-IT"/>
          <w:rPrChange w:id="4027" w:author="Qualcomm" w:date="2025-04-10T15:14:00Z">
            <w:rPr>
              <w:snapToGrid w:val="0"/>
            </w:rPr>
          </w:rPrChange>
        </w:rPr>
        <w:tab/>
      </w:r>
      <w:r w:rsidRPr="00A441F4">
        <w:rPr>
          <w:snapToGrid w:val="0"/>
          <w:lang w:val="it-IT"/>
          <w:rPrChange w:id="4028" w:author="Qualcomm" w:date="2025-04-10T15:14:00Z">
            <w:rPr>
              <w:snapToGrid w:val="0"/>
            </w:rPr>
          </w:rPrChange>
        </w:rPr>
        <w:tab/>
        <w:t>ProtocolIE-ID ::= 144</w:t>
      </w:r>
    </w:p>
    <w:p w14:paraId="1F7AE138" w14:textId="77777777" w:rsidR="00DD2E93" w:rsidRPr="001D2E49" w:rsidRDefault="00DD2E93" w:rsidP="00DD2E93">
      <w:pPr>
        <w:pStyle w:val="PL"/>
        <w:rPr>
          <w:snapToGrid w:val="0"/>
        </w:rPr>
      </w:pPr>
      <w:r w:rsidRPr="00A441F4">
        <w:rPr>
          <w:snapToGrid w:val="0"/>
          <w:lang w:val="it-IT"/>
          <w:rPrChange w:id="4029" w:author="Qualcomm" w:date="2025-04-10T15:14:00Z">
            <w:rPr>
              <w:snapToGrid w:val="0"/>
            </w:rPr>
          </w:rPrChange>
        </w:rPr>
        <w:tab/>
      </w:r>
      <w:r w:rsidRPr="001D2E49">
        <w:rPr>
          <w:snapToGrid w:val="0"/>
        </w:rPr>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A441F4" w:rsidRDefault="00DD2E93" w:rsidP="00DD2E93">
      <w:pPr>
        <w:pStyle w:val="PL"/>
        <w:rPr>
          <w:snapToGrid w:val="0"/>
          <w:lang w:val="it-IT"/>
          <w:rPrChange w:id="4030" w:author="Qualcomm" w:date="2025-04-10T15:14:00Z">
            <w:rPr>
              <w:snapToGrid w:val="0"/>
            </w:rPr>
          </w:rPrChange>
        </w:rPr>
      </w:pPr>
      <w:r w:rsidRPr="001D2E49">
        <w:rPr>
          <w:snapToGrid w:val="0"/>
        </w:rPr>
        <w:tab/>
      </w:r>
      <w:r w:rsidRPr="00A441F4">
        <w:rPr>
          <w:snapToGrid w:val="0"/>
          <w:lang w:val="it-IT"/>
          <w:rPrChange w:id="4031" w:author="Qualcomm" w:date="2025-04-10T15:14:00Z">
            <w:rPr>
              <w:snapToGrid w:val="0"/>
            </w:rPr>
          </w:rPrChange>
        </w:rPr>
        <w:t>id-UERetentionInformation</w:t>
      </w:r>
      <w:r w:rsidRPr="00A441F4">
        <w:rPr>
          <w:snapToGrid w:val="0"/>
          <w:lang w:val="it-IT"/>
          <w:rPrChange w:id="4032" w:author="Qualcomm" w:date="2025-04-10T15:14:00Z">
            <w:rPr>
              <w:snapToGrid w:val="0"/>
            </w:rPr>
          </w:rPrChange>
        </w:rPr>
        <w:tab/>
      </w:r>
      <w:r w:rsidRPr="00A441F4">
        <w:rPr>
          <w:snapToGrid w:val="0"/>
          <w:lang w:val="it-IT"/>
          <w:rPrChange w:id="4033" w:author="Qualcomm" w:date="2025-04-10T15:14:00Z">
            <w:rPr>
              <w:snapToGrid w:val="0"/>
            </w:rPr>
          </w:rPrChange>
        </w:rPr>
        <w:tab/>
      </w:r>
      <w:r w:rsidRPr="00A441F4">
        <w:rPr>
          <w:snapToGrid w:val="0"/>
          <w:lang w:val="it-IT"/>
          <w:rPrChange w:id="4034" w:author="Qualcomm" w:date="2025-04-10T15:14:00Z">
            <w:rPr>
              <w:snapToGrid w:val="0"/>
            </w:rPr>
          </w:rPrChange>
        </w:rPr>
        <w:tab/>
      </w:r>
      <w:r w:rsidRPr="00A441F4">
        <w:rPr>
          <w:snapToGrid w:val="0"/>
          <w:lang w:val="it-IT"/>
          <w:rPrChange w:id="4035" w:author="Qualcomm" w:date="2025-04-10T15:14:00Z">
            <w:rPr>
              <w:snapToGrid w:val="0"/>
            </w:rPr>
          </w:rPrChange>
        </w:rPr>
        <w:tab/>
      </w:r>
      <w:r w:rsidRPr="00A441F4">
        <w:rPr>
          <w:snapToGrid w:val="0"/>
          <w:lang w:val="it-IT"/>
          <w:rPrChange w:id="4036" w:author="Qualcomm" w:date="2025-04-10T15:14:00Z">
            <w:rPr>
              <w:snapToGrid w:val="0"/>
            </w:rPr>
          </w:rPrChange>
        </w:rPr>
        <w:tab/>
      </w:r>
      <w:r w:rsidRPr="00A441F4">
        <w:rPr>
          <w:snapToGrid w:val="0"/>
          <w:lang w:val="it-IT"/>
          <w:rPrChange w:id="4037" w:author="Qualcomm" w:date="2025-04-10T15:14:00Z">
            <w:rPr>
              <w:snapToGrid w:val="0"/>
            </w:rPr>
          </w:rPrChange>
        </w:rPr>
        <w:tab/>
      </w:r>
      <w:r w:rsidRPr="00A441F4">
        <w:rPr>
          <w:snapToGrid w:val="0"/>
          <w:lang w:val="it-IT"/>
          <w:rPrChange w:id="4038" w:author="Qualcomm" w:date="2025-04-10T15:14:00Z">
            <w:rPr>
              <w:snapToGrid w:val="0"/>
            </w:rPr>
          </w:rPrChange>
        </w:rPr>
        <w:tab/>
      </w:r>
      <w:r w:rsidRPr="00A441F4">
        <w:rPr>
          <w:snapToGrid w:val="0"/>
          <w:lang w:val="it-IT"/>
          <w:rPrChange w:id="4039" w:author="Qualcomm" w:date="2025-04-10T15:14:00Z">
            <w:rPr>
              <w:snapToGrid w:val="0"/>
            </w:rPr>
          </w:rPrChange>
        </w:rPr>
        <w:tab/>
        <w:t>ProtocolIE-ID ::= 147</w:t>
      </w:r>
    </w:p>
    <w:p w14:paraId="24FBCCC2" w14:textId="77777777" w:rsidR="00DD2E93" w:rsidRPr="00A441F4" w:rsidRDefault="00DD2E93" w:rsidP="00DD2E93">
      <w:pPr>
        <w:pStyle w:val="PL"/>
        <w:rPr>
          <w:snapToGrid w:val="0"/>
          <w:lang w:val="it-IT"/>
          <w:rPrChange w:id="4040" w:author="Qualcomm" w:date="2025-04-10T15:14:00Z">
            <w:rPr>
              <w:snapToGrid w:val="0"/>
            </w:rPr>
          </w:rPrChange>
        </w:rPr>
      </w:pPr>
      <w:r w:rsidRPr="00A441F4">
        <w:rPr>
          <w:snapToGrid w:val="0"/>
          <w:lang w:val="it-IT"/>
          <w:rPrChange w:id="4041" w:author="Qualcomm" w:date="2025-04-10T15:14:00Z">
            <w:rPr>
              <w:snapToGrid w:val="0"/>
            </w:rPr>
          </w:rPrChange>
        </w:rPr>
        <w:tab/>
        <w:t>id-S-NSSAI</w:t>
      </w:r>
      <w:r w:rsidRPr="00A441F4">
        <w:rPr>
          <w:snapToGrid w:val="0"/>
          <w:lang w:val="it-IT"/>
          <w:rPrChange w:id="4042" w:author="Qualcomm" w:date="2025-04-10T15:14:00Z">
            <w:rPr>
              <w:snapToGrid w:val="0"/>
            </w:rPr>
          </w:rPrChange>
        </w:rPr>
        <w:tab/>
      </w:r>
      <w:r w:rsidRPr="00A441F4">
        <w:rPr>
          <w:snapToGrid w:val="0"/>
          <w:lang w:val="it-IT"/>
          <w:rPrChange w:id="4043" w:author="Qualcomm" w:date="2025-04-10T15:14:00Z">
            <w:rPr>
              <w:snapToGrid w:val="0"/>
            </w:rPr>
          </w:rPrChange>
        </w:rPr>
        <w:tab/>
      </w:r>
      <w:r w:rsidRPr="00A441F4">
        <w:rPr>
          <w:snapToGrid w:val="0"/>
          <w:lang w:val="it-IT"/>
          <w:rPrChange w:id="4044" w:author="Qualcomm" w:date="2025-04-10T15:14:00Z">
            <w:rPr>
              <w:snapToGrid w:val="0"/>
            </w:rPr>
          </w:rPrChange>
        </w:rPr>
        <w:tab/>
      </w:r>
      <w:r w:rsidRPr="00A441F4">
        <w:rPr>
          <w:snapToGrid w:val="0"/>
          <w:lang w:val="it-IT"/>
          <w:rPrChange w:id="4045" w:author="Qualcomm" w:date="2025-04-10T15:14:00Z">
            <w:rPr>
              <w:snapToGrid w:val="0"/>
            </w:rPr>
          </w:rPrChange>
        </w:rPr>
        <w:tab/>
      </w:r>
      <w:r w:rsidRPr="00A441F4">
        <w:rPr>
          <w:snapToGrid w:val="0"/>
          <w:lang w:val="it-IT"/>
          <w:rPrChange w:id="4046" w:author="Qualcomm" w:date="2025-04-10T15:14:00Z">
            <w:rPr>
              <w:snapToGrid w:val="0"/>
            </w:rPr>
          </w:rPrChange>
        </w:rPr>
        <w:tab/>
      </w:r>
      <w:r w:rsidRPr="00A441F4">
        <w:rPr>
          <w:snapToGrid w:val="0"/>
          <w:lang w:val="it-IT"/>
          <w:rPrChange w:id="4047" w:author="Qualcomm" w:date="2025-04-10T15:14:00Z">
            <w:rPr>
              <w:snapToGrid w:val="0"/>
            </w:rPr>
          </w:rPrChange>
        </w:rPr>
        <w:tab/>
      </w:r>
      <w:r w:rsidRPr="00A441F4">
        <w:rPr>
          <w:snapToGrid w:val="0"/>
          <w:lang w:val="it-IT"/>
          <w:rPrChange w:id="4048" w:author="Qualcomm" w:date="2025-04-10T15:14:00Z">
            <w:rPr>
              <w:snapToGrid w:val="0"/>
            </w:rPr>
          </w:rPrChange>
        </w:rPr>
        <w:tab/>
      </w:r>
      <w:r w:rsidRPr="00A441F4">
        <w:rPr>
          <w:snapToGrid w:val="0"/>
          <w:lang w:val="it-IT"/>
          <w:rPrChange w:id="4049" w:author="Qualcomm" w:date="2025-04-10T15:14:00Z">
            <w:rPr>
              <w:snapToGrid w:val="0"/>
            </w:rPr>
          </w:rPrChange>
        </w:rPr>
        <w:tab/>
      </w:r>
      <w:r w:rsidRPr="00A441F4">
        <w:rPr>
          <w:snapToGrid w:val="0"/>
          <w:lang w:val="it-IT"/>
          <w:rPrChange w:id="4050" w:author="Qualcomm" w:date="2025-04-10T15:14:00Z">
            <w:rPr>
              <w:snapToGrid w:val="0"/>
            </w:rPr>
          </w:rPrChange>
        </w:rPr>
        <w:tab/>
      </w:r>
      <w:r w:rsidRPr="00A441F4">
        <w:rPr>
          <w:snapToGrid w:val="0"/>
          <w:lang w:val="it-IT"/>
          <w:rPrChange w:id="4051" w:author="Qualcomm" w:date="2025-04-10T15:14:00Z">
            <w:rPr>
              <w:snapToGrid w:val="0"/>
            </w:rPr>
          </w:rPrChange>
        </w:rPr>
        <w:tab/>
      </w:r>
      <w:r w:rsidRPr="00A441F4">
        <w:rPr>
          <w:snapToGrid w:val="0"/>
          <w:lang w:val="it-IT"/>
          <w:rPrChange w:id="4052" w:author="Qualcomm" w:date="2025-04-10T15:14:00Z">
            <w:rPr>
              <w:snapToGrid w:val="0"/>
            </w:rPr>
          </w:rPrChange>
        </w:rPr>
        <w:tab/>
      </w:r>
      <w:r w:rsidRPr="00A441F4">
        <w:rPr>
          <w:snapToGrid w:val="0"/>
          <w:lang w:val="it-IT"/>
          <w:rPrChange w:id="4053" w:author="Qualcomm" w:date="2025-04-10T15:14:00Z">
            <w:rPr>
              <w:snapToGrid w:val="0"/>
            </w:rPr>
          </w:rPrChange>
        </w:rPr>
        <w:tab/>
        <w:t>ProtocolIE-ID ::= 148</w:t>
      </w:r>
    </w:p>
    <w:p w14:paraId="6AEAEFBD" w14:textId="77777777" w:rsidR="00DD2E93" w:rsidRPr="00A441F4" w:rsidRDefault="00DD2E93" w:rsidP="00DD2E93">
      <w:pPr>
        <w:pStyle w:val="PL"/>
        <w:rPr>
          <w:snapToGrid w:val="0"/>
          <w:lang w:val="it-IT"/>
          <w:rPrChange w:id="4054" w:author="Qualcomm" w:date="2025-04-10T15:14:00Z">
            <w:rPr>
              <w:snapToGrid w:val="0"/>
            </w:rPr>
          </w:rPrChange>
        </w:rPr>
      </w:pPr>
      <w:r w:rsidRPr="00A441F4">
        <w:rPr>
          <w:snapToGrid w:val="0"/>
          <w:lang w:val="it-IT"/>
          <w:rPrChange w:id="4055" w:author="Qualcomm" w:date="2025-04-10T15:14:00Z">
            <w:rPr>
              <w:snapToGrid w:val="0"/>
            </w:rPr>
          </w:rPrChange>
        </w:rPr>
        <w:tab/>
        <w:t>id-PSCellInformation</w:t>
      </w:r>
      <w:r w:rsidRPr="00A441F4">
        <w:rPr>
          <w:snapToGrid w:val="0"/>
          <w:lang w:val="it-IT"/>
          <w:rPrChange w:id="4056" w:author="Qualcomm" w:date="2025-04-10T15:14:00Z">
            <w:rPr>
              <w:snapToGrid w:val="0"/>
            </w:rPr>
          </w:rPrChange>
        </w:rPr>
        <w:tab/>
      </w:r>
      <w:r w:rsidRPr="00A441F4">
        <w:rPr>
          <w:snapToGrid w:val="0"/>
          <w:lang w:val="it-IT"/>
          <w:rPrChange w:id="4057" w:author="Qualcomm" w:date="2025-04-10T15:14:00Z">
            <w:rPr>
              <w:snapToGrid w:val="0"/>
            </w:rPr>
          </w:rPrChange>
        </w:rPr>
        <w:tab/>
      </w:r>
      <w:r w:rsidRPr="00A441F4">
        <w:rPr>
          <w:snapToGrid w:val="0"/>
          <w:lang w:val="it-IT"/>
          <w:rPrChange w:id="4058" w:author="Qualcomm" w:date="2025-04-10T15:14:00Z">
            <w:rPr>
              <w:snapToGrid w:val="0"/>
            </w:rPr>
          </w:rPrChange>
        </w:rPr>
        <w:tab/>
      </w:r>
      <w:r w:rsidRPr="00A441F4">
        <w:rPr>
          <w:snapToGrid w:val="0"/>
          <w:lang w:val="it-IT"/>
          <w:rPrChange w:id="4059" w:author="Qualcomm" w:date="2025-04-10T15:14:00Z">
            <w:rPr>
              <w:snapToGrid w:val="0"/>
            </w:rPr>
          </w:rPrChange>
        </w:rPr>
        <w:tab/>
      </w:r>
      <w:r w:rsidRPr="00A441F4">
        <w:rPr>
          <w:snapToGrid w:val="0"/>
          <w:lang w:val="it-IT"/>
          <w:rPrChange w:id="4060" w:author="Qualcomm" w:date="2025-04-10T15:14:00Z">
            <w:rPr>
              <w:snapToGrid w:val="0"/>
            </w:rPr>
          </w:rPrChange>
        </w:rPr>
        <w:tab/>
      </w:r>
      <w:r w:rsidRPr="00A441F4">
        <w:rPr>
          <w:snapToGrid w:val="0"/>
          <w:lang w:val="it-IT"/>
          <w:rPrChange w:id="4061" w:author="Qualcomm" w:date="2025-04-10T15:14:00Z">
            <w:rPr>
              <w:snapToGrid w:val="0"/>
            </w:rPr>
          </w:rPrChange>
        </w:rPr>
        <w:tab/>
      </w:r>
      <w:r w:rsidRPr="00A441F4">
        <w:rPr>
          <w:snapToGrid w:val="0"/>
          <w:lang w:val="it-IT"/>
          <w:rPrChange w:id="4062" w:author="Qualcomm" w:date="2025-04-10T15:14:00Z">
            <w:rPr>
              <w:snapToGrid w:val="0"/>
            </w:rPr>
          </w:rPrChange>
        </w:rPr>
        <w:tab/>
      </w:r>
      <w:r w:rsidRPr="00A441F4">
        <w:rPr>
          <w:snapToGrid w:val="0"/>
          <w:lang w:val="it-IT"/>
          <w:rPrChange w:id="4063" w:author="Qualcomm" w:date="2025-04-10T15:14:00Z">
            <w:rPr>
              <w:snapToGrid w:val="0"/>
            </w:rPr>
          </w:rPrChange>
        </w:rPr>
        <w:tab/>
      </w:r>
      <w:r w:rsidRPr="00A441F4">
        <w:rPr>
          <w:snapToGrid w:val="0"/>
          <w:lang w:val="it-IT"/>
          <w:rPrChange w:id="4064" w:author="Qualcomm" w:date="2025-04-10T15:14:00Z">
            <w:rPr>
              <w:snapToGrid w:val="0"/>
            </w:rPr>
          </w:rPrChange>
        </w:rPr>
        <w:tab/>
        <w:t>ProtocolIE-ID ::= 149</w:t>
      </w:r>
    </w:p>
    <w:p w14:paraId="51FC0784" w14:textId="77777777" w:rsidR="00DD2E93" w:rsidRPr="00A441F4" w:rsidRDefault="00DD2E93" w:rsidP="00DD2E93">
      <w:pPr>
        <w:pStyle w:val="PL"/>
        <w:rPr>
          <w:snapToGrid w:val="0"/>
          <w:lang w:val="it-IT"/>
          <w:rPrChange w:id="4065" w:author="Qualcomm" w:date="2025-04-10T15:14:00Z">
            <w:rPr>
              <w:snapToGrid w:val="0"/>
            </w:rPr>
          </w:rPrChange>
        </w:rPr>
      </w:pPr>
      <w:r w:rsidRPr="00A441F4">
        <w:rPr>
          <w:snapToGrid w:val="0"/>
          <w:lang w:val="it-IT"/>
          <w:rPrChange w:id="4066" w:author="Qualcomm" w:date="2025-04-10T15:14:00Z">
            <w:rPr>
              <w:snapToGrid w:val="0"/>
            </w:rPr>
          </w:rPrChange>
        </w:rPr>
        <w:tab/>
        <w:t>id-LastEUTRAN-PLMNIdentity</w:t>
      </w:r>
      <w:r w:rsidRPr="00A441F4">
        <w:rPr>
          <w:snapToGrid w:val="0"/>
          <w:lang w:val="it-IT"/>
          <w:rPrChange w:id="4067" w:author="Qualcomm" w:date="2025-04-10T15:14:00Z">
            <w:rPr>
              <w:snapToGrid w:val="0"/>
            </w:rPr>
          </w:rPrChange>
        </w:rPr>
        <w:tab/>
      </w:r>
      <w:r w:rsidRPr="00A441F4">
        <w:rPr>
          <w:snapToGrid w:val="0"/>
          <w:lang w:val="it-IT"/>
          <w:rPrChange w:id="4068" w:author="Qualcomm" w:date="2025-04-10T15:14:00Z">
            <w:rPr>
              <w:snapToGrid w:val="0"/>
            </w:rPr>
          </w:rPrChange>
        </w:rPr>
        <w:tab/>
      </w:r>
      <w:r w:rsidRPr="00A441F4">
        <w:rPr>
          <w:snapToGrid w:val="0"/>
          <w:lang w:val="it-IT"/>
          <w:rPrChange w:id="4069" w:author="Qualcomm" w:date="2025-04-10T15:14:00Z">
            <w:rPr>
              <w:snapToGrid w:val="0"/>
            </w:rPr>
          </w:rPrChange>
        </w:rPr>
        <w:tab/>
      </w:r>
      <w:r w:rsidRPr="00A441F4">
        <w:rPr>
          <w:snapToGrid w:val="0"/>
          <w:lang w:val="it-IT"/>
          <w:rPrChange w:id="4070" w:author="Qualcomm" w:date="2025-04-10T15:14:00Z">
            <w:rPr>
              <w:snapToGrid w:val="0"/>
            </w:rPr>
          </w:rPrChange>
        </w:rPr>
        <w:tab/>
      </w:r>
      <w:r w:rsidRPr="00A441F4">
        <w:rPr>
          <w:snapToGrid w:val="0"/>
          <w:lang w:val="it-IT"/>
          <w:rPrChange w:id="4071" w:author="Qualcomm" w:date="2025-04-10T15:14:00Z">
            <w:rPr>
              <w:snapToGrid w:val="0"/>
            </w:rPr>
          </w:rPrChange>
        </w:rPr>
        <w:tab/>
      </w:r>
      <w:r w:rsidRPr="00A441F4">
        <w:rPr>
          <w:snapToGrid w:val="0"/>
          <w:lang w:val="it-IT"/>
          <w:rPrChange w:id="4072" w:author="Qualcomm" w:date="2025-04-10T15:14:00Z">
            <w:rPr>
              <w:snapToGrid w:val="0"/>
            </w:rPr>
          </w:rPrChange>
        </w:rPr>
        <w:tab/>
      </w:r>
      <w:r w:rsidRPr="00A441F4">
        <w:rPr>
          <w:snapToGrid w:val="0"/>
          <w:lang w:val="it-IT"/>
          <w:rPrChange w:id="4073" w:author="Qualcomm" w:date="2025-04-10T15:14:00Z">
            <w:rPr>
              <w:snapToGrid w:val="0"/>
            </w:rPr>
          </w:rPrChange>
        </w:rPr>
        <w:tab/>
      </w:r>
      <w:r w:rsidRPr="00A441F4">
        <w:rPr>
          <w:snapToGrid w:val="0"/>
          <w:lang w:val="it-IT"/>
          <w:rPrChange w:id="4074" w:author="Qualcomm" w:date="2025-04-10T15:14:00Z">
            <w:rPr>
              <w:snapToGrid w:val="0"/>
            </w:rPr>
          </w:rPrChange>
        </w:rPr>
        <w:tab/>
        <w:t>ProtocolIE-ID ::= 150</w:t>
      </w:r>
    </w:p>
    <w:p w14:paraId="4CB9357C" w14:textId="77777777" w:rsidR="00DD2E93" w:rsidRPr="00A441F4" w:rsidRDefault="00DD2E93" w:rsidP="00DD2E93">
      <w:pPr>
        <w:pStyle w:val="PL"/>
        <w:rPr>
          <w:snapToGrid w:val="0"/>
          <w:lang w:val="it-IT"/>
          <w:rPrChange w:id="4075" w:author="Qualcomm" w:date="2025-04-10T15:14:00Z">
            <w:rPr>
              <w:snapToGrid w:val="0"/>
            </w:rPr>
          </w:rPrChange>
        </w:rPr>
      </w:pPr>
      <w:r w:rsidRPr="00A441F4">
        <w:rPr>
          <w:snapToGrid w:val="0"/>
          <w:lang w:val="it-IT"/>
          <w:rPrChange w:id="4076" w:author="Qualcomm" w:date="2025-04-10T15:14:00Z">
            <w:rPr>
              <w:snapToGrid w:val="0"/>
            </w:rPr>
          </w:rPrChange>
        </w:rPr>
        <w:tab/>
        <w:t>id-MaximumIntegrityProtectedDataRate-DL</w:t>
      </w:r>
      <w:r w:rsidRPr="00A441F4">
        <w:rPr>
          <w:snapToGrid w:val="0"/>
          <w:lang w:val="it-IT"/>
          <w:rPrChange w:id="4077" w:author="Qualcomm" w:date="2025-04-10T15:14:00Z">
            <w:rPr>
              <w:snapToGrid w:val="0"/>
            </w:rPr>
          </w:rPrChange>
        </w:rPr>
        <w:tab/>
      </w:r>
      <w:r w:rsidRPr="00A441F4">
        <w:rPr>
          <w:snapToGrid w:val="0"/>
          <w:lang w:val="it-IT"/>
          <w:rPrChange w:id="4078" w:author="Qualcomm" w:date="2025-04-10T15:14:00Z">
            <w:rPr>
              <w:snapToGrid w:val="0"/>
            </w:rPr>
          </w:rPrChange>
        </w:rPr>
        <w:tab/>
      </w:r>
      <w:r w:rsidRPr="00A441F4">
        <w:rPr>
          <w:snapToGrid w:val="0"/>
          <w:lang w:val="it-IT"/>
          <w:rPrChange w:id="4079" w:author="Qualcomm" w:date="2025-04-10T15:14:00Z">
            <w:rPr>
              <w:snapToGrid w:val="0"/>
            </w:rPr>
          </w:rPrChange>
        </w:rPr>
        <w:tab/>
      </w:r>
      <w:r w:rsidRPr="00A441F4">
        <w:rPr>
          <w:snapToGrid w:val="0"/>
          <w:lang w:val="it-IT"/>
          <w:rPrChange w:id="4080" w:author="Qualcomm" w:date="2025-04-10T15:14:00Z">
            <w:rPr>
              <w:snapToGrid w:val="0"/>
            </w:rPr>
          </w:rPrChange>
        </w:rPr>
        <w:tab/>
      </w:r>
      <w:r w:rsidRPr="00A441F4">
        <w:rPr>
          <w:snapToGrid w:val="0"/>
          <w:lang w:val="it-IT"/>
          <w:rPrChange w:id="4081" w:author="Qualcomm" w:date="2025-04-10T15:14:00Z">
            <w:rPr>
              <w:snapToGrid w:val="0"/>
            </w:rPr>
          </w:rPrChange>
        </w:rPr>
        <w:tab/>
        <w:t>ProtocolIE-ID ::= 151</w:t>
      </w:r>
    </w:p>
    <w:p w14:paraId="7845AA6A" w14:textId="77777777" w:rsidR="00DD2E93" w:rsidRPr="00A441F4" w:rsidRDefault="00DD2E93" w:rsidP="00DD2E93">
      <w:pPr>
        <w:pStyle w:val="PL"/>
        <w:rPr>
          <w:snapToGrid w:val="0"/>
          <w:lang w:val="it-IT"/>
          <w:rPrChange w:id="4082" w:author="Qualcomm" w:date="2025-04-10T15:14:00Z">
            <w:rPr>
              <w:snapToGrid w:val="0"/>
            </w:rPr>
          </w:rPrChange>
        </w:rPr>
      </w:pPr>
      <w:r w:rsidRPr="00A441F4">
        <w:rPr>
          <w:snapToGrid w:val="0"/>
          <w:lang w:val="it-IT"/>
          <w:rPrChange w:id="4083" w:author="Qualcomm" w:date="2025-04-10T15:14:00Z">
            <w:rPr>
              <w:snapToGrid w:val="0"/>
            </w:rPr>
          </w:rPrChange>
        </w:rPr>
        <w:tab/>
        <w:t>id-AdditionalDLForwardingUPTNLInformation</w:t>
      </w:r>
      <w:r w:rsidRPr="00A441F4">
        <w:rPr>
          <w:snapToGrid w:val="0"/>
          <w:lang w:val="it-IT"/>
          <w:rPrChange w:id="4084" w:author="Qualcomm" w:date="2025-04-10T15:14:00Z">
            <w:rPr>
              <w:snapToGrid w:val="0"/>
            </w:rPr>
          </w:rPrChange>
        </w:rPr>
        <w:tab/>
      </w:r>
      <w:r w:rsidRPr="00A441F4">
        <w:rPr>
          <w:snapToGrid w:val="0"/>
          <w:lang w:val="it-IT"/>
          <w:rPrChange w:id="4085" w:author="Qualcomm" w:date="2025-04-10T15:14:00Z">
            <w:rPr>
              <w:snapToGrid w:val="0"/>
            </w:rPr>
          </w:rPrChange>
        </w:rPr>
        <w:tab/>
      </w:r>
      <w:r w:rsidRPr="00A441F4">
        <w:rPr>
          <w:snapToGrid w:val="0"/>
          <w:lang w:val="it-IT"/>
          <w:rPrChange w:id="4086" w:author="Qualcomm" w:date="2025-04-10T15:14:00Z">
            <w:rPr>
              <w:snapToGrid w:val="0"/>
            </w:rPr>
          </w:rPrChange>
        </w:rPr>
        <w:tab/>
      </w:r>
      <w:r w:rsidRPr="00A441F4">
        <w:rPr>
          <w:snapToGrid w:val="0"/>
          <w:lang w:val="it-IT"/>
          <w:rPrChange w:id="4087" w:author="Qualcomm" w:date="2025-04-10T15:14:00Z">
            <w:rPr>
              <w:snapToGrid w:val="0"/>
            </w:rPr>
          </w:rPrChange>
        </w:rPr>
        <w:tab/>
        <w:t>ProtocolIE-ID ::= 152</w:t>
      </w:r>
    </w:p>
    <w:p w14:paraId="23A79294" w14:textId="77777777" w:rsidR="00DD2E93" w:rsidRPr="00A441F4" w:rsidRDefault="00DD2E93" w:rsidP="00DD2E93">
      <w:pPr>
        <w:pStyle w:val="PL"/>
        <w:rPr>
          <w:snapToGrid w:val="0"/>
          <w:lang w:val="it-IT"/>
          <w:rPrChange w:id="4088" w:author="Qualcomm" w:date="2025-04-10T15:14:00Z">
            <w:rPr>
              <w:snapToGrid w:val="0"/>
            </w:rPr>
          </w:rPrChange>
        </w:rPr>
      </w:pPr>
      <w:r w:rsidRPr="00A441F4">
        <w:rPr>
          <w:snapToGrid w:val="0"/>
          <w:lang w:val="it-IT"/>
          <w:rPrChange w:id="4089" w:author="Qualcomm" w:date="2025-04-10T15:14:00Z">
            <w:rPr>
              <w:snapToGrid w:val="0"/>
            </w:rPr>
          </w:rPrChange>
        </w:rPr>
        <w:tab/>
        <w:t>id-AdditionalDLUPTNLInformationForHOList</w:t>
      </w:r>
      <w:r w:rsidRPr="00A441F4">
        <w:rPr>
          <w:snapToGrid w:val="0"/>
          <w:lang w:val="it-IT"/>
          <w:rPrChange w:id="4090" w:author="Qualcomm" w:date="2025-04-10T15:14:00Z">
            <w:rPr>
              <w:snapToGrid w:val="0"/>
            </w:rPr>
          </w:rPrChange>
        </w:rPr>
        <w:tab/>
      </w:r>
      <w:r w:rsidRPr="00A441F4">
        <w:rPr>
          <w:snapToGrid w:val="0"/>
          <w:lang w:val="it-IT"/>
          <w:rPrChange w:id="4091" w:author="Qualcomm" w:date="2025-04-10T15:14:00Z">
            <w:rPr>
              <w:snapToGrid w:val="0"/>
            </w:rPr>
          </w:rPrChange>
        </w:rPr>
        <w:tab/>
      </w:r>
      <w:r w:rsidRPr="00A441F4">
        <w:rPr>
          <w:snapToGrid w:val="0"/>
          <w:lang w:val="it-IT"/>
          <w:rPrChange w:id="4092" w:author="Qualcomm" w:date="2025-04-10T15:14:00Z">
            <w:rPr>
              <w:snapToGrid w:val="0"/>
            </w:rPr>
          </w:rPrChange>
        </w:rPr>
        <w:tab/>
      </w:r>
      <w:r w:rsidRPr="00A441F4">
        <w:rPr>
          <w:snapToGrid w:val="0"/>
          <w:lang w:val="it-IT"/>
          <w:rPrChange w:id="4093" w:author="Qualcomm" w:date="2025-04-10T15:14:00Z">
            <w:rPr>
              <w:snapToGrid w:val="0"/>
            </w:rPr>
          </w:rPrChange>
        </w:rPr>
        <w:tab/>
        <w:t>ProtocolIE-ID ::= 153</w:t>
      </w:r>
    </w:p>
    <w:p w14:paraId="6EAF0B29" w14:textId="77777777" w:rsidR="00DD2E93" w:rsidRPr="00A441F4" w:rsidRDefault="00DD2E93" w:rsidP="00DD2E93">
      <w:pPr>
        <w:pStyle w:val="PL"/>
        <w:rPr>
          <w:snapToGrid w:val="0"/>
          <w:lang w:val="it-IT"/>
          <w:rPrChange w:id="4094" w:author="Qualcomm" w:date="2025-04-10T15:14:00Z">
            <w:rPr>
              <w:snapToGrid w:val="0"/>
            </w:rPr>
          </w:rPrChange>
        </w:rPr>
      </w:pPr>
      <w:r w:rsidRPr="00A441F4">
        <w:rPr>
          <w:snapToGrid w:val="0"/>
          <w:lang w:val="it-IT"/>
          <w:rPrChange w:id="4095" w:author="Qualcomm" w:date="2025-04-10T15:14:00Z">
            <w:rPr>
              <w:snapToGrid w:val="0"/>
            </w:rPr>
          </w:rPrChange>
        </w:rPr>
        <w:tab/>
        <w:t>id-AdditionalNGU-UP-TNLInformation</w:t>
      </w:r>
      <w:r w:rsidRPr="00A441F4">
        <w:rPr>
          <w:snapToGrid w:val="0"/>
          <w:lang w:val="it-IT"/>
          <w:rPrChange w:id="4096" w:author="Qualcomm" w:date="2025-04-10T15:14:00Z">
            <w:rPr>
              <w:snapToGrid w:val="0"/>
            </w:rPr>
          </w:rPrChange>
        </w:rPr>
        <w:tab/>
      </w:r>
      <w:r w:rsidRPr="00A441F4">
        <w:rPr>
          <w:snapToGrid w:val="0"/>
          <w:lang w:val="it-IT"/>
          <w:rPrChange w:id="4097" w:author="Qualcomm" w:date="2025-04-10T15:14:00Z">
            <w:rPr>
              <w:snapToGrid w:val="0"/>
            </w:rPr>
          </w:rPrChange>
        </w:rPr>
        <w:tab/>
      </w:r>
      <w:r w:rsidRPr="00A441F4">
        <w:rPr>
          <w:snapToGrid w:val="0"/>
          <w:lang w:val="it-IT"/>
          <w:rPrChange w:id="4098" w:author="Qualcomm" w:date="2025-04-10T15:14:00Z">
            <w:rPr>
              <w:snapToGrid w:val="0"/>
            </w:rPr>
          </w:rPrChange>
        </w:rPr>
        <w:tab/>
      </w:r>
      <w:r w:rsidRPr="00A441F4">
        <w:rPr>
          <w:snapToGrid w:val="0"/>
          <w:lang w:val="it-IT"/>
          <w:rPrChange w:id="4099" w:author="Qualcomm" w:date="2025-04-10T15:14:00Z">
            <w:rPr>
              <w:snapToGrid w:val="0"/>
            </w:rPr>
          </w:rPrChange>
        </w:rPr>
        <w:tab/>
      </w:r>
      <w:r w:rsidRPr="00A441F4">
        <w:rPr>
          <w:snapToGrid w:val="0"/>
          <w:lang w:val="it-IT"/>
          <w:rPrChange w:id="4100" w:author="Qualcomm" w:date="2025-04-10T15:14:00Z">
            <w:rPr>
              <w:snapToGrid w:val="0"/>
            </w:rPr>
          </w:rPrChange>
        </w:rPr>
        <w:tab/>
      </w:r>
      <w:r w:rsidRPr="00A441F4">
        <w:rPr>
          <w:snapToGrid w:val="0"/>
          <w:lang w:val="it-IT"/>
          <w:rPrChange w:id="4101" w:author="Qualcomm" w:date="2025-04-10T15:14:00Z">
            <w:rPr>
              <w:snapToGrid w:val="0"/>
            </w:rPr>
          </w:rPrChange>
        </w:rPr>
        <w:tab/>
        <w:t>ProtocolIE-ID ::= 154</w:t>
      </w:r>
    </w:p>
    <w:p w14:paraId="4C4C041A" w14:textId="77777777" w:rsidR="00DD2E93" w:rsidRPr="00A441F4" w:rsidRDefault="00DD2E93" w:rsidP="00DD2E93">
      <w:pPr>
        <w:pStyle w:val="PL"/>
        <w:rPr>
          <w:snapToGrid w:val="0"/>
          <w:lang w:val="it-IT"/>
          <w:rPrChange w:id="4102" w:author="Qualcomm" w:date="2025-04-10T15:14:00Z">
            <w:rPr>
              <w:snapToGrid w:val="0"/>
            </w:rPr>
          </w:rPrChange>
        </w:rPr>
      </w:pPr>
      <w:r w:rsidRPr="00A441F4">
        <w:rPr>
          <w:snapToGrid w:val="0"/>
          <w:lang w:val="it-IT"/>
          <w:rPrChange w:id="4103" w:author="Qualcomm" w:date="2025-04-10T15:14:00Z">
            <w:rPr>
              <w:snapToGrid w:val="0"/>
            </w:rPr>
          </w:rPrChange>
        </w:rPr>
        <w:tab/>
        <w:t>id-AdditionalDLQosFlowPerTNLInformation</w:t>
      </w:r>
      <w:r w:rsidRPr="00A441F4">
        <w:rPr>
          <w:snapToGrid w:val="0"/>
          <w:lang w:val="it-IT"/>
          <w:rPrChange w:id="4104" w:author="Qualcomm" w:date="2025-04-10T15:14:00Z">
            <w:rPr>
              <w:snapToGrid w:val="0"/>
            </w:rPr>
          </w:rPrChange>
        </w:rPr>
        <w:tab/>
      </w:r>
      <w:r w:rsidRPr="00A441F4">
        <w:rPr>
          <w:snapToGrid w:val="0"/>
          <w:lang w:val="it-IT"/>
          <w:rPrChange w:id="4105" w:author="Qualcomm" w:date="2025-04-10T15:14:00Z">
            <w:rPr>
              <w:snapToGrid w:val="0"/>
            </w:rPr>
          </w:rPrChange>
        </w:rPr>
        <w:tab/>
      </w:r>
      <w:r w:rsidRPr="00A441F4">
        <w:rPr>
          <w:snapToGrid w:val="0"/>
          <w:lang w:val="it-IT"/>
          <w:rPrChange w:id="4106" w:author="Qualcomm" w:date="2025-04-10T15:14:00Z">
            <w:rPr>
              <w:snapToGrid w:val="0"/>
            </w:rPr>
          </w:rPrChange>
        </w:rPr>
        <w:tab/>
      </w:r>
      <w:r w:rsidRPr="00A441F4">
        <w:rPr>
          <w:snapToGrid w:val="0"/>
          <w:lang w:val="it-IT"/>
          <w:rPrChange w:id="4107" w:author="Qualcomm" w:date="2025-04-10T15:14:00Z">
            <w:rPr>
              <w:snapToGrid w:val="0"/>
            </w:rPr>
          </w:rPrChange>
        </w:rPr>
        <w:tab/>
      </w:r>
      <w:r w:rsidRPr="00A441F4">
        <w:rPr>
          <w:snapToGrid w:val="0"/>
          <w:lang w:val="it-IT"/>
          <w:rPrChange w:id="4108" w:author="Qualcomm" w:date="2025-04-10T15:14:00Z">
            <w:rPr>
              <w:snapToGrid w:val="0"/>
            </w:rPr>
          </w:rPrChange>
        </w:rPr>
        <w:tab/>
        <w:t>ProtocolIE-ID ::= 155</w:t>
      </w:r>
    </w:p>
    <w:p w14:paraId="1B463BFB" w14:textId="77777777" w:rsidR="00DD2E93" w:rsidRPr="00A441F4" w:rsidRDefault="00DD2E93" w:rsidP="00DD2E93">
      <w:pPr>
        <w:pStyle w:val="PL"/>
        <w:rPr>
          <w:noProof w:val="0"/>
          <w:snapToGrid w:val="0"/>
          <w:lang w:val="it-IT"/>
          <w:rPrChange w:id="4109" w:author="Qualcomm" w:date="2025-04-10T15:14:00Z">
            <w:rPr>
              <w:noProof w:val="0"/>
              <w:snapToGrid w:val="0"/>
            </w:rPr>
          </w:rPrChange>
        </w:rPr>
      </w:pPr>
      <w:r w:rsidRPr="00A441F4">
        <w:rPr>
          <w:noProof w:val="0"/>
          <w:snapToGrid w:val="0"/>
          <w:lang w:val="it-IT"/>
          <w:rPrChange w:id="4110" w:author="Qualcomm" w:date="2025-04-10T15:14:00Z">
            <w:rPr>
              <w:noProof w:val="0"/>
              <w:snapToGrid w:val="0"/>
            </w:rPr>
          </w:rPrChange>
        </w:rPr>
        <w:tab/>
        <w:t>id-SecurityResult</w:t>
      </w:r>
      <w:r w:rsidRPr="00A441F4">
        <w:rPr>
          <w:noProof w:val="0"/>
          <w:snapToGrid w:val="0"/>
          <w:lang w:val="it-IT"/>
          <w:rPrChange w:id="4111" w:author="Qualcomm" w:date="2025-04-10T15:14:00Z">
            <w:rPr>
              <w:noProof w:val="0"/>
              <w:snapToGrid w:val="0"/>
            </w:rPr>
          </w:rPrChange>
        </w:rPr>
        <w:tab/>
      </w:r>
      <w:r w:rsidRPr="00A441F4">
        <w:rPr>
          <w:noProof w:val="0"/>
          <w:snapToGrid w:val="0"/>
          <w:lang w:val="it-IT"/>
          <w:rPrChange w:id="4112" w:author="Qualcomm" w:date="2025-04-10T15:14:00Z">
            <w:rPr>
              <w:noProof w:val="0"/>
              <w:snapToGrid w:val="0"/>
            </w:rPr>
          </w:rPrChange>
        </w:rPr>
        <w:tab/>
      </w:r>
      <w:r w:rsidRPr="00A441F4">
        <w:rPr>
          <w:noProof w:val="0"/>
          <w:snapToGrid w:val="0"/>
          <w:lang w:val="it-IT"/>
          <w:rPrChange w:id="4113" w:author="Qualcomm" w:date="2025-04-10T15:14:00Z">
            <w:rPr>
              <w:noProof w:val="0"/>
              <w:snapToGrid w:val="0"/>
            </w:rPr>
          </w:rPrChange>
        </w:rPr>
        <w:tab/>
      </w:r>
      <w:r w:rsidRPr="00A441F4">
        <w:rPr>
          <w:noProof w:val="0"/>
          <w:snapToGrid w:val="0"/>
          <w:lang w:val="it-IT"/>
          <w:rPrChange w:id="4114" w:author="Qualcomm" w:date="2025-04-10T15:14:00Z">
            <w:rPr>
              <w:noProof w:val="0"/>
              <w:snapToGrid w:val="0"/>
            </w:rPr>
          </w:rPrChange>
        </w:rPr>
        <w:tab/>
      </w:r>
      <w:r w:rsidRPr="00A441F4">
        <w:rPr>
          <w:noProof w:val="0"/>
          <w:snapToGrid w:val="0"/>
          <w:lang w:val="it-IT"/>
          <w:rPrChange w:id="4115" w:author="Qualcomm" w:date="2025-04-10T15:14:00Z">
            <w:rPr>
              <w:noProof w:val="0"/>
              <w:snapToGrid w:val="0"/>
            </w:rPr>
          </w:rPrChange>
        </w:rPr>
        <w:tab/>
      </w:r>
      <w:r w:rsidRPr="00A441F4">
        <w:rPr>
          <w:noProof w:val="0"/>
          <w:snapToGrid w:val="0"/>
          <w:lang w:val="it-IT"/>
          <w:rPrChange w:id="4116" w:author="Qualcomm" w:date="2025-04-10T15:14:00Z">
            <w:rPr>
              <w:noProof w:val="0"/>
              <w:snapToGrid w:val="0"/>
            </w:rPr>
          </w:rPrChange>
        </w:rPr>
        <w:tab/>
      </w:r>
      <w:r w:rsidRPr="00A441F4">
        <w:rPr>
          <w:noProof w:val="0"/>
          <w:snapToGrid w:val="0"/>
          <w:lang w:val="it-IT"/>
          <w:rPrChange w:id="4117" w:author="Qualcomm" w:date="2025-04-10T15:14:00Z">
            <w:rPr>
              <w:noProof w:val="0"/>
              <w:snapToGrid w:val="0"/>
            </w:rPr>
          </w:rPrChange>
        </w:rPr>
        <w:tab/>
      </w:r>
      <w:r w:rsidRPr="00A441F4">
        <w:rPr>
          <w:noProof w:val="0"/>
          <w:snapToGrid w:val="0"/>
          <w:lang w:val="it-IT"/>
          <w:rPrChange w:id="4118" w:author="Qualcomm" w:date="2025-04-10T15:14:00Z">
            <w:rPr>
              <w:noProof w:val="0"/>
              <w:snapToGrid w:val="0"/>
            </w:rPr>
          </w:rPrChange>
        </w:rPr>
        <w:tab/>
      </w:r>
      <w:r w:rsidRPr="00A441F4">
        <w:rPr>
          <w:noProof w:val="0"/>
          <w:snapToGrid w:val="0"/>
          <w:lang w:val="it-IT"/>
          <w:rPrChange w:id="4119" w:author="Qualcomm" w:date="2025-04-10T15:14:00Z">
            <w:rPr>
              <w:noProof w:val="0"/>
              <w:snapToGrid w:val="0"/>
            </w:rPr>
          </w:rPrChange>
        </w:rPr>
        <w:tab/>
      </w:r>
      <w:r w:rsidRPr="00A441F4">
        <w:rPr>
          <w:noProof w:val="0"/>
          <w:snapToGrid w:val="0"/>
          <w:lang w:val="it-IT"/>
          <w:rPrChange w:id="4120" w:author="Qualcomm" w:date="2025-04-10T15:14:00Z">
            <w:rPr>
              <w:noProof w:val="0"/>
              <w:snapToGrid w:val="0"/>
            </w:rPr>
          </w:rPrChange>
        </w:rPr>
        <w:tab/>
        <w:t>ProtocolIE-ID ::= 156</w:t>
      </w:r>
    </w:p>
    <w:p w14:paraId="7077BA30" w14:textId="77777777" w:rsidR="00DD2E93" w:rsidRPr="00687F36" w:rsidRDefault="00DD2E93" w:rsidP="00DD2E93">
      <w:pPr>
        <w:pStyle w:val="PL"/>
        <w:rPr>
          <w:noProof w:val="0"/>
          <w:snapToGrid w:val="0"/>
          <w:lang w:val="fr-FR"/>
        </w:rPr>
      </w:pPr>
      <w:r w:rsidRPr="00A441F4">
        <w:rPr>
          <w:noProof w:val="0"/>
          <w:snapToGrid w:val="0"/>
          <w:lang w:val="it-IT"/>
          <w:rPrChange w:id="4121" w:author="Qualcomm" w:date="2025-04-10T15:14:00Z">
            <w:rPr>
              <w:noProof w:val="0"/>
              <w:snapToGrid w:val="0"/>
            </w:rPr>
          </w:rPrChange>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3C2EB182" w14:textId="77777777" w:rsidR="00DD2E93" w:rsidRPr="00A441F4" w:rsidRDefault="00DD2E93" w:rsidP="00DD2E93">
      <w:pPr>
        <w:pStyle w:val="PL"/>
        <w:rPr>
          <w:noProof w:val="0"/>
          <w:snapToGrid w:val="0"/>
          <w:lang w:val="it-IT"/>
          <w:rPrChange w:id="4122" w:author="Qualcomm" w:date="2025-04-10T15:14:00Z">
            <w:rPr>
              <w:noProof w:val="0"/>
              <w:snapToGrid w:val="0"/>
            </w:rPr>
          </w:rPrChange>
        </w:rPr>
      </w:pPr>
      <w:r w:rsidRPr="00687F36">
        <w:rPr>
          <w:noProof w:val="0"/>
          <w:snapToGrid w:val="0"/>
          <w:lang w:val="fr-FR"/>
        </w:rPr>
        <w:tab/>
      </w:r>
      <w:r w:rsidRPr="00A441F4">
        <w:rPr>
          <w:noProof w:val="0"/>
          <w:snapToGrid w:val="0"/>
          <w:lang w:val="it-IT"/>
          <w:rPrChange w:id="4123" w:author="Qualcomm" w:date="2025-04-10T15:14:00Z">
            <w:rPr>
              <w:noProof w:val="0"/>
              <w:snapToGrid w:val="0"/>
            </w:rPr>
          </w:rPrChange>
        </w:rPr>
        <w:t>id-ENDC-SONConfigurationTransferUL</w:t>
      </w:r>
      <w:r w:rsidRPr="00A441F4">
        <w:rPr>
          <w:noProof w:val="0"/>
          <w:snapToGrid w:val="0"/>
          <w:lang w:val="it-IT"/>
          <w:rPrChange w:id="4124" w:author="Qualcomm" w:date="2025-04-10T15:14:00Z">
            <w:rPr>
              <w:noProof w:val="0"/>
              <w:snapToGrid w:val="0"/>
            </w:rPr>
          </w:rPrChange>
        </w:rPr>
        <w:tab/>
      </w:r>
      <w:r w:rsidRPr="00A441F4">
        <w:rPr>
          <w:noProof w:val="0"/>
          <w:snapToGrid w:val="0"/>
          <w:lang w:val="it-IT"/>
          <w:rPrChange w:id="4125" w:author="Qualcomm" w:date="2025-04-10T15:14:00Z">
            <w:rPr>
              <w:noProof w:val="0"/>
              <w:snapToGrid w:val="0"/>
            </w:rPr>
          </w:rPrChange>
        </w:rPr>
        <w:tab/>
      </w:r>
      <w:r w:rsidRPr="00A441F4">
        <w:rPr>
          <w:noProof w:val="0"/>
          <w:snapToGrid w:val="0"/>
          <w:lang w:val="it-IT"/>
          <w:rPrChange w:id="4126" w:author="Qualcomm" w:date="2025-04-10T15:14:00Z">
            <w:rPr>
              <w:noProof w:val="0"/>
              <w:snapToGrid w:val="0"/>
            </w:rPr>
          </w:rPrChange>
        </w:rPr>
        <w:tab/>
      </w:r>
      <w:r w:rsidRPr="00A441F4">
        <w:rPr>
          <w:noProof w:val="0"/>
          <w:snapToGrid w:val="0"/>
          <w:lang w:val="it-IT"/>
          <w:rPrChange w:id="4127" w:author="Qualcomm" w:date="2025-04-10T15:14:00Z">
            <w:rPr>
              <w:noProof w:val="0"/>
              <w:snapToGrid w:val="0"/>
            </w:rPr>
          </w:rPrChange>
        </w:rPr>
        <w:tab/>
      </w:r>
      <w:r w:rsidRPr="00A441F4">
        <w:rPr>
          <w:noProof w:val="0"/>
          <w:snapToGrid w:val="0"/>
          <w:lang w:val="it-IT"/>
          <w:rPrChange w:id="4128" w:author="Qualcomm" w:date="2025-04-10T15:14:00Z">
            <w:rPr>
              <w:noProof w:val="0"/>
              <w:snapToGrid w:val="0"/>
            </w:rPr>
          </w:rPrChange>
        </w:rPr>
        <w:tab/>
      </w:r>
      <w:r w:rsidRPr="00A441F4">
        <w:rPr>
          <w:noProof w:val="0"/>
          <w:snapToGrid w:val="0"/>
          <w:lang w:val="it-IT"/>
          <w:rPrChange w:id="4129" w:author="Qualcomm" w:date="2025-04-10T15:14:00Z">
            <w:rPr>
              <w:noProof w:val="0"/>
              <w:snapToGrid w:val="0"/>
            </w:rPr>
          </w:rPrChange>
        </w:rPr>
        <w:tab/>
        <w:t>ProtocolIE-ID ::= 158</w:t>
      </w:r>
    </w:p>
    <w:p w14:paraId="665C9B9F" w14:textId="77777777" w:rsidR="00DD2E93" w:rsidRPr="001D2E49" w:rsidRDefault="00DD2E93" w:rsidP="00DD2E93">
      <w:pPr>
        <w:pStyle w:val="PL"/>
        <w:rPr>
          <w:noProof w:val="0"/>
          <w:snapToGrid w:val="0"/>
        </w:rPr>
      </w:pPr>
      <w:r w:rsidRPr="00A441F4">
        <w:rPr>
          <w:noProof w:val="0"/>
          <w:snapToGrid w:val="0"/>
          <w:lang w:val="it-IT"/>
          <w:rPrChange w:id="4130" w:author="Qualcomm" w:date="2025-04-10T15:14:00Z">
            <w:rPr>
              <w:noProof w:val="0"/>
              <w:snapToGrid w:val="0"/>
            </w:rPr>
          </w:rPrChange>
        </w:rPr>
        <w:tab/>
      </w:r>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09CB02F9"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4C3DC6A0" w14:textId="77777777" w:rsidR="00DD2E93" w:rsidRPr="001D2E49" w:rsidRDefault="00DD2E93" w:rsidP="00DD2E9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78F9BC7E" w14:textId="77777777" w:rsidR="00DD2E93" w:rsidRPr="00A441F4" w:rsidRDefault="00DD2E93" w:rsidP="00DD2E93">
      <w:pPr>
        <w:pStyle w:val="PL"/>
        <w:rPr>
          <w:noProof w:val="0"/>
          <w:snapToGrid w:val="0"/>
          <w:lang w:val="it-IT"/>
          <w:rPrChange w:id="4131" w:author="Qualcomm" w:date="2025-04-10T15:14:00Z">
            <w:rPr>
              <w:noProof w:val="0"/>
              <w:snapToGrid w:val="0"/>
            </w:rPr>
          </w:rPrChange>
        </w:rPr>
      </w:pPr>
      <w:r w:rsidRPr="001D2E49">
        <w:rPr>
          <w:noProof w:val="0"/>
          <w:snapToGrid w:val="0"/>
        </w:rPr>
        <w:tab/>
      </w:r>
      <w:r w:rsidRPr="00A441F4">
        <w:rPr>
          <w:noProof w:val="0"/>
          <w:snapToGrid w:val="0"/>
          <w:lang w:val="it-IT"/>
          <w:rPrChange w:id="4132" w:author="Qualcomm" w:date="2025-04-10T15:14:00Z">
            <w:rPr>
              <w:noProof w:val="0"/>
              <w:snapToGrid w:val="0"/>
            </w:rPr>
          </w:rPrChange>
        </w:rPr>
        <w:t>id-NewGUAMI</w:t>
      </w:r>
      <w:r w:rsidRPr="00A441F4">
        <w:rPr>
          <w:noProof w:val="0"/>
          <w:snapToGrid w:val="0"/>
          <w:lang w:val="it-IT"/>
          <w:rPrChange w:id="4133" w:author="Qualcomm" w:date="2025-04-10T15:14:00Z">
            <w:rPr>
              <w:noProof w:val="0"/>
              <w:snapToGrid w:val="0"/>
            </w:rPr>
          </w:rPrChange>
        </w:rPr>
        <w:tab/>
      </w:r>
      <w:r w:rsidRPr="00A441F4">
        <w:rPr>
          <w:noProof w:val="0"/>
          <w:snapToGrid w:val="0"/>
          <w:lang w:val="it-IT"/>
          <w:rPrChange w:id="4134" w:author="Qualcomm" w:date="2025-04-10T15:14:00Z">
            <w:rPr>
              <w:noProof w:val="0"/>
              <w:snapToGrid w:val="0"/>
            </w:rPr>
          </w:rPrChange>
        </w:rPr>
        <w:tab/>
      </w:r>
      <w:r w:rsidRPr="00A441F4">
        <w:rPr>
          <w:noProof w:val="0"/>
          <w:snapToGrid w:val="0"/>
          <w:lang w:val="it-IT"/>
          <w:rPrChange w:id="4135" w:author="Qualcomm" w:date="2025-04-10T15:14:00Z">
            <w:rPr>
              <w:noProof w:val="0"/>
              <w:snapToGrid w:val="0"/>
            </w:rPr>
          </w:rPrChange>
        </w:rPr>
        <w:tab/>
      </w:r>
      <w:r w:rsidRPr="00A441F4">
        <w:rPr>
          <w:noProof w:val="0"/>
          <w:snapToGrid w:val="0"/>
          <w:lang w:val="it-IT"/>
          <w:rPrChange w:id="4136" w:author="Qualcomm" w:date="2025-04-10T15:14:00Z">
            <w:rPr>
              <w:noProof w:val="0"/>
              <w:snapToGrid w:val="0"/>
            </w:rPr>
          </w:rPrChange>
        </w:rPr>
        <w:tab/>
      </w:r>
      <w:r w:rsidRPr="00A441F4">
        <w:rPr>
          <w:noProof w:val="0"/>
          <w:snapToGrid w:val="0"/>
          <w:lang w:val="it-IT"/>
          <w:rPrChange w:id="4137" w:author="Qualcomm" w:date="2025-04-10T15:14:00Z">
            <w:rPr>
              <w:noProof w:val="0"/>
              <w:snapToGrid w:val="0"/>
            </w:rPr>
          </w:rPrChange>
        </w:rPr>
        <w:tab/>
      </w:r>
      <w:r w:rsidRPr="00A441F4">
        <w:rPr>
          <w:noProof w:val="0"/>
          <w:snapToGrid w:val="0"/>
          <w:lang w:val="it-IT"/>
          <w:rPrChange w:id="4138" w:author="Qualcomm" w:date="2025-04-10T15:14:00Z">
            <w:rPr>
              <w:noProof w:val="0"/>
              <w:snapToGrid w:val="0"/>
            </w:rPr>
          </w:rPrChange>
        </w:rPr>
        <w:tab/>
      </w:r>
      <w:r w:rsidRPr="00A441F4">
        <w:rPr>
          <w:noProof w:val="0"/>
          <w:snapToGrid w:val="0"/>
          <w:lang w:val="it-IT"/>
          <w:rPrChange w:id="4139" w:author="Qualcomm" w:date="2025-04-10T15:14:00Z">
            <w:rPr>
              <w:noProof w:val="0"/>
              <w:snapToGrid w:val="0"/>
            </w:rPr>
          </w:rPrChange>
        </w:rPr>
        <w:tab/>
      </w:r>
      <w:r w:rsidRPr="00A441F4">
        <w:rPr>
          <w:noProof w:val="0"/>
          <w:snapToGrid w:val="0"/>
          <w:lang w:val="it-IT"/>
          <w:rPrChange w:id="4140" w:author="Qualcomm" w:date="2025-04-10T15:14:00Z">
            <w:rPr>
              <w:noProof w:val="0"/>
              <w:snapToGrid w:val="0"/>
            </w:rPr>
          </w:rPrChange>
        </w:rPr>
        <w:tab/>
      </w:r>
      <w:r w:rsidRPr="00A441F4">
        <w:rPr>
          <w:noProof w:val="0"/>
          <w:snapToGrid w:val="0"/>
          <w:lang w:val="it-IT"/>
          <w:rPrChange w:id="4141" w:author="Qualcomm" w:date="2025-04-10T15:14:00Z">
            <w:rPr>
              <w:noProof w:val="0"/>
              <w:snapToGrid w:val="0"/>
            </w:rPr>
          </w:rPrChange>
        </w:rPr>
        <w:tab/>
      </w:r>
      <w:r w:rsidRPr="00A441F4">
        <w:rPr>
          <w:noProof w:val="0"/>
          <w:snapToGrid w:val="0"/>
          <w:lang w:val="it-IT"/>
          <w:rPrChange w:id="4142" w:author="Qualcomm" w:date="2025-04-10T15:14:00Z">
            <w:rPr>
              <w:noProof w:val="0"/>
              <w:snapToGrid w:val="0"/>
            </w:rPr>
          </w:rPrChange>
        </w:rPr>
        <w:tab/>
      </w:r>
      <w:r w:rsidRPr="00A441F4">
        <w:rPr>
          <w:noProof w:val="0"/>
          <w:snapToGrid w:val="0"/>
          <w:lang w:val="it-IT"/>
          <w:rPrChange w:id="4143" w:author="Qualcomm" w:date="2025-04-10T15:14:00Z">
            <w:rPr>
              <w:noProof w:val="0"/>
              <w:snapToGrid w:val="0"/>
            </w:rPr>
          </w:rPrChange>
        </w:rPr>
        <w:tab/>
      </w:r>
      <w:r w:rsidRPr="00A441F4">
        <w:rPr>
          <w:noProof w:val="0"/>
          <w:snapToGrid w:val="0"/>
          <w:lang w:val="it-IT"/>
          <w:rPrChange w:id="4144" w:author="Qualcomm" w:date="2025-04-10T15:14:00Z">
            <w:rPr>
              <w:noProof w:val="0"/>
              <w:snapToGrid w:val="0"/>
            </w:rPr>
          </w:rPrChange>
        </w:rPr>
        <w:tab/>
        <w:t>ProtocolIE-ID ::= 162</w:t>
      </w:r>
    </w:p>
    <w:p w14:paraId="1FC11BD8" w14:textId="77777777" w:rsidR="00DD2E93" w:rsidRPr="00A441F4" w:rsidRDefault="00DD2E93" w:rsidP="00DD2E93">
      <w:pPr>
        <w:pStyle w:val="PL"/>
        <w:rPr>
          <w:noProof w:val="0"/>
          <w:snapToGrid w:val="0"/>
          <w:lang w:val="it-IT"/>
          <w:rPrChange w:id="4145" w:author="Qualcomm" w:date="2025-04-10T15:14:00Z">
            <w:rPr>
              <w:noProof w:val="0"/>
              <w:snapToGrid w:val="0"/>
            </w:rPr>
          </w:rPrChange>
        </w:rPr>
      </w:pPr>
      <w:r w:rsidRPr="00A441F4">
        <w:rPr>
          <w:noProof w:val="0"/>
          <w:snapToGrid w:val="0"/>
          <w:lang w:val="it-IT"/>
          <w:rPrChange w:id="4146" w:author="Qualcomm" w:date="2025-04-10T15:14:00Z">
            <w:rPr>
              <w:noProof w:val="0"/>
              <w:snapToGrid w:val="0"/>
            </w:rPr>
          </w:rPrChange>
        </w:rPr>
        <w:tab/>
        <w:t>id-ULForwarding</w:t>
      </w:r>
      <w:r w:rsidRPr="00A441F4">
        <w:rPr>
          <w:noProof w:val="0"/>
          <w:snapToGrid w:val="0"/>
          <w:lang w:val="it-IT"/>
          <w:rPrChange w:id="4147" w:author="Qualcomm" w:date="2025-04-10T15:14:00Z">
            <w:rPr>
              <w:noProof w:val="0"/>
              <w:snapToGrid w:val="0"/>
            </w:rPr>
          </w:rPrChange>
        </w:rPr>
        <w:tab/>
      </w:r>
      <w:r w:rsidRPr="00A441F4">
        <w:rPr>
          <w:noProof w:val="0"/>
          <w:snapToGrid w:val="0"/>
          <w:lang w:val="it-IT"/>
          <w:rPrChange w:id="4148" w:author="Qualcomm" w:date="2025-04-10T15:14:00Z">
            <w:rPr>
              <w:noProof w:val="0"/>
              <w:snapToGrid w:val="0"/>
            </w:rPr>
          </w:rPrChange>
        </w:rPr>
        <w:tab/>
      </w:r>
      <w:r w:rsidRPr="00A441F4">
        <w:rPr>
          <w:noProof w:val="0"/>
          <w:snapToGrid w:val="0"/>
          <w:lang w:val="it-IT"/>
          <w:rPrChange w:id="4149" w:author="Qualcomm" w:date="2025-04-10T15:14:00Z">
            <w:rPr>
              <w:noProof w:val="0"/>
              <w:snapToGrid w:val="0"/>
            </w:rPr>
          </w:rPrChange>
        </w:rPr>
        <w:tab/>
      </w:r>
      <w:r w:rsidRPr="00A441F4">
        <w:rPr>
          <w:noProof w:val="0"/>
          <w:snapToGrid w:val="0"/>
          <w:lang w:val="it-IT"/>
          <w:rPrChange w:id="4150" w:author="Qualcomm" w:date="2025-04-10T15:14:00Z">
            <w:rPr>
              <w:noProof w:val="0"/>
              <w:snapToGrid w:val="0"/>
            </w:rPr>
          </w:rPrChange>
        </w:rPr>
        <w:tab/>
      </w:r>
      <w:r w:rsidRPr="00A441F4">
        <w:rPr>
          <w:noProof w:val="0"/>
          <w:snapToGrid w:val="0"/>
          <w:lang w:val="it-IT"/>
          <w:rPrChange w:id="4151" w:author="Qualcomm" w:date="2025-04-10T15:14:00Z">
            <w:rPr>
              <w:noProof w:val="0"/>
              <w:snapToGrid w:val="0"/>
            </w:rPr>
          </w:rPrChange>
        </w:rPr>
        <w:tab/>
      </w:r>
      <w:r w:rsidRPr="00A441F4">
        <w:rPr>
          <w:noProof w:val="0"/>
          <w:snapToGrid w:val="0"/>
          <w:lang w:val="it-IT"/>
          <w:rPrChange w:id="4152" w:author="Qualcomm" w:date="2025-04-10T15:14:00Z">
            <w:rPr>
              <w:noProof w:val="0"/>
              <w:snapToGrid w:val="0"/>
            </w:rPr>
          </w:rPrChange>
        </w:rPr>
        <w:tab/>
      </w:r>
      <w:r w:rsidRPr="00A441F4">
        <w:rPr>
          <w:noProof w:val="0"/>
          <w:snapToGrid w:val="0"/>
          <w:lang w:val="it-IT"/>
          <w:rPrChange w:id="4153" w:author="Qualcomm" w:date="2025-04-10T15:14:00Z">
            <w:rPr>
              <w:noProof w:val="0"/>
              <w:snapToGrid w:val="0"/>
            </w:rPr>
          </w:rPrChange>
        </w:rPr>
        <w:tab/>
      </w:r>
      <w:r w:rsidRPr="00A441F4">
        <w:rPr>
          <w:noProof w:val="0"/>
          <w:snapToGrid w:val="0"/>
          <w:lang w:val="it-IT"/>
          <w:rPrChange w:id="4154" w:author="Qualcomm" w:date="2025-04-10T15:14:00Z">
            <w:rPr>
              <w:noProof w:val="0"/>
              <w:snapToGrid w:val="0"/>
            </w:rPr>
          </w:rPrChange>
        </w:rPr>
        <w:tab/>
      </w:r>
      <w:r w:rsidRPr="00A441F4">
        <w:rPr>
          <w:noProof w:val="0"/>
          <w:snapToGrid w:val="0"/>
          <w:lang w:val="it-IT"/>
          <w:rPrChange w:id="4155" w:author="Qualcomm" w:date="2025-04-10T15:14:00Z">
            <w:rPr>
              <w:noProof w:val="0"/>
              <w:snapToGrid w:val="0"/>
            </w:rPr>
          </w:rPrChange>
        </w:rPr>
        <w:tab/>
      </w:r>
      <w:r w:rsidRPr="00A441F4">
        <w:rPr>
          <w:noProof w:val="0"/>
          <w:snapToGrid w:val="0"/>
          <w:lang w:val="it-IT"/>
          <w:rPrChange w:id="4156" w:author="Qualcomm" w:date="2025-04-10T15:14:00Z">
            <w:rPr>
              <w:noProof w:val="0"/>
              <w:snapToGrid w:val="0"/>
            </w:rPr>
          </w:rPrChange>
        </w:rPr>
        <w:tab/>
      </w:r>
      <w:r w:rsidRPr="00A441F4">
        <w:rPr>
          <w:noProof w:val="0"/>
          <w:snapToGrid w:val="0"/>
          <w:lang w:val="it-IT"/>
          <w:rPrChange w:id="4157" w:author="Qualcomm" w:date="2025-04-10T15:14:00Z">
            <w:rPr>
              <w:noProof w:val="0"/>
              <w:snapToGrid w:val="0"/>
            </w:rPr>
          </w:rPrChange>
        </w:rPr>
        <w:tab/>
        <w:t>ProtocolIE-ID ::= 163</w:t>
      </w:r>
    </w:p>
    <w:p w14:paraId="4E5600DD" w14:textId="77777777" w:rsidR="00DD2E93" w:rsidRPr="00A441F4" w:rsidRDefault="00DD2E93" w:rsidP="00DD2E93">
      <w:pPr>
        <w:pStyle w:val="PL"/>
        <w:rPr>
          <w:noProof w:val="0"/>
          <w:snapToGrid w:val="0"/>
          <w:lang w:val="it-IT"/>
          <w:rPrChange w:id="4158" w:author="Qualcomm" w:date="2025-04-10T15:14:00Z">
            <w:rPr>
              <w:noProof w:val="0"/>
              <w:snapToGrid w:val="0"/>
            </w:rPr>
          </w:rPrChange>
        </w:rPr>
      </w:pPr>
      <w:r w:rsidRPr="00A441F4">
        <w:rPr>
          <w:noProof w:val="0"/>
          <w:snapToGrid w:val="0"/>
          <w:lang w:val="it-IT"/>
          <w:rPrChange w:id="4159" w:author="Qualcomm" w:date="2025-04-10T15:14:00Z">
            <w:rPr>
              <w:noProof w:val="0"/>
              <w:snapToGrid w:val="0"/>
            </w:rPr>
          </w:rPrChange>
        </w:rPr>
        <w:tab/>
        <w:t>id-ULForwardingUP-TNLInformation</w:t>
      </w:r>
      <w:r w:rsidRPr="00A441F4">
        <w:rPr>
          <w:noProof w:val="0"/>
          <w:snapToGrid w:val="0"/>
          <w:lang w:val="it-IT"/>
          <w:rPrChange w:id="4160" w:author="Qualcomm" w:date="2025-04-10T15:14:00Z">
            <w:rPr>
              <w:noProof w:val="0"/>
              <w:snapToGrid w:val="0"/>
            </w:rPr>
          </w:rPrChange>
        </w:rPr>
        <w:tab/>
      </w:r>
      <w:r w:rsidRPr="00A441F4">
        <w:rPr>
          <w:noProof w:val="0"/>
          <w:snapToGrid w:val="0"/>
          <w:lang w:val="it-IT"/>
          <w:rPrChange w:id="4161" w:author="Qualcomm" w:date="2025-04-10T15:14:00Z">
            <w:rPr>
              <w:noProof w:val="0"/>
              <w:snapToGrid w:val="0"/>
            </w:rPr>
          </w:rPrChange>
        </w:rPr>
        <w:tab/>
      </w:r>
      <w:r w:rsidRPr="00A441F4">
        <w:rPr>
          <w:noProof w:val="0"/>
          <w:snapToGrid w:val="0"/>
          <w:lang w:val="it-IT"/>
          <w:rPrChange w:id="4162" w:author="Qualcomm" w:date="2025-04-10T15:14:00Z">
            <w:rPr>
              <w:noProof w:val="0"/>
              <w:snapToGrid w:val="0"/>
            </w:rPr>
          </w:rPrChange>
        </w:rPr>
        <w:tab/>
      </w:r>
      <w:r w:rsidRPr="00A441F4">
        <w:rPr>
          <w:noProof w:val="0"/>
          <w:snapToGrid w:val="0"/>
          <w:lang w:val="it-IT"/>
          <w:rPrChange w:id="4163" w:author="Qualcomm" w:date="2025-04-10T15:14:00Z">
            <w:rPr>
              <w:noProof w:val="0"/>
              <w:snapToGrid w:val="0"/>
            </w:rPr>
          </w:rPrChange>
        </w:rPr>
        <w:tab/>
      </w:r>
      <w:r w:rsidRPr="00A441F4">
        <w:rPr>
          <w:noProof w:val="0"/>
          <w:snapToGrid w:val="0"/>
          <w:lang w:val="it-IT"/>
          <w:rPrChange w:id="4164" w:author="Qualcomm" w:date="2025-04-10T15:14:00Z">
            <w:rPr>
              <w:noProof w:val="0"/>
              <w:snapToGrid w:val="0"/>
            </w:rPr>
          </w:rPrChange>
        </w:rPr>
        <w:tab/>
      </w:r>
      <w:r w:rsidRPr="00A441F4">
        <w:rPr>
          <w:noProof w:val="0"/>
          <w:snapToGrid w:val="0"/>
          <w:lang w:val="it-IT"/>
          <w:rPrChange w:id="4165" w:author="Qualcomm" w:date="2025-04-10T15:14:00Z">
            <w:rPr>
              <w:noProof w:val="0"/>
              <w:snapToGrid w:val="0"/>
            </w:rPr>
          </w:rPrChange>
        </w:rPr>
        <w:tab/>
        <w:t>ProtocolIE-ID ::= 164</w:t>
      </w:r>
    </w:p>
    <w:p w14:paraId="546BFE7E" w14:textId="77777777" w:rsidR="00DD2E93" w:rsidRPr="00A441F4" w:rsidRDefault="00DD2E93" w:rsidP="00DD2E93">
      <w:pPr>
        <w:pStyle w:val="PL"/>
        <w:rPr>
          <w:noProof w:val="0"/>
          <w:snapToGrid w:val="0"/>
          <w:lang w:val="it-IT"/>
          <w:rPrChange w:id="4166" w:author="Qualcomm" w:date="2025-04-10T15:14:00Z">
            <w:rPr>
              <w:noProof w:val="0"/>
              <w:snapToGrid w:val="0"/>
            </w:rPr>
          </w:rPrChange>
        </w:rPr>
      </w:pPr>
      <w:r w:rsidRPr="00A441F4">
        <w:rPr>
          <w:noProof w:val="0"/>
          <w:snapToGrid w:val="0"/>
          <w:lang w:val="it-IT"/>
          <w:rPrChange w:id="4167" w:author="Qualcomm" w:date="2025-04-10T15:14:00Z">
            <w:rPr>
              <w:noProof w:val="0"/>
              <w:snapToGrid w:val="0"/>
            </w:rPr>
          </w:rPrChange>
        </w:rPr>
        <w:tab/>
        <w:t>id-CNAssistedRANTuning</w:t>
      </w:r>
      <w:r w:rsidRPr="00A441F4">
        <w:rPr>
          <w:noProof w:val="0"/>
          <w:snapToGrid w:val="0"/>
          <w:lang w:val="it-IT"/>
          <w:rPrChange w:id="4168" w:author="Qualcomm" w:date="2025-04-10T15:14:00Z">
            <w:rPr>
              <w:noProof w:val="0"/>
              <w:snapToGrid w:val="0"/>
            </w:rPr>
          </w:rPrChange>
        </w:rPr>
        <w:tab/>
      </w:r>
      <w:r w:rsidRPr="00A441F4">
        <w:rPr>
          <w:noProof w:val="0"/>
          <w:snapToGrid w:val="0"/>
          <w:lang w:val="it-IT"/>
          <w:rPrChange w:id="4169" w:author="Qualcomm" w:date="2025-04-10T15:14:00Z">
            <w:rPr>
              <w:noProof w:val="0"/>
              <w:snapToGrid w:val="0"/>
            </w:rPr>
          </w:rPrChange>
        </w:rPr>
        <w:tab/>
      </w:r>
      <w:r w:rsidRPr="00A441F4">
        <w:rPr>
          <w:noProof w:val="0"/>
          <w:snapToGrid w:val="0"/>
          <w:lang w:val="it-IT"/>
          <w:rPrChange w:id="4170" w:author="Qualcomm" w:date="2025-04-10T15:14:00Z">
            <w:rPr>
              <w:noProof w:val="0"/>
              <w:snapToGrid w:val="0"/>
            </w:rPr>
          </w:rPrChange>
        </w:rPr>
        <w:tab/>
      </w:r>
      <w:r w:rsidRPr="00A441F4">
        <w:rPr>
          <w:noProof w:val="0"/>
          <w:snapToGrid w:val="0"/>
          <w:lang w:val="it-IT"/>
          <w:rPrChange w:id="4171" w:author="Qualcomm" w:date="2025-04-10T15:14:00Z">
            <w:rPr>
              <w:noProof w:val="0"/>
              <w:snapToGrid w:val="0"/>
            </w:rPr>
          </w:rPrChange>
        </w:rPr>
        <w:tab/>
      </w:r>
      <w:r w:rsidRPr="00A441F4">
        <w:rPr>
          <w:noProof w:val="0"/>
          <w:snapToGrid w:val="0"/>
          <w:lang w:val="it-IT"/>
          <w:rPrChange w:id="4172" w:author="Qualcomm" w:date="2025-04-10T15:14:00Z">
            <w:rPr>
              <w:noProof w:val="0"/>
              <w:snapToGrid w:val="0"/>
            </w:rPr>
          </w:rPrChange>
        </w:rPr>
        <w:tab/>
      </w:r>
      <w:r w:rsidRPr="00A441F4">
        <w:rPr>
          <w:noProof w:val="0"/>
          <w:snapToGrid w:val="0"/>
          <w:lang w:val="it-IT"/>
          <w:rPrChange w:id="4173" w:author="Qualcomm" w:date="2025-04-10T15:14:00Z">
            <w:rPr>
              <w:noProof w:val="0"/>
              <w:snapToGrid w:val="0"/>
            </w:rPr>
          </w:rPrChange>
        </w:rPr>
        <w:tab/>
      </w:r>
      <w:r w:rsidRPr="00A441F4">
        <w:rPr>
          <w:noProof w:val="0"/>
          <w:snapToGrid w:val="0"/>
          <w:lang w:val="it-IT"/>
          <w:rPrChange w:id="4174" w:author="Qualcomm" w:date="2025-04-10T15:14:00Z">
            <w:rPr>
              <w:noProof w:val="0"/>
              <w:snapToGrid w:val="0"/>
            </w:rPr>
          </w:rPrChange>
        </w:rPr>
        <w:tab/>
      </w:r>
      <w:r w:rsidRPr="00A441F4">
        <w:rPr>
          <w:noProof w:val="0"/>
          <w:snapToGrid w:val="0"/>
          <w:lang w:val="it-IT"/>
          <w:rPrChange w:id="4175" w:author="Qualcomm" w:date="2025-04-10T15:14:00Z">
            <w:rPr>
              <w:noProof w:val="0"/>
              <w:snapToGrid w:val="0"/>
            </w:rPr>
          </w:rPrChange>
        </w:rPr>
        <w:tab/>
      </w:r>
      <w:r w:rsidRPr="00A441F4">
        <w:rPr>
          <w:noProof w:val="0"/>
          <w:snapToGrid w:val="0"/>
          <w:lang w:val="it-IT"/>
          <w:rPrChange w:id="4176" w:author="Qualcomm" w:date="2025-04-10T15:14:00Z">
            <w:rPr>
              <w:noProof w:val="0"/>
              <w:snapToGrid w:val="0"/>
            </w:rPr>
          </w:rPrChange>
        </w:rPr>
        <w:tab/>
        <w:t>ProtocolIE-ID ::= 165</w:t>
      </w:r>
    </w:p>
    <w:p w14:paraId="4E0F0A4E" w14:textId="77777777" w:rsidR="00DD2E93" w:rsidRPr="00A441F4" w:rsidRDefault="00DD2E93" w:rsidP="00DD2E93">
      <w:pPr>
        <w:pStyle w:val="PL"/>
        <w:rPr>
          <w:noProof w:val="0"/>
          <w:snapToGrid w:val="0"/>
          <w:lang w:val="it-IT"/>
          <w:rPrChange w:id="4177" w:author="Qualcomm" w:date="2025-04-10T15:14:00Z">
            <w:rPr>
              <w:noProof w:val="0"/>
              <w:snapToGrid w:val="0"/>
            </w:rPr>
          </w:rPrChange>
        </w:rPr>
      </w:pPr>
      <w:r w:rsidRPr="00A441F4">
        <w:rPr>
          <w:noProof w:val="0"/>
          <w:snapToGrid w:val="0"/>
          <w:lang w:val="it-IT"/>
          <w:rPrChange w:id="4178" w:author="Qualcomm" w:date="2025-04-10T15:14:00Z">
            <w:rPr>
              <w:noProof w:val="0"/>
              <w:snapToGrid w:val="0"/>
            </w:rPr>
          </w:rPrChange>
        </w:rPr>
        <w:tab/>
        <w:t>id-CommonNetworkInstance</w:t>
      </w:r>
      <w:r w:rsidRPr="00A441F4">
        <w:rPr>
          <w:noProof w:val="0"/>
          <w:snapToGrid w:val="0"/>
          <w:lang w:val="it-IT"/>
          <w:rPrChange w:id="4179" w:author="Qualcomm" w:date="2025-04-10T15:14:00Z">
            <w:rPr>
              <w:noProof w:val="0"/>
              <w:snapToGrid w:val="0"/>
            </w:rPr>
          </w:rPrChange>
        </w:rPr>
        <w:tab/>
      </w:r>
      <w:r w:rsidRPr="00A441F4">
        <w:rPr>
          <w:noProof w:val="0"/>
          <w:snapToGrid w:val="0"/>
          <w:lang w:val="it-IT"/>
          <w:rPrChange w:id="4180" w:author="Qualcomm" w:date="2025-04-10T15:14:00Z">
            <w:rPr>
              <w:noProof w:val="0"/>
              <w:snapToGrid w:val="0"/>
            </w:rPr>
          </w:rPrChange>
        </w:rPr>
        <w:tab/>
      </w:r>
      <w:r w:rsidRPr="00A441F4">
        <w:rPr>
          <w:noProof w:val="0"/>
          <w:snapToGrid w:val="0"/>
          <w:lang w:val="it-IT"/>
          <w:rPrChange w:id="4181" w:author="Qualcomm" w:date="2025-04-10T15:14:00Z">
            <w:rPr>
              <w:noProof w:val="0"/>
              <w:snapToGrid w:val="0"/>
            </w:rPr>
          </w:rPrChange>
        </w:rPr>
        <w:tab/>
      </w:r>
      <w:r w:rsidRPr="00A441F4">
        <w:rPr>
          <w:noProof w:val="0"/>
          <w:snapToGrid w:val="0"/>
          <w:lang w:val="it-IT"/>
          <w:rPrChange w:id="4182" w:author="Qualcomm" w:date="2025-04-10T15:14:00Z">
            <w:rPr>
              <w:noProof w:val="0"/>
              <w:snapToGrid w:val="0"/>
            </w:rPr>
          </w:rPrChange>
        </w:rPr>
        <w:tab/>
      </w:r>
      <w:r w:rsidRPr="00A441F4">
        <w:rPr>
          <w:noProof w:val="0"/>
          <w:snapToGrid w:val="0"/>
          <w:lang w:val="it-IT"/>
          <w:rPrChange w:id="4183" w:author="Qualcomm" w:date="2025-04-10T15:14:00Z">
            <w:rPr>
              <w:noProof w:val="0"/>
              <w:snapToGrid w:val="0"/>
            </w:rPr>
          </w:rPrChange>
        </w:rPr>
        <w:tab/>
      </w:r>
      <w:r w:rsidRPr="00A441F4">
        <w:rPr>
          <w:noProof w:val="0"/>
          <w:snapToGrid w:val="0"/>
          <w:lang w:val="it-IT"/>
          <w:rPrChange w:id="4184" w:author="Qualcomm" w:date="2025-04-10T15:14:00Z">
            <w:rPr>
              <w:noProof w:val="0"/>
              <w:snapToGrid w:val="0"/>
            </w:rPr>
          </w:rPrChange>
        </w:rPr>
        <w:tab/>
      </w:r>
      <w:r w:rsidRPr="00A441F4">
        <w:rPr>
          <w:noProof w:val="0"/>
          <w:snapToGrid w:val="0"/>
          <w:lang w:val="it-IT"/>
          <w:rPrChange w:id="4185" w:author="Qualcomm" w:date="2025-04-10T15:14:00Z">
            <w:rPr>
              <w:noProof w:val="0"/>
              <w:snapToGrid w:val="0"/>
            </w:rPr>
          </w:rPrChange>
        </w:rPr>
        <w:tab/>
      </w:r>
      <w:r w:rsidRPr="00A441F4">
        <w:rPr>
          <w:noProof w:val="0"/>
          <w:snapToGrid w:val="0"/>
          <w:lang w:val="it-IT"/>
          <w:rPrChange w:id="4186" w:author="Qualcomm" w:date="2025-04-10T15:14:00Z">
            <w:rPr>
              <w:noProof w:val="0"/>
              <w:snapToGrid w:val="0"/>
            </w:rPr>
          </w:rPrChange>
        </w:rPr>
        <w:tab/>
        <w:t>ProtocolIE-ID ::= 166</w:t>
      </w:r>
    </w:p>
    <w:p w14:paraId="320B26B5" w14:textId="77777777" w:rsidR="00DD2E93" w:rsidRPr="00A441F4" w:rsidRDefault="00DD2E93" w:rsidP="00DD2E93">
      <w:pPr>
        <w:pStyle w:val="PL"/>
        <w:rPr>
          <w:noProof w:val="0"/>
          <w:snapToGrid w:val="0"/>
          <w:lang w:val="it-IT"/>
          <w:rPrChange w:id="4187" w:author="Qualcomm" w:date="2025-04-10T15:14:00Z">
            <w:rPr>
              <w:noProof w:val="0"/>
              <w:snapToGrid w:val="0"/>
            </w:rPr>
          </w:rPrChange>
        </w:rPr>
      </w:pPr>
      <w:r w:rsidRPr="00A441F4">
        <w:rPr>
          <w:noProof w:val="0"/>
          <w:snapToGrid w:val="0"/>
          <w:lang w:val="it-IT"/>
          <w:rPrChange w:id="4188" w:author="Qualcomm" w:date="2025-04-10T15:14:00Z">
            <w:rPr>
              <w:noProof w:val="0"/>
              <w:snapToGrid w:val="0"/>
            </w:rPr>
          </w:rPrChange>
        </w:rPr>
        <w:tab/>
        <w:t>id-NGRAN-TNLAssociationToRemoveList</w:t>
      </w:r>
      <w:r w:rsidRPr="00A441F4">
        <w:rPr>
          <w:noProof w:val="0"/>
          <w:snapToGrid w:val="0"/>
          <w:lang w:val="it-IT"/>
          <w:rPrChange w:id="4189" w:author="Qualcomm" w:date="2025-04-10T15:14:00Z">
            <w:rPr>
              <w:noProof w:val="0"/>
              <w:snapToGrid w:val="0"/>
            </w:rPr>
          </w:rPrChange>
        </w:rPr>
        <w:tab/>
      </w:r>
      <w:r w:rsidRPr="00A441F4">
        <w:rPr>
          <w:noProof w:val="0"/>
          <w:snapToGrid w:val="0"/>
          <w:lang w:val="it-IT"/>
          <w:rPrChange w:id="4190" w:author="Qualcomm" w:date="2025-04-10T15:14:00Z">
            <w:rPr>
              <w:noProof w:val="0"/>
              <w:snapToGrid w:val="0"/>
            </w:rPr>
          </w:rPrChange>
        </w:rPr>
        <w:tab/>
      </w:r>
      <w:r w:rsidRPr="00A441F4">
        <w:rPr>
          <w:noProof w:val="0"/>
          <w:snapToGrid w:val="0"/>
          <w:lang w:val="it-IT"/>
          <w:rPrChange w:id="4191" w:author="Qualcomm" w:date="2025-04-10T15:14:00Z">
            <w:rPr>
              <w:noProof w:val="0"/>
              <w:snapToGrid w:val="0"/>
            </w:rPr>
          </w:rPrChange>
        </w:rPr>
        <w:tab/>
      </w:r>
      <w:r w:rsidRPr="00A441F4">
        <w:rPr>
          <w:noProof w:val="0"/>
          <w:snapToGrid w:val="0"/>
          <w:lang w:val="it-IT"/>
          <w:rPrChange w:id="4192" w:author="Qualcomm" w:date="2025-04-10T15:14:00Z">
            <w:rPr>
              <w:noProof w:val="0"/>
              <w:snapToGrid w:val="0"/>
            </w:rPr>
          </w:rPrChange>
        </w:rPr>
        <w:tab/>
      </w:r>
      <w:r w:rsidRPr="00A441F4">
        <w:rPr>
          <w:noProof w:val="0"/>
          <w:snapToGrid w:val="0"/>
          <w:lang w:val="it-IT"/>
          <w:rPrChange w:id="4193" w:author="Qualcomm" w:date="2025-04-10T15:14:00Z">
            <w:rPr>
              <w:noProof w:val="0"/>
              <w:snapToGrid w:val="0"/>
            </w:rPr>
          </w:rPrChange>
        </w:rPr>
        <w:tab/>
      </w:r>
      <w:r w:rsidRPr="00A441F4">
        <w:rPr>
          <w:noProof w:val="0"/>
          <w:snapToGrid w:val="0"/>
          <w:lang w:val="it-IT"/>
          <w:rPrChange w:id="4194" w:author="Qualcomm" w:date="2025-04-10T15:14:00Z">
            <w:rPr>
              <w:noProof w:val="0"/>
              <w:snapToGrid w:val="0"/>
            </w:rPr>
          </w:rPrChange>
        </w:rPr>
        <w:tab/>
        <w:t>ProtocolIE-ID ::= 167</w:t>
      </w:r>
    </w:p>
    <w:p w14:paraId="70D8B575" w14:textId="77777777" w:rsidR="00DD2E93" w:rsidRPr="00A441F4" w:rsidRDefault="00DD2E93" w:rsidP="00DD2E93">
      <w:pPr>
        <w:pStyle w:val="PL"/>
        <w:rPr>
          <w:noProof w:val="0"/>
          <w:snapToGrid w:val="0"/>
          <w:lang w:val="it-IT"/>
          <w:rPrChange w:id="4195" w:author="Qualcomm" w:date="2025-04-10T15:14:00Z">
            <w:rPr>
              <w:noProof w:val="0"/>
              <w:snapToGrid w:val="0"/>
            </w:rPr>
          </w:rPrChange>
        </w:rPr>
      </w:pPr>
      <w:r w:rsidRPr="00A441F4">
        <w:rPr>
          <w:noProof w:val="0"/>
          <w:snapToGrid w:val="0"/>
          <w:lang w:val="it-IT"/>
          <w:rPrChange w:id="4196" w:author="Qualcomm" w:date="2025-04-10T15:14:00Z">
            <w:rPr>
              <w:noProof w:val="0"/>
              <w:snapToGrid w:val="0"/>
            </w:rPr>
          </w:rPrChange>
        </w:rPr>
        <w:tab/>
        <w:t>id-TNLAssociationTransportLayerAddressNGRAN</w:t>
      </w:r>
      <w:r w:rsidRPr="00A441F4">
        <w:rPr>
          <w:noProof w:val="0"/>
          <w:snapToGrid w:val="0"/>
          <w:lang w:val="it-IT"/>
          <w:rPrChange w:id="4197" w:author="Qualcomm" w:date="2025-04-10T15:14:00Z">
            <w:rPr>
              <w:noProof w:val="0"/>
              <w:snapToGrid w:val="0"/>
            </w:rPr>
          </w:rPrChange>
        </w:rPr>
        <w:tab/>
      </w:r>
      <w:r w:rsidRPr="00A441F4">
        <w:rPr>
          <w:noProof w:val="0"/>
          <w:snapToGrid w:val="0"/>
          <w:lang w:val="it-IT"/>
          <w:rPrChange w:id="4198" w:author="Qualcomm" w:date="2025-04-10T15:14:00Z">
            <w:rPr>
              <w:noProof w:val="0"/>
              <w:snapToGrid w:val="0"/>
            </w:rPr>
          </w:rPrChange>
        </w:rPr>
        <w:tab/>
      </w:r>
      <w:r w:rsidRPr="00A441F4">
        <w:rPr>
          <w:noProof w:val="0"/>
          <w:snapToGrid w:val="0"/>
          <w:lang w:val="it-IT"/>
          <w:rPrChange w:id="4199" w:author="Qualcomm" w:date="2025-04-10T15:14:00Z">
            <w:rPr>
              <w:noProof w:val="0"/>
              <w:snapToGrid w:val="0"/>
            </w:rPr>
          </w:rPrChange>
        </w:rPr>
        <w:tab/>
      </w:r>
      <w:r w:rsidRPr="00A441F4">
        <w:rPr>
          <w:noProof w:val="0"/>
          <w:snapToGrid w:val="0"/>
          <w:lang w:val="it-IT"/>
          <w:rPrChange w:id="4200" w:author="Qualcomm" w:date="2025-04-10T15:14:00Z">
            <w:rPr>
              <w:noProof w:val="0"/>
              <w:snapToGrid w:val="0"/>
            </w:rPr>
          </w:rPrChange>
        </w:rPr>
        <w:tab/>
        <w:t>ProtocolIE-ID ::= 168</w:t>
      </w:r>
    </w:p>
    <w:p w14:paraId="44B64330" w14:textId="77777777" w:rsidR="00DD2E93" w:rsidRPr="00A441F4" w:rsidRDefault="00DD2E93" w:rsidP="00DD2E93">
      <w:pPr>
        <w:pStyle w:val="PL"/>
        <w:rPr>
          <w:noProof w:val="0"/>
          <w:snapToGrid w:val="0"/>
          <w:lang w:val="it-IT"/>
          <w:rPrChange w:id="4201" w:author="Qualcomm" w:date="2025-04-10T15:14:00Z">
            <w:rPr>
              <w:noProof w:val="0"/>
              <w:snapToGrid w:val="0"/>
            </w:rPr>
          </w:rPrChange>
        </w:rPr>
      </w:pPr>
      <w:r w:rsidRPr="00A441F4">
        <w:rPr>
          <w:noProof w:val="0"/>
          <w:snapToGrid w:val="0"/>
          <w:lang w:val="it-IT"/>
          <w:rPrChange w:id="4202" w:author="Qualcomm" w:date="2025-04-10T15:14:00Z">
            <w:rPr>
              <w:noProof w:val="0"/>
              <w:snapToGrid w:val="0"/>
            </w:rPr>
          </w:rPrChange>
        </w:rPr>
        <w:tab/>
        <w:t>id-EndpointIPAddressAndPort</w:t>
      </w:r>
      <w:r w:rsidRPr="00A441F4">
        <w:rPr>
          <w:noProof w:val="0"/>
          <w:snapToGrid w:val="0"/>
          <w:lang w:val="it-IT"/>
          <w:rPrChange w:id="4203" w:author="Qualcomm" w:date="2025-04-10T15:14:00Z">
            <w:rPr>
              <w:noProof w:val="0"/>
              <w:snapToGrid w:val="0"/>
            </w:rPr>
          </w:rPrChange>
        </w:rPr>
        <w:tab/>
      </w:r>
      <w:r w:rsidRPr="00A441F4">
        <w:rPr>
          <w:noProof w:val="0"/>
          <w:snapToGrid w:val="0"/>
          <w:lang w:val="it-IT"/>
          <w:rPrChange w:id="4204" w:author="Qualcomm" w:date="2025-04-10T15:14:00Z">
            <w:rPr>
              <w:noProof w:val="0"/>
              <w:snapToGrid w:val="0"/>
            </w:rPr>
          </w:rPrChange>
        </w:rPr>
        <w:tab/>
      </w:r>
      <w:r w:rsidRPr="00A441F4">
        <w:rPr>
          <w:noProof w:val="0"/>
          <w:snapToGrid w:val="0"/>
          <w:lang w:val="it-IT"/>
          <w:rPrChange w:id="4205" w:author="Qualcomm" w:date="2025-04-10T15:14:00Z">
            <w:rPr>
              <w:noProof w:val="0"/>
              <w:snapToGrid w:val="0"/>
            </w:rPr>
          </w:rPrChange>
        </w:rPr>
        <w:tab/>
      </w:r>
      <w:r w:rsidRPr="00A441F4">
        <w:rPr>
          <w:noProof w:val="0"/>
          <w:snapToGrid w:val="0"/>
          <w:lang w:val="it-IT"/>
          <w:rPrChange w:id="4206" w:author="Qualcomm" w:date="2025-04-10T15:14:00Z">
            <w:rPr>
              <w:noProof w:val="0"/>
              <w:snapToGrid w:val="0"/>
            </w:rPr>
          </w:rPrChange>
        </w:rPr>
        <w:tab/>
      </w:r>
      <w:r w:rsidRPr="00A441F4">
        <w:rPr>
          <w:noProof w:val="0"/>
          <w:snapToGrid w:val="0"/>
          <w:lang w:val="it-IT"/>
          <w:rPrChange w:id="4207" w:author="Qualcomm" w:date="2025-04-10T15:14:00Z">
            <w:rPr>
              <w:noProof w:val="0"/>
              <w:snapToGrid w:val="0"/>
            </w:rPr>
          </w:rPrChange>
        </w:rPr>
        <w:tab/>
      </w:r>
      <w:r w:rsidRPr="00A441F4">
        <w:rPr>
          <w:noProof w:val="0"/>
          <w:snapToGrid w:val="0"/>
          <w:lang w:val="it-IT"/>
          <w:rPrChange w:id="4208" w:author="Qualcomm" w:date="2025-04-10T15:14:00Z">
            <w:rPr>
              <w:noProof w:val="0"/>
              <w:snapToGrid w:val="0"/>
            </w:rPr>
          </w:rPrChange>
        </w:rPr>
        <w:tab/>
      </w:r>
      <w:r w:rsidRPr="00A441F4">
        <w:rPr>
          <w:noProof w:val="0"/>
          <w:snapToGrid w:val="0"/>
          <w:lang w:val="it-IT"/>
          <w:rPrChange w:id="4209" w:author="Qualcomm" w:date="2025-04-10T15:14:00Z">
            <w:rPr>
              <w:noProof w:val="0"/>
              <w:snapToGrid w:val="0"/>
            </w:rPr>
          </w:rPrChange>
        </w:rPr>
        <w:tab/>
      </w:r>
      <w:r w:rsidRPr="00A441F4">
        <w:rPr>
          <w:noProof w:val="0"/>
          <w:snapToGrid w:val="0"/>
          <w:lang w:val="it-IT"/>
          <w:rPrChange w:id="4210" w:author="Qualcomm" w:date="2025-04-10T15:14:00Z">
            <w:rPr>
              <w:noProof w:val="0"/>
              <w:snapToGrid w:val="0"/>
            </w:rPr>
          </w:rPrChange>
        </w:rPr>
        <w:tab/>
        <w:t>ProtocolIE-ID ::= 169</w:t>
      </w:r>
    </w:p>
    <w:p w14:paraId="1F3C61AE" w14:textId="77777777" w:rsidR="00DD2E93" w:rsidRPr="00A441F4" w:rsidRDefault="00DD2E93" w:rsidP="00DD2E93">
      <w:pPr>
        <w:pStyle w:val="PL"/>
        <w:rPr>
          <w:noProof w:val="0"/>
          <w:snapToGrid w:val="0"/>
          <w:lang w:val="it-IT"/>
          <w:rPrChange w:id="4211" w:author="Qualcomm" w:date="2025-04-10T15:14:00Z">
            <w:rPr>
              <w:noProof w:val="0"/>
              <w:snapToGrid w:val="0"/>
            </w:rPr>
          </w:rPrChange>
        </w:rPr>
      </w:pPr>
      <w:r w:rsidRPr="00A441F4">
        <w:rPr>
          <w:noProof w:val="0"/>
          <w:snapToGrid w:val="0"/>
          <w:lang w:val="it-IT"/>
          <w:rPrChange w:id="4212" w:author="Qualcomm" w:date="2025-04-10T15:14:00Z">
            <w:rPr>
              <w:noProof w:val="0"/>
              <w:snapToGrid w:val="0"/>
            </w:rPr>
          </w:rPrChange>
        </w:rPr>
        <w:tab/>
        <w:t>id-LocationReportingAdditionalInfo</w:t>
      </w:r>
      <w:r w:rsidRPr="00A441F4">
        <w:rPr>
          <w:noProof w:val="0"/>
          <w:snapToGrid w:val="0"/>
          <w:lang w:val="it-IT"/>
          <w:rPrChange w:id="4213" w:author="Qualcomm" w:date="2025-04-10T15:14:00Z">
            <w:rPr>
              <w:noProof w:val="0"/>
              <w:snapToGrid w:val="0"/>
            </w:rPr>
          </w:rPrChange>
        </w:rPr>
        <w:tab/>
      </w:r>
      <w:r w:rsidRPr="00A441F4">
        <w:rPr>
          <w:noProof w:val="0"/>
          <w:snapToGrid w:val="0"/>
          <w:lang w:val="it-IT"/>
          <w:rPrChange w:id="4214" w:author="Qualcomm" w:date="2025-04-10T15:14:00Z">
            <w:rPr>
              <w:noProof w:val="0"/>
              <w:snapToGrid w:val="0"/>
            </w:rPr>
          </w:rPrChange>
        </w:rPr>
        <w:tab/>
      </w:r>
      <w:r w:rsidRPr="00A441F4">
        <w:rPr>
          <w:noProof w:val="0"/>
          <w:snapToGrid w:val="0"/>
          <w:lang w:val="it-IT"/>
          <w:rPrChange w:id="4215" w:author="Qualcomm" w:date="2025-04-10T15:14:00Z">
            <w:rPr>
              <w:noProof w:val="0"/>
              <w:snapToGrid w:val="0"/>
            </w:rPr>
          </w:rPrChange>
        </w:rPr>
        <w:tab/>
      </w:r>
      <w:r w:rsidRPr="00A441F4">
        <w:rPr>
          <w:noProof w:val="0"/>
          <w:snapToGrid w:val="0"/>
          <w:lang w:val="it-IT"/>
          <w:rPrChange w:id="4216" w:author="Qualcomm" w:date="2025-04-10T15:14:00Z">
            <w:rPr>
              <w:noProof w:val="0"/>
              <w:snapToGrid w:val="0"/>
            </w:rPr>
          </w:rPrChange>
        </w:rPr>
        <w:tab/>
      </w:r>
      <w:r w:rsidRPr="00A441F4">
        <w:rPr>
          <w:noProof w:val="0"/>
          <w:snapToGrid w:val="0"/>
          <w:lang w:val="it-IT"/>
          <w:rPrChange w:id="4217" w:author="Qualcomm" w:date="2025-04-10T15:14:00Z">
            <w:rPr>
              <w:noProof w:val="0"/>
              <w:snapToGrid w:val="0"/>
            </w:rPr>
          </w:rPrChange>
        </w:rPr>
        <w:tab/>
      </w:r>
      <w:r w:rsidRPr="00A441F4">
        <w:rPr>
          <w:noProof w:val="0"/>
          <w:snapToGrid w:val="0"/>
          <w:lang w:val="it-IT"/>
          <w:rPrChange w:id="4218" w:author="Qualcomm" w:date="2025-04-10T15:14:00Z">
            <w:rPr>
              <w:noProof w:val="0"/>
              <w:snapToGrid w:val="0"/>
            </w:rPr>
          </w:rPrChange>
        </w:rPr>
        <w:tab/>
        <w:t>ProtocolIE-ID ::= 170</w:t>
      </w:r>
    </w:p>
    <w:p w14:paraId="6A7C107F" w14:textId="77777777" w:rsidR="00DD2E93" w:rsidRPr="00A441F4" w:rsidRDefault="00DD2E93" w:rsidP="00DD2E93">
      <w:pPr>
        <w:pStyle w:val="PL"/>
        <w:rPr>
          <w:noProof w:val="0"/>
          <w:snapToGrid w:val="0"/>
          <w:lang w:val="it-IT"/>
          <w:rPrChange w:id="4219" w:author="Qualcomm" w:date="2025-04-10T15:14:00Z">
            <w:rPr>
              <w:noProof w:val="0"/>
              <w:snapToGrid w:val="0"/>
            </w:rPr>
          </w:rPrChange>
        </w:rPr>
      </w:pPr>
      <w:r w:rsidRPr="00A441F4">
        <w:rPr>
          <w:noProof w:val="0"/>
          <w:snapToGrid w:val="0"/>
          <w:lang w:val="it-IT"/>
          <w:rPrChange w:id="4220" w:author="Qualcomm" w:date="2025-04-10T15:14:00Z">
            <w:rPr>
              <w:noProof w:val="0"/>
              <w:snapToGrid w:val="0"/>
            </w:rPr>
          </w:rPrChange>
        </w:rPr>
        <w:tab/>
        <w:t>id-SourceToTarget-AMFInformationReroute</w:t>
      </w:r>
      <w:r w:rsidRPr="00A441F4">
        <w:rPr>
          <w:noProof w:val="0"/>
          <w:snapToGrid w:val="0"/>
          <w:lang w:val="it-IT"/>
          <w:rPrChange w:id="4221" w:author="Qualcomm" w:date="2025-04-10T15:14:00Z">
            <w:rPr>
              <w:noProof w:val="0"/>
              <w:snapToGrid w:val="0"/>
            </w:rPr>
          </w:rPrChange>
        </w:rPr>
        <w:tab/>
      </w:r>
      <w:r w:rsidRPr="00A441F4">
        <w:rPr>
          <w:noProof w:val="0"/>
          <w:snapToGrid w:val="0"/>
          <w:lang w:val="it-IT"/>
          <w:rPrChange w:id="4222" w:author="Qualcomm" w:date="2025-04-10T15:14:00Z">
            <w:rPr>
              <w:noProof w:val="0"/>
              <w:snapToGrid w:val="0"/>
            </w:rPr>
          </w:rPrChange>
        </w:rPr>
        <w:tab/>
      </w:r>
      <w:r w:rsidRPr="00A441F4">
        <w:rPr>
          <w:noProof w:val="0"/>
          <w:snapToGrid w:val="0"/>
          <w:lang w:val="it-IT"/>
          <w:rPrChange w:id="4223" w:author="Qualcomm" w:date="2025-04-10T15:14:00Z">
            <w:rPr>
              <w:noProof w:val="0"/>
              <w:snapToGrid w:val="0"/>
            </w:rPr>
          </w:rPrChange>
        </w:rPr>
        <w:tab/>
      </w:r>
      <w:r w:rsidRPr="00A441F4">
        <w:rPr>
          <w:noProof w:val="0"/>
          <w:snapToGrid w:val="0"/>
          <w:lang w:val="it-IT"/>
          <w:rPrChange w:id="4224" w:author="Qualcomm" w:date="2025-04-10T15:14:00Z">
            <w:rPr>
              <w:noProof w:val="0"/>
              <w:snapToGrid w:val="0"/>
            </w:rPr>
          </w:rPrChange>
        </w:rPr>
        <w:tab/>
      </w:r>
      <w:r w:rsidRPr="00A441F4">
        <w:rPr>
          <w:noProof w:val="0"/>
          <w:snapToGrid w:val="0"/>
          <w:lang w:val="it-IT"/>
          <w:rPrChange w:id="4225" w:author="Qualcomm" w:date="2025-04-10T15:14:00Z">
            <w:rPr>
              <w:noProof w:val="0"/>
              <w:snapToGrid w:val="0"/>
            </w:rPr>
          </w:rPrChange>
        </w:rPr>
        <w:tab/>
        <w:t>ProtocolIE-ID ::= 171</w:t>
      </w:r>
    </w:p>
    <w:p w14:paraId="3491D27F" w14:textId="77777777" w:rsidR="00DD2E93" w:rsidRPr="00A441F4" w:rsidRDefault="00DD2E93" w:rsidP="00DD2E93">
      <w:pPr>
        <w:pStyle w:val="PL"/>
        <w:rPr>
          <w:snapToGrid w:val="0"/>
          <w:lang w:val="it-IT"/>
          <w:rPrChange w:id="4226" w:author="Qualcomm" w:date="2025-04-10T15:14:00Z">
            <w:rPr>
              <w:snapToGrid w:val="0"/>
            </w:rPr>
          </w:rPrChange>
        </w:rPr>
      </w:pPr>
      <w:r w:rsidRPr="00A441F4">
        <w:rPr>
          <w:snapToGrid w:val="0"/>
          <w:lang w:val="it-IT"/>
          <w:rPrChange w:id="4227" w:author="Qualcomm" w:date="2025-04-10T15:14:00Z">
            <w:rPr>
              <w:snapToGrid w:val="0"/>
            </w:rPr>
          </w:rPrChange>
        </w:rPr>
        <w:tab/>
        <w:t>id-AdditionalULForwardingUPTNLInformation</w:t>
      </w:r>
      <w:r w:rsidRPr="00A441F4">
        <w:rPr>
          <w:snapToGrid w:val="0"/>
          <w:lang w:val="it-IT"/>
          <w:rPrChange w:id="4228" w:author="Qualcomm" w:date="2025-04-10T15:14:00Z">
            <w:rPr>
              <w:snapToGrid w:val="0"/>
            </w:rPr>
          </w:rPrChange>
        </w:rPr>
        <w:tab/>
      </w:r>
      <w:r w:rsidRPr="00A441F4">
        <w:rPr>
          <w:snapToGrid w:val="0"/>
          <w:lang w:val="it-IT"/>
          <w:rPrChange w:id="4229" w:author="Qualcomm" w:date="2025-04-10T15:14:00Z">
            <w:rPr>
              <w:snapToGrid w:val="0"/>
            </w:rPr>
          </w:rPrChange>
        </w:rPr>
        <w:tab/>
      </w:r>
      <w:r w:rsidRPr="00A441F4">
        <w:rPr>
          <w:snapToGrid w:val="0"/>
          <w:lang w:val="it-IT"/>
          <w:rPrChange w:id="4230" w:author="Qualcomm" w:date="2025-04-10T15:14:00Z">
            <w:rPr>
              <w:snapToGrid w:val="0"/>
            </w:rPr>
          </w:rPrChange>
        </w:rPr>
        <w:tab/>
      </w:r>
      <w:r w:rsidRPr="00A441F4">
        <w:rPr>
          <w:snapToGrid w:val="0"/>
          <w:lang w:val="it-IT"/>
          <w:rPrChange w:id="4231" w:author="Qualcomm" w:date="2025-04-10T15:14:00Z">
            <w:rPr>
              <w:snapToGrid w:val="0"/>
            </w:rPr>
          </w:rPrChange>
        </w:rPr>
        <w:tab/>
        <w:t>ProtocolIE-ID ::= 172</w:t>
      </w:r>
    </w:p>
    <w:p w14:paraId="59451D5D" w14:textId="77777777" w:rsidR="00DD2E93" w:rsidRPr="00A441F4" w:rsidRDefault="00DD2E93" w:rsidP="00DD2E93">
      <w:pPr>
        <w:pStyle w:val="PL"/>
        <w:rPr>
          <w:noProof w:val="0"/>
          <w:snapToGrid w:val="0"/>
          <w:lang w:val="it-IT"/>
          <w:rPrChange w:id="4232" w:author="Qualcomm" w:date="2025-04-10T15:14:00Z">
            <w:rPr>
              <w:noProof w:val="0"/>
              <w:snapToGrid w:val="0"/>
            </w:rPr>
          </w:rPrChange>
        </w:rPr>
      </w:pPr>
      <w:r w:rsidRPr="00A441F4">
        <w:rPr>
          <w:noProof w:val="0"/>
          <w:snapToGrid w:val="0"/>
          <w:lang w:val="it-IT"/>
          <w:rPrChange w:id="4233" w:author="Qualcomm" w:date="2025-04-10T15:14:00Z">
            <w:rPr>
              <w:noProof w:val="0"/>
              <w:snapToGrid w:val="0"/>
            </w:rPr>
          </w:rPrChange>
        </w:rPr>
        <w:tab/>
        <w:t>id-SCTP-TLAs</w:t>
      </w:r>
      <w:r w:rsidRPr="00A441F4">
        <w:rPr>
          <w:noProof w:val="0"/>
          <w:snapToGrid w:val="0"/>
          <w:lang w:val="it-IT"/>
          <w:rPrChange w:id="4234" w:author="Qualcomm" w:date="2025-04-10T15:14:00Z">
            <w:rPr>
              <w:noProof w:val="0"/>
              <w:snapToGrid w:val="0"/>
            </w:rPr>
          </w:rPrChange>
        </w:rPr>
        <w:tab/>
      </w:r>
      <w:r w:rsidRPr="00A441F4">
        <w:rPr>
          <w:noProof w:val="0"/>
          <w:snapToGrid w:val="0"/>
          <w:lang w:val="it-IT"/>
          <w:rPrChange w:id="4235" w:author="Qualcomm" w:date="2025-04-10T15:14:00Z">
            <w:rPr>
              <w:noProof w:val="0"/>
              <w:snapToGrid w:val="0"/>
            </w:rPr>
          </w:rPrChange>
        </w:rPr>
        <w:tab/>
      </w:r>
      <w:r w:rsidRPr="00A441F4">
        <w:rPr>
          <w:noProof w:val="0"/>
          <w:snapToGrid w:val="0"/>
          <w:lang w:val="it-IT"/>
          <w:rPrChange w:id="4236" w:author="Qualcomm" w:date="2025-04-10T15:14:00Z">
            <w:rPr>
              <w:noProof w:val="0"/>
              <w:snapToGrid w:val="0"/>
            </w:rPr>
          </w:rPrChange>
        </w:rPr>
        <w:tab/>
      </w:r>
      <w:r w:rsidRPr="00A441F4">
        <w:rPr>
          <w:noProof w:val="0"/>
          <w:snapToGrid w:val="0"/>
          <w:lang w:val="it-IT"/>
          <w:rPrChange w:id="4237" w:author="Qualcomm" w:date="2025-04-10T15:14:00Z">
            <w:rPr>
              <w:noProof w:val="0"/>
              <w:snapToGrid w:val="0"/>
            </w:rPr>
          </w:rPrChange>
        </w:rPr>
        <w:tab/>
      </w:r>
      <w:r w:rsidRPr="00A441F4">
        <w:rPr>
          <w:noProof w:val="0"/>
          <w:snapToGrid w:val="0"/>
          <w:lang w:val="it-IT"/>
          <w:rPrChange w:id="4238" w:author="Qualcomm" w:date="2025-04-10T15:14:00Z">
            <w:rPr>
              <w:noProof w:val="0"/>
              <w:snapToGrid w:val="0"/>
            </w:rPr>
          </w:rPrChange>
        </w:rPr>
        <w:tab/>
      </w:r>
      <w:r w:rsidRPr="00A441F4">
        <w:rPr>
          <w:noProof w:val="0"/>
          <w:snapToGrid w:val="0"/>
          <w:lang w:val="it-IT"/>
          <w:rPrChange w:id="4239" w:author="Qualcomm" w:date="2025-04-10T15:14:00Z">
            <w:rPr>
              <w:noProof w:val="0"/>
              <w:snapToGrid w:val="0"/>
            </w:rPr>
          </w:rPrChange>
        </w:rPr>
        <w:tab/>
      </w:r>
      <w:r w:rsidRPr="00A441F4">
        <w:rPr>
          <w:noProof w:val="0"/>
          <w:snapToGrid w:val="0"/>
          <w:lang w:val="it-IT"/>
          <w:rPrChange w:id="4240" w:author="Qualcomm" w:date="2025-04-10T15:14:00Z">
            <w:rPr>
              <w:noProof w:val="0"/>
              <w:snapToGrid w:val="0"/>
            </w:rPr>
          </w:rPrChange>
        </w:rPr>
        <w:tab/>
      </w:r>
      <w:r w:rsidRPr="00A441F4">
        <w:rPr>
          <w:noProof w:val="0"/>
          <w:snapToGrid w:val="0"/>
          <w:lang w:val="it-IT"/>
          <w:rPrChange w:id="4241" w:author="Qualcomm" w:date="2025-04-10T15:14:00Z">
            <w:rPr>
              <w:noProof w:val="0"/>
              <w:snapToGrid w:val="0"/>
            </w:rPr>
          </w:rPrChange>
        </w:rPr>
        <w:tab/>
      </w:r>
      <w:r w:rsidRPr="00A441F4">
        <w:rPr>
          <w:noProof w:val="0"/>
          <w:snapToGrid w:val="0"/>
          <w:lang w:val="it-IT"/>
          <w:rPrChange w:id="4242" w:author="Qualcomm" w:date="2025-04-10T15:14:00Z">
            <w:rPr>
              <w:noProof w:val="0"/>
              <w:snapToGrid w:val="0"/>
            </w:rPr>
          </w:rPrChange>
        </w:rPr>
        <w:tab/>
      </w:r>
      <w:r w:rsidRPr="00A441F4">
        <w:rPr>
          <w:noProof w:val="0"/>
          <w:snapToGrid w:val="0"/>
          <w:lang w:val="it-IT"/>
          <w:rPrChange w:id="4243" w:author="Qualcomm" w:date="2025-04-10T15:14:00Z">
            <w:rPr>
              <w:noProof w:val="0"/>
              <w:snapToGrid w:val="0"/>
            </w:rPr>
          </w:rPrChange>
        </w:rPr>
        <w:tab/>
      </w:r>
      <w:r w:rsidRPr="00A441F4">
        <w:rPr>
          <w:noProof w:val="0"/>
          <w:snapToGrid w:val="0"/>
          <w:lang w:val="it-IT"/>
          <w:rPrChange w:id="4244" w:author="Qualcomm" w:date="2025-04-10T15:14:00Z">
            <w:rPr>
              <w:noProof w:val="0"/>
              <w:snapToGrid w:val="0"/>
            </w:rPr>
          </w:rPrChange>
        </w:rPr>
        <w:tab/>
        <w:t>ProtocolIE-ID ::= 173</w:t>
      </w:r>
    </w:p>
    <w:p w14:paraId="4B8460B6" w14:textId="77777777" w:rsidR="00DD2E93" w:rsidRPr="00A441F4" w:rsidRDefault="00DD2E93" w:rsidP="00DD2E93">
      <w:pPr>
        <w:pStyle w:val="PL"/>
        <w:rPr>
          <w:noProof w:val="0"/>
          <w:snapToGrid w:val="0"/>
          <w:lang w:val="it-IT"/>
          <w:rPrChange w:id="4245" w:author="Qualcomm" w:date="2025-04-10T15:14:00Z">
            <w:rPr>
              <w:noProof w:val="0"/>
              <w:snapToGrid w:val="0"/>
            </w:rPr>
          </w:rPrChange>
        </w:rPr>
      </w:pPr>
      <w:r w:rsidRPr="00A441F4">
        <w:rPr>
          <w:noProof w:val="0"/>
          <w:snapToGrid w:val="0"/>
          <w:lang w:val="it-IT"/>
          <w:rPrChange w:id="4246" w:author="Qualcomm" w:date="2025-04-10T15:14:00Z">
            <w:rPr>
              <w:noProof w:val="0"/>
              <w:snapToGrid w:val="0"/>
            </w:rPr>
          </w:rPrChange>
        </w:rPr>
        <w:tab/>
        <w:t>id-SelectedPLMNIdentity</w:t>
      </w:r>
      <w:r w:rsidRPr="00A441F4">
        <w:rPr>
          <w:noProof w:val="0"/>
          <w:snapToGrid w:val="0"/>
          <w:lang w:val="it-IT"/>
          <w:rPrChange w:id="4247" w:author="Qualcomm" w:date="2025-04-10T15:14:00Z">
            <w:rPr>
              <w:noProof w:val="0"/>
              <w:snapToGrid w:val="0"/>
            </w:rPr>
          </w:rPrChange>
        </w:rPr>
        <w:tab/>
      </w:r>
      <w:r w:rsidRPr="00A441F4">
        <w:rPr>
          <w:noProof w:val="0"/>
          <w:snapToGrid w:val="0"/>
          <w:lang w:val="it-IT"/>
          <w:rPrChange w:id="4248" w:author="Qualcomm" w:date="2025-04-10T15:14:00Z">
            <w:rPr>
              <w:noProof w:val="0"/>
              <w:snapToGrid w:val="0"/>
            </w:rPr>
          </w:rPrChange>
        </w:rPr>
        <w:tab/>
      </w:r>
      <w:r w:rsidRPr="00A441F4">
        <w:rPr>
          <w:noProof w:val="0"/>
          <w:snapToGrid w:val="0"/>
          <w:lang w:val="it-IT"/>
          <w:rPrChange w:id="4249" w:author="Qualcomm" w:date="2025-04-10T15:14:00Z">
            <w:rPr>
              <w:noProof w:val="0"/>
              <w:snapToGrid w:val="0"/>
            </w:rPr>
          </w:rPrChange>
        </w:rPr>
        <w:tab/>
      </w:r>
      <w:r w:rsidRPr="00A441F4">
        <w:rPr>
          <w:noProof w:val="0"/>
          <w:snapToGrid w:val="0"/>
          <w:lang w:val="it-IT"/>
          <w:rPrChange w:id="4250" w:author="Qualcomm" w:date="2025-04-10T15:14:00Z">
            <w:rPr>
              <w:noProof w:val="0"/>
              <w:snapToGrid w:val="0"/>
            </w:rPr>
          </w:rPrChange>
        </w:rPr>
        <w:tab/>
      </w:r>
      <w:r w:rsidRPr="00A441F4">
        <w:rPr>
          <w:noProof w:val="0"/>
          <w:snapToGrid w:val="0"/>
          <w:lang w:val="it-IT"/>
          <w:rPrChange w:id="4251" w:author="Qualcomm" w:date="2025-04-10T15:14:00Z">
            <w:rPr>
              <w:noProof w:val="0"/>
              <w:snapToGrid w:val="0"/>
            </w:rPr>
          </w:rPrChange>
        </w:rPr>
        <w:tab/>
      </w:r>
      <w:r w:rsidRPr="00A441F4">
        <w:rPr>
          <w:noProof w:val="0"/>
          <w:snapToGrid w:val="0"/>
          <w:lang w:val="it-IT"/>
          <w:rPrChange w:id="4252" w:author="Qualcomm" w:date="2025-04-10T15:14:00Z">
            <w:rPr>
              <w:noProof w:val="0"/>
              <w:snapToGrid w:val="0"/>
            </w:rPr>
          </w:rPrChange>
        </w:rPr>
        <w:tab/>
      </w:r>
      <w:r w:rsidRPr="00A441F4">
        <w:rPr>
          <w:noProof w:val="0"/>
          <w:snapToGrid w:val="0"/>
          <w:lang w:val="it-IT"/>
          <w:rPrChange w:id="4253" w:author="Qualcomm" w:date="2025-04-10T15:14:00Z">
            <w:rPr>
              <w:noProof w:val="0"/>
              <w:snapToGrid w:val="0"/>
            </w:rPr>
          </w:rPrChange>
        </w:rPr>
        <w:tab/>
      </w:r>
      <w:r w:rsidRPr="00A441F4">
        <w:rPr>
          <w:noProof w:val="0"/>
          <w:snapToGrid w:val="0"/>
          <w:lang w:val="it-IT"/>
          <w:rPrChange w:id="4254" w:author="Qualcomm" w:date="2025-04-10T15:14:00Z">
            <w:rPr>
              <w:noProof w:val="0"/>
              <w:snapToGrid w:val="0"/>
            </w:rPr>
          </w:rPrChange>
        </w:rPr>
        <w:tab/>
      </w:r>
      <w:r w:rsidRPr="00A441F4">
        <w:rPr>
          <w:noProof w:val="0"/>
          <w:snapToGrid w:val="0"/>
          <w:lang w:val="it-IT"/>
          <w:rPrChange w:id="4255" w:author="Qualcomm" w:date="2025-04-10T15:14:00Z">
            <w:rPr>
              <w:noProof w:val="0"/>
              <w:snapToGrid w:val="0"/>
            </w:rPr>
          </w:rPrChange>
        </w:rPr>
        <w:tab/>
        <w:t>ProtocolIE-ID ::= 174</w:t>
      </w:r>
    </w:p>
    <w:p w14:paraId="307EFD7C" w14:textId="77777777" w:rsidR="00DD2E93" w:rsidRPr="00A441F4" w:rsidRDefault="00DD2E93" w:rsidP="00DD2E93">
      <w:pPr>
        <w:pStyle w:val="PL"/>
        <w:rPr>
          <w:noProof w:val="0"/>
          <w:snapToGrid w:val="0"/>
          <w:lang w:val="it-IT"/>
          <w:rPrChange w:id="4256" w:author="Qualcomm" w:date="2025-04-10T15:14:00Z">
            <w:rPr>
              <w:noProof w:val="0"/>
              <w:snapToGrid w:val="0"/>
            </w:rPr>
          </w:rPrChange>
        </w:rPr>
      </w:pPr>
      <w:r w:rsidRPr="00A441F4">
        <w:rPr>
          <w:noProof w:val="0"/>
          <w:snapToGrid w:val="0"/>
          <w:lang w:val="it-IT"/>
          <w:rPrChange w:id="4257" w:author="Qualcomm" w:date="2025-04-10T15:14:00Z">
            <w:rPr>
              <w:noProof w:val="0"/>
              <w:snapToGrid w:val="0"/>
            </w:rPr>
          </w:rPrChange>
        </w:rPr>
        <w:tab/>
        <w:t>id-RIMInformationTransfer</w:t>
      </w:r>
      <w:r w:rsidRPr="00A441F4">
        <w:rPr>
          <w:noProof w:val="0"/>
          <w:snapToGrid w:val="0"/>
          <w:lang w:val="it-IT"/>
          <w:rPrChange w:id="4258" w:author="Qualcomm" w:date="2025-04-10T15:14:00Z">
            <w:rPr>
              <w:noProof w:val="0"/>
              <w:snapToGrid w:val="0"/>
            </w:rPr>
          </w:rPrChange>
        </w:rPr>
        <w:tab/>
      </w:r>
      <w:r w:rsidRPr="00A441F4">
        <w:rPr>
          <w:noProof w:val="0"/>
          <w:snapToGrid w:val="0"/>
          <w:lang w:val="it-IT"/>
          <w:rPrChange w:id="4259" w:author="Qualcomm" w:date="2025-04-10T15:14:00Z">
            <w:rPr>
              <w:noProof w:val="0"/>
              <w:snapToGrid w:val="0"/>
            </w:rPr>
          </w:rPrChange>
        </w:rPr>
        <w:tab/>
      </w:r>
      <w:r w:rsidRPr="00A441F4">
        <w:rPr>
          <w:noProof w:val="0"/>
          <w:snapToGrid w:val="0"/>
          <w:lang w:val="it-IT"/>
          <w:rPrChange w:id="4260" w:author="Qualcomm" w:date="2025-04-10T15:14:00Z">
            <w:rPr>
              <w:noProof w:val="0"/>
              <w:snapToGrid w:val="0"/>
            </w:rPr>
          </w:rPrChange>
        </w:rPr>
        <w:tab/>
      </w:r>
      <w:r w:rsidRPr="00A441F4">
        <w:rPr>
          <w:noProof w:val="0"/>
          <w:snapToGrid w:val="0"/>
          <w:lang w:val="it-IT"/>
          <w:rPrChange w:id="4261" w:author="Qualcomm" w:date="2025-04-10T15:14:00Z">
            <w:rPr>
              <w:noProof w:val="0"/>
              <w:snapToGrid w:val="0"/>
            </w:rPr>
          </w:rPrChange>
        </w:rPr>
        <w:tab/>
      </w:r>
      <w:r w:rsidRPr="00A441F4">
        <w:rPr>
          <w:noProof w:val="0"/>
          <w:snapToGrid w:val="0"/>
          <w:lang w:val="it-IT"/>
          <w:rPrChange w:id="4262" w:author="Qualcomm" w:date="2025-04-10T15:14:00Z">
            <w:rPr>
              <w:noProof w:val="0"/>
              <w:snapToGrid w:val="0"/>
            </w:rPr>
          </w:rPrChange>
        </w:rPr>
        <w:tab/>
      </w:r>
      <w:r w:rsidRPr="00A441F4">
        <w:rPr>
          <w:noProof w:val="0"/>
          <w:snapToGrid w:val="0"/>
          <w:lang w:val="it-IT"/>
          <w:rPrChange w:id="4263" w:author="Qualcomm" w:date="2025-04-10T15:14:00Z">
            <w:rPr>
              <w:noProof w:val="0"/>
              <w:snapToGrid w:val="0"/>
            </w:rPr>
          </w:rPrChange>
        </w:rPr>
        <w:tab/>
      </w:r>
      <w:r w:rsidRPr="00A441F4">
        <w:rPr>
          <w:noProof w:val="0"/>
          <w:snapToGrid w:val="0"/>
          <w:lang w:val="it-IT"/>
          <w:rPrChange w:id="4264" w:author="Qualcomm" w:date="2025-04-10T15:14:00Z">
            <w:rPr>
              <w:noProof w:val="0"/>
              <w:snapToGrid w:val="0"/>
            </w:rPr>
          </w:rPrChange>
        </w:rPr>
        <w:tab/>
      </w:r>
      <w:r w:rsidRPr="00A441F4">
        <w:rPr>
          <w:noProof w:val="0"/>
          <w:snapToGrid w:val="0"/>
          <w:lang w:val="it-IT"/>
          <w:rPrChange w:id="4265" w:author="Qualcomm" w:date="2025-04-10T15:14:00Z">
            <w:rPr>
              <w:noProof w:val="0"/>
              <w:snapToGrid w:val="0"/>
            </w:rPr>
          </w:rPrChange>
        </w:rPr>
        <w:tab/>
        <w:t>ProtocolIE-ID ::= 175</w:t>
      </w:r>
    </w:p>
    <w:p w14:paraId="12CF4FF2" w14:textId="77777777" w:rsidR="00DD2E93" w:rsidRPr="00A441F4" w:rsidRDefault="00DD2E93" w:rsidP="00DD2E93">
      <w:pPr>
        <w:pStyle w:val="PL"/>
        <w:rPr>
          <w:noProof w:val="0"/>
          <w:snapToGrid w:val="0"/>
          <w:lang w:val="it-IT"/>
          <w:rPrChange w:id="4266" w:author="Qualcomm" w:date="2025-04-10T15:14:00Z">
            <w:rPr>
              <w:noProof w:val="0"/>
              <w:snapToGrid w:val="0"/>
            </w:rPr>
          </w:rPrChange>
        </w:rPr>
      </w:pPr>
      <w:r w:rsidRPr="00A441F4">
        <w:rPr>
          <w:noProof w:val="0"/>
          <w:snapToGrid w:val="0"/>
          <w:lang w:val="it-IT"/>
          <w:rPrChange w:id="4267" w:author="Qualcomm" w:date="2025-04-10T15:14:00Z">
            <w:rPr>
              <w:noProof w:val="0"/>
              <w:snapToGrid w:val="0"/>
            </w:rPr>
          </w:rPrChange>
        </w:rPr>
        <w:tab/>
        <w:t>id-GUAMIType</w:t>
      </w:r>
      <w:r w:rsidRPr="00A441F4">
        <w:rPr>
          <w:noProof w:val="0"/>
          <w:snapToGrid w:val="0"/>
          <w:lang w:val="it-IT"/>
          <w:rPrChange w:id="4268" w:author="Qualcomm" w:date="2025-04-10T15:14:00Z">
            <w:rPr>
              <w:noProof w:val="0"/>
              <w:snapToGrid w:val="0"/>
            </w:rPr>
          </w:rPrChange>
        </w:rPr>
        <w:tab/>
      </w:r>
      <w:r w:rsidRPr="00A441F4">
        <w:rPr>
          <w:noProof w:val="0"/>
          <w:snapToGrid w:val="0"/>
          <w:lang w:val="it-IT"/>
          <w:rPrChange w:id="4269" w:author="Qualcomm" w:date="2025-04-10T15:14:00Z">
            <w:rPr>
              <w:noProof w:val="0"/>
              <w:snapToGrid w:val="0"/>
            </w:rPr>
          </w:rPrChange>
        </w:rPr>
        <w:tab/>
      </w:r>
      <w:r w:rsidRPr="00A441F4">
        <w:rPr>
          <w:noProof w:val="0"/>
          <w:snapToGrid w:val="0"/>
          <w:lang w:val="it-IT"/>
          <w:rPrChange w:id="4270" w:author="Qualcomm" w:date="2025-04-10T15:14:00Z">
            <w:rPr>
              <w:noProof w:val="0"/>
              <w:snapToGrid w:val="0"/>
            </w:rPr>
          </w:rPrChange>
        </w:rPr>
        <w:tab/>
      </w:r>
      <w:r w:rsidRPr="00A441F4">
        <w:rPr>
          <w:noProof w:val="0"/>
          <w:snapToGrid w:val="0"/>
          <w:lang w:val="it-IT"/>
          <w:rPrChange w:id="4271" w:author="Qualcomm" w:date="2025-04-10T15:14:00Z">
            <w:rPr>
              <w:noProof w:val="0"/>
              <w:snapToGrid w:val="0"/>
            </w:rPr>
          </w:rPrChange>
        </w:rPr>
        <w:tab/>
      </w:r>
      <w:r w:rsidRPr="00A441F4">
        <w:rPr>
          <w:noProof w:val="0"/>
          <w:snapToGrid w:val="0"/>
          <w:lang w:val="it-IT"/>
          <w:rPrChange w:id="4272" w:author="Qualcomm" w:date="2025-04-10T15:14:00Z">
            <w:rPr>
              <w:noProof w:val="0"/>
              <w:snapToGrid w:val="0"/>
            </w:rPr>
          </w:rPrChange>
        </w:rPr>
        <w:tab/>
      </w:r>
      <w:r w:rsidRPr="00A441F4">
        <w:rPr>
          <w:noProof w:val="0"/>
          <w:snapToGrid w:val="0"/>
          <w:lang w:val="it-IT"/>
          <w:rPrChange w:id="4273" w:author="Qualcomm" w:date="2025-04-10T15:14:00Z">
            <w:rPr>
              <w:noProof w:val="0"/>
              <w:snapToGrid w:val="0"/>
            </w:rPr>
          </w:rPrChange>
        </w:rPr>
        <w:tab/>
      </w:r>
      <w:r w:rsidRPr="00A441F4">
        <w:rPr>
          <w:noProof w:val="0"/>
          <w:snapToGrid w:val="0"/>
          <w:lang w:val="it-IT"/>
          <w:rPrChange w:id="4274" w:author="Qualcomm" w:date="2025-04-10T15:14:00Z">
            <w:rPr>
              <w:noProof w:val="0"/>
              <w:snapToGrid w:val="0"/>
            </w:rPr>
          </w:rPrChange>
        </w:rPr>
        <w:tab/>
      </w:r>
      <w:r w:rsidRPr="00A441F4">
        <w:rPr>
          <w:noProof w:val="0"/>
          <w:snapToGrid w:val="0"/>
          <w:lang w:val="it-IT"/>
          <w:rPrChange w:id="4275" w:author="Qualcomm" w:date="2025-04-10T15:14:00Z">
            <w:rPr>
              <w:noProof w:val="0"/>
              <w:snapToGrid w:val="0"/>
            </w:rPr>
          </w:rPrChange>
        </w:rPr>
        <w:tab/>
      </w:r>
      <w:r w:rsidRPr="00A441F4">
        <w:rPr>
          <w:noProof w:val="0"/>
          <w:snapToGrid w:val="0"/>
          <w:lang w:val="it-IT"/>
          <w:rPrChange w:id="4276" w:author="Qualcomm" w:date="2025-04-10T15:14:00Z">
            <w:rPr>
              <w:noProof w:val="0"/>
              <w:snapToGrid w:val="0"/>
            </w:rPr>
          </w:rPrChange>
        </w:rPr>
        <w:tab/>
      </w:r>
      <w:r w:rsidRPr="00A441F4">
        <w:rPr>
          <w:noProof w:val="0"/>
          <w:snapToGrid w:val="0"/>
          <w:lang w:val="it-IT"/>
          <w:rPrChange w:id="4277" w:author="Qualcomm" w:date="2025-04-10T15:14:00Z">
            <w:rPr>
              <w:noProof w:val="0"/>
              <w:snapToGrid w:val="0"/>
            </w:rPr>
          </w:rPrChange>
        </w:rPr>
        <w:tab/>
      </w:r>
      <w:r w:rsidRPr="00A441F4">
        <w:rPr>
          <w:noProof w:val="0"/>
          <w:snapToGrid w:val="0"/>
          <w:lang w:val="it-IT"/>
          <w:rPrChange w:id="4278" w:author="Qualcomm" w:date="2025-04-10T15:14:00Z">
            <w:rPr>
              <w:noProof w:val="0"/>
              <w:snapToGrid w:val="0"/>
            </w:rPr>
          </w:rPrChange>
        </w:rPr>
        <w:tab/>
        <w:t>ProtocolIE-ID ::= 176</w:t>
      </w:r>
    </w:p>
    <w:p w14:paraId="363ABED9" w14:textId="77777777" w:rsidR="00DD2E93" w:rsidRPr="00A441F4" w:rsidRDefault="00DD2E93" w:rsidP="00DD2E93">
      <w:pPr>
        <w:pStyle w:val="PL"/>
        <w:rPr>
          <w:noProof w:val="0"/>
          <w:snapToGrid w:val="0"/>
          <w:lang w:val="it-IT"/>
          <w:rPrChange w:id="4279" w:author="Qualcomm" w:date="2025-04-10T15:14:00Z">
            <w:rPr>
              <w:noProof w:val="0"/>
              <w:snapToGrid w:val="0"/>
            </w:rPr>
          </w:rPrChange>
        </w:rPr>
      </w:pPr>
      <w:r w:rsidRPr="00A441F4">
        <w:rPr>
          <w:noProof w:val="0"/>
          <w:snapToGrid w:val="0"/>
          <w:lang w:val="it-IT"/>
          <w:rPrChange w:id="4280" w:author="Qualcomm" w:date="2025-04-10T15:14:00Z">
            <w:rPr>
              <w:noProof w:val="0"/>
              <w:snapToGrid w:val="0"/>
            </w:rPr>
          </w:rPrChange>
        </w:rPr>
        <w:tab/>
        <w:t>id-SRVCCOperationPossible</w:t>
      </w:r>
      <w:r w:rsidRPr="00A441F4">
        <w:rPr>
          <w:noProof w:val="0"/>
          <w:snapToGrid w:val="0"/>
          <w:lang w:val="it-IT"/>
          <w:rPrChange w:id="4281" w:author="Qualcomm" w:date="2025-04-10T15:14:00Z">
            <w:rPr>
              <w:noProof w:val="0"/>
              <w:snapToGrid w:val="0"/>
            </w:rPr>
          </w:rPrChange>
        </w:rPr>
        <w:tab/>
      </w:r>
      <w:r w:rsidRPr="00A441F4">
        <w:rPr>
          <w:noProof w:val="0"/>
          <w:snapToGrid w:val="0"/>
          <w:lang w:val="it-IT"/>
          <w:rPrChange w:id="4282" w:author="Qualcomm" w:date="2025-04-10T15:14:00Z">
            <w:rPr>
              <w:noProof w:val="0"/>
              <w:snapToGrid w:val="0"/>
            </w:rPr>
          </w:rPrChange>
        </w:rPr>
        <w:tab/>
      </w:r>
      <w:r w:rsidRPr="00A441F4">
        <w:rPr>
          <w:noProof w:val="0"/>
          <w:snapToGrid w:val="0"/>
          <w:lang w:val="it-IT"/>
          <w:rPrChange w:id="4283" w:author="Qualcomm" w:date="2025-04-10T15:14:00Z">
            <w:rPr>
              <w:noProof w:val="0"/>
              <w:snapToGrid w:val="0"/>
            </w:rPr>
          </w:rPrChange>
        </w:rPr>
        <w:tab/>
      </w:r>
      <w:r w:rsidRPr="00A441F4">
        <w:rPr>
          <w:noProof w:val="0"/>
          <w:snapToGrid w:val="0"/>
          <w:lang w:val="it-IT"/>
          <w:rPrChange w:id="4284" w:author="Qualcomm" w:date="2025-04-10T15:14:00Z">
            <w:rPr>
              <w:noProof w:val="0"/>
              <w:snapToGrid w:val="0"/>
            </w:rPr>
          </w:rPrChange>
        </w:rPr>
        <w:tab/>
      </w:r>
      <w:r w:rsidRPr="00A441F4">
        <w:rPr>
          <w:noProof w:val="0"/>
          <w:snapToGrid w:val="0"/>
          <w:lang w:val="it-IT"/>
          <w:rPrChange w:id="4285" w:author="Qualcomm" w:date="2025-04-10T15:14:00Z">
            <w:rPr>
              <w:noProof w:val="0"/>
              <w:snapToGrid w:val="0"/>
            </w:rPr>
          </w:rPrChange>
        </w:rPr>
        <w:tab/>
      </w:r>
      <w:r w:rsidRPr="00A441F4">
        <w:rPr>
          <w:noProof w:val="0"/>
          <w:snapToGrid w:val="0"/>
          <w:lang w:val="it-IT"/>
          <w:rPrChange w:id="4286" w:author="Qualcomm" w:date="2025-04-10T15:14:00Z">
            <w:rPr>
              <w:noProof w:val="0"/>
              <w:snapToGrid w:val="0"/>
            </w:rPr>
          </w:rPrChange>
        </w:rPr>
        <w:tab/>
      </w:r>
      <w:r w:rsidRPr="00A441F4">
        <w:rPr>
          <w:noProof w:val="0"/>
          <w:snapToGrid w:val="0"/>
          <w:lang w:val="it-IT"/>
          <w:rPrChange w:id="4287" w:author="Qualcomm" w:date="2025-04-10T15:14:00Z">
            <w:rPr>
              <w:noProof w:val="0"/>
              <w:snapToGrid w:val="0"/>
            </w:rPr>
          </w:rPrChange>
        </w:rPr>
        <w:tab/>
      </w:r>
      <w:r w:rsidRPr="00A441F4">
        <w:rPr>
          <w:noProof w:val="0"/>
          <w:snapToGrid w:val="0"/>
          <w:lang w:val="it-IT"/>
          <w:rPrChange w:id="4288" w:author="Qualcomm" w:date="2025-04-10T15:14:00Z">
            <w:rPr>
              <w:noProof w:val="0"/>
              <w:snapToGrid w:val="0"/>
            </w:rPr>
          </w:rPrChange>
        </w:rPr>
        <w:tab/>
        <w:t>ProtocolIE-ID ::= 177</w:t>
      </w:r>
    </w:p>
    <w:p w14:paraId="06B84CB3" w14:textId="77777777" w:rsidR="00DD2E93" w:rsidRPr="00A441F4" w:rsidRDefault="00DD2E93" w:rsidP="00DD2E93">
      <w:pPr>
        <w:pStyle w:val="PL"/>
        <w:rPr>
          <w:noProof w:val="0"/>
          <w:snapToGrid w:val="0"/>
          <w:lang w:val="it-IT"/>
          <w:rPrChange w:id="4289" w:author="Qualcomm" w:date="2025-04-10T15:14:00Z">
            <w:rPr>
              <w:noProof w:val="0"/>
              <w:snapToGrid w:val="0"/>
            </w:rPr>
          </w:rPrChange>
        </w:rPr>
      </w:pPr>
      <w:r w:rsidRPr="00A441F4">
        <w:rPr>
          <w:noProof w:val="0"/>
          <w:snapToGrid w:val="0"/>
          <w:lang w:val="it-IT"/>
          <w:rPrChange w:id="4290" w:author="Qualcomm" w:date="2025-04-10T15:14:00Z">
            <w:rPr>
              <w:noProof w:val="0"/>
              <w:snapToGrid w:val="0"/>
            </w:rPr>
          </w:rPrChange>
        </w:rPr>
        <w:tab/>
        <w:t>id-TargetRNC-ID</w:t>
      </w:r>
      <w:r w:rsidRPr="00A441F4">
        <w:rPr>
          <w:noProof w:val="0"/>
          <w:snapToGrid w:val="0"/>
          <w:lang w:val="it-IT"/>
          <w:rPrChange w:id="4291" w:author="Qualcomm" w:date="2025-04-10T15:14:00Z">
            <w:rPr>
              <w:noProof w:val="0"/>
              <w:snapToGrid w:val="0"/>
            </w:rPr>
          </w:rPrChange>
        </w:rPr>
        <w:tab/>
      </w:r>
      <w:r w:rsidRPr="00A441F4">
        <w:rPr>
          <w:noProof w:val="0"/>
          <w:snapToGrid w:val="0"/>
          <w:lang w:val="it-IT"/>
          <w:rPrChange w:id="4292" w:author="Qualcomm" w:date="2025-04-10T15:14:00Z">
            <w:rPr>
              <w:noProof w:val="0"/>
              <w:snapToGrid w:val="0"/>
            </w:rPr>
          </w:rPrChange>
        </w:rPr>
        <w:tab/>
      </w:r>
      <w:r w:rsidRPr="00A441F4">
        <w:rPr>
          <w:noProof w:val="0"/>
          <w:snapToGrid w:val="0"/>
          <w:lang w:val="it-IT"/>
          <w:rPrChange w:id="4293" w:author="Qualcomm" w:date="2025-04-10T15:14:00Z">
            <w:rPr>
              <w:noProof w:val="0"/>
              <w:snapToGrid w:val="0"/>
            </w:rPr>
          </w:rPrChange>
        </w:rPr>
        <w:tab/>
      </w:r>
      <w:r w:rsidRPr="00A441F4">
        <w:rPr>
          <w:noProof w:val="0"/>
          <w:snapToGrid w:val="0"/>
          <w:lang w:val="it-IT"/>
          <w:rPrChange w:id="4294" w:author="Qualcomm" w:date="2025-04-10T15:14:00Z">
            <w:rPr>
              <w:noProof w:val="0"/>
              <w:snapToGrid w:val="0"/>
            </w:rPr>
          </w:rPrChange>
        </w:rPr>
        <w:tab/>
      </w:r>
      <w:r w:rsidRPr="00A441F4">
        <w:rPr>
          <w:noProof w:val="0"/>
          <w:snapToGrid w:val="0"/>
          <w:lang w:val="it-IT"/>
          <w:rPrChange w:id="4295" w:author="Qualcomm" w:date="2025-04-10T15:14:00Z">
            <w:rPr>
              <w:noProof w:val="0"/>
              <w:snapToGrid w:val="0"/>
            </w:rPr>
          </w:rPrChange>
        </w:rPr>
        <w:tab/>
      </w:r>
      <w:r w:rsidRPr="00A441F4">
        <w:rPr>
          <w:noProof w:val="0"/>
          <w:snapToGrid w:val="0"/>
          <w:lang w:val="it-IT"/>
          <w:rPrChange w:id="4296" w:author="Qualcomm" w:date="2025-04-10T15:14:00Z">
            <w:rPr>
              <w:noProof w:val="0"/>
              <w:snapToGrid w:val="0"/>
            </w:rPr>
          </w:rPrChange>
        </w:rPr>
        <w:tab/>
      </w:r>
      <w:r w:rsidRPr="00A441F4">
        <w:rPr>
          <w:noProof w:val="0"/>
          <w:snapToGrid w:val="0"/>
          <w:lang w:val="it-IT"/>
          <w:rPrChange w:id="4297" w:author="Qualcomm" w:date="2025-04-10T15:14:00Z">
            <w:rPr>
              <w:noProof w:val="0"/>
              <w:snapToGrid w:val="0"/>
            </w:rPr>
          </w:rPrChange>
        </w:rPr>
        <w:tab/>
      </w:r>
      <w:r w:rsidRPr="00A441F4">
        <w:rPr>
          <w:noProof w:val="0"/>
          <w:snapToGrid w:val="0"/>
          <w:lang w:val="it-IT"/>
          <w:rPrChange w:id="4298" w:author="Qualcomm" w:date="2025-04-10T15:14:00Z">
            <w:rPr>
              <w:noProof w:val="0"/>
              <w:snapToGrid w:val="0"/>
            </w:rPr>
          </w:rPrChange>
        </w:rPr>
        <w:tab/>
      </w:r>
      <w:r w:rsidRPr="00A441F4">
        <w:rPr>
          <w:noProof w:val="0"/>
          <w:snapToGrid w:val="0"/>
          <w:lang w:val="it-IT"/>
          <w:rPrChange w:id="4299" w:author="Qualcomm" w:date="2025-04-10T15:14:00Z">
            <w:rPr>
              <w:noProof w:val="0"/>
              <w:snapToGrid w:val="0"/>
            </w:rPr>
          </w:rPrChange>
        </w:rPr>
        <w:tab/>
      </w:r>
      <w:r w:rsidRPr="00A441F4">
        <w:rPr>
          <w:noProof w:val="0"/>
          <w:snapToGrid w:val="0"/>
          <w:lang w:val="it-IT"/>
          <w:rPrChange w:id="4300" w:author="Qualcomm" w:date="2025-04-10T15:14:00Z">
            <w:rPr>
              <w:noProof w:val="0"/>
              <w:snapToGrid w:val="0"/>
            </w:rPr>
          </w:rPrChange>
        </w:rPr>
        <w:tab/>
      </w:r>
      <w:r w:rsidRPr="00A441F4">
        <w:rPr>
          <w:noProof w:val="0"/>
          <w:snapToGrid w:val="0"/>
          <w:lang w:val="it-IT"/>
          <w:rPrChange w:id="4301" w:author="Qualcomm" w:date="2025-04-10T15:14:00Z">
            <w:rPr>
              <w:noProof w:val="0"/>
              <w:snapToGrid w:val="0"/>
            </w:rPr>
          </w:rPrChange>
        </w:rPr>
        <w:tab/>
        <w:t>ProtocolIE-ID ::= 178</w:t>
      </w:r>
    </w:p>
    <w:p w14:paraId="6763158A" w14:textId="77777777" w:rsidR="00DD2E93" w:rsidRPr="00687F36" w:rsidRDefault="00DD2E93" w:rsidP="00DD2E93">
      <w:pPr>
        <w:pStyle w:val="PL"/>
        <w:rPr>
          <w:noProof w:val="0"/>
          <w:snapToGrid w:val="0"/>
          <w:lang w:val="fr-FR"/>
        </w:rPr>
      </w:pPr>
      <w:r w:rsidRPr="00A441F4">
        <w:rPr>
          <w:noProof w:val="0"/>
          <w:snapToGrid w:val="0"/>
          <w:lang w:val="it-IT"/>
          <w:rPrChange w:id="4302" w:author="Qualcomm" w:date="2025-04-10T15:14:00Z">
            <w:rPr>
              <w:noProof w:val="0"/>
              <w:snapToGrid w:val="0"/>
            </w:rPr>
          </w:rPrChange>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90F4B7D" w14:textId="77777777" w:rsidR="00DD2E93" w:rsidRPr="00A441F4" w:rsidRDefault="00DD2E93" w:rsidP="00DD2E93">
      <w:pPr>
        <w:pStyle w:val="PL"/>
        <w:rPr>
          <w:noProof w:val="0"/>
          <w:snapToGrid w:val="0"/>
          <w:lang w:val="fr-FR"/>
          <w:rPrChange w:id="4303" w:author="Qualcomm" w:date="2025-04-10T15:14:00Z">
            <w:rPr>
              <w:noProof w:val="0"/>
              <w:snapToGrid w:val="0"/>
            </w:rPr>
          </w:rPrChange>
        </w:rPr>
      </w:pPr>
      <w:r w:rsidRPr="00687F36">
        <w:rPr>
          <w:noProof w:val="0"/>
          <w:snapToGrid w:val="0"/>
          <w:lang w:val="fr-FR"/>
        </w:rPr>
        <w:tab/>
      </w:r>
      <w:r w:rsidRPr="00A441F4">
        <w:rPr>
          <w:noProof w:val="0"/>
          <w:snapToGrid w:val="0"/>
          <w:lang w:val="fr-FR"/>
          <w:rPrChange w:id="4304" w:author="Qualcomm" w:date="2025-04-10T15:14:00Z">
            <w:rPr>
              <w:noProof w:val="0"/>
              <w:snapToGrid w:val="0"/>
            </w:rPr>
          </w:rPrChange>
        </w:rPr>
        <w:t>id-</w:t>
      </w:r>
      <w:proofErr w:type="spellStart"/>
      <w:r w:rsidRPr="00A441F4">
        <w:rPr>
          <w:noProof w:val="0"/>
          <w:snapToGrid w:val="0"/>
          <w:lang w:val="fr-FR"/>
          <w:rPrChange w:id="4305" w:author="Qualcomm" w:date="2025-04-10T15:14:00Z">
            <w:rPr>
              <w:noProof w:val="0"/>
              <w:snapToGrid w:val="0"/>
            </w:rPr>
          </w:rPrChange>
        </w:rPr>
        <w:t>AdditionalRedundant</w:t>
      </w:r>
      <w:r w:rsidRPr="00A441F4">
        <w:rPr>
          <w:snapToGrid w:val="0"/>
          <w:lang w:val="fr-FR"/>
          <w:rPrChange w:id="4306" w:author="Qualcomm" w:date="2025-04-10T15:14:00Z">
            <w:rPr>
              <w:snapToGrid w:val="0"/>
            </w:rPr>
          </w:rPrChange>
        </w:rPr>
        <w:t>DL</w:t>
      </w:r>
      <w:r w:rsidRPr="00A441F4">
        <w:rPr>
          <w:noProof w:val="0"/>
          <w:snapToGrid w:val="0"/>
          <w:lang w:val="fr-FR"/>
          <w:rPrChange w:id="4307" w:author="Qualcomm" w:date="2025-04-10T15:14:00Z">
            <w:rPr>
              <w:noProof w:val="0"/>
              <w:snapToGrid w:val="0"/>
            </w:rPr>
          </w:rPrChange>
        </w:rPr>
        <w:t>QosFlowPerTNLInformation</w:t>
      </w:r>
      <w:proofErr w:type="spellEnd"/>
      <w:r w:rsidRPr="00A441F4">
        <w:rPr>
          <w:noProof w:val="0"/>
          <w:snapToGrid w:val="0"/>
          <w:lang w:val="fr-FR"/>
          <w:rPrChange w:id="4308" w:author="Qualcomm" w:date="2025-04-10T15:14:00Z">
            <w:rPr>
              <w:noProof w:val="0"/>
              <w:snapToGrid w:val="0"/>
            </w:rPr>
          </w:rPrChange>
        </w:rPr>
        <w:tab/>
      </w:r>
      <w:r w:rsidRPr="00A441F4">
        <w:rPr>
          <w:noProof w:val="0"/>
          <w:snapToGrid w:val="0"/>
          <w:lang w:val="fr-FR"/>
          <w:rPrChange w:id="4309" w:author="Qualcomm" w:date="2025-04-10T15:14:00Z">
            <w:rPr>
              <w:noProof w:val="0"/>
              <w:snapToGrid w:val="0"/>
            </w:rPr>
          </w:rPrChange>
        </w:rPr>
        <w:tab/>
      </w:r>
      <w:proofErr w:type="spellStart"/>
      <w:r w:rsidRPr="00A441F4">
        <w:rPr>
          <w:noProof w:val="0"/>
          <w:snapToGrid w:val="0"/>
          <w:lang w:val="fr-FR"/>
          <w:rPrChange w:id="4310" w:author="Qualcomm" w:date="2025-04-10T15:14:00Z">
            <w:rPr>
              <w:noProof w:val="0"/>
              <w:snapToGrid w:val="0"/>
            </w:rPr>
          </w:rPrChange>
        </w:rPr>
        <w:t>ProtocolIE</w:t>
      </w:r>
      <w:proofErr w:type="spellEnd"/>
      <w:r w:rsidRPr="00A441F4">
        <w:rPr>
          <w:noProof w:val="0"/>
          <w:snapToGrid w:val="0"/>
          <w:lang w:val="fr-FR"/>
          <w:rPrChange w:id="4311" w:author="Qualcomm" w:date="2025-04-10T15:14:00Z">
            <w:rPr>
              <w:noProof w:val="0"/>
              <w:snapToGrid w:val="0"/>
            </w:rPr>
          </w:rPrChange>
        </w:rPr>
        <w:t>-ID ::= 184</w:t>
      </w:r>
    </w:p>
    <w:p w14:paraId="4ACFC603" w14:textId="77777777" w:rsidR="00DD2E93" w:rsidRPr="00A441F4" w:rsidRDefault="00DD2E93" w:rsidP="00DD2E93">
      <w:pPr>
        <w:pStyle w:val="PL"/>
        <w:rPr>
          <w:noProof w:val="0"/>
          <w:snapToGrid w:val="0"/>
          <w:lang w:val="fr-FR"/>
          <w:rPrChange w:id="4312" w:author="Qualcomm" w:date="2025-04-10T15:14:00Z">
            <w:rPr>
              <w:noProof w:val="0"/>
              <w:snapToGrid w:val="0"/>
            </w:rPr>
          </w:rPrChange>
        </w:rPr>
      </w:pPr>
      <w:r w:rsidRPr="00A441F4">
        <w:rPr>
          <w:noProof w:val="0"/>
          <w:snapToGrid w:val="0"/>
          <w:lang w:val="fr-FR"/>
          <w:rPrChange w:id="4313" w:author="Qualcomm" w:date="2025-04-10T15:14:00Z">
            <w:rPr>
              <w:noProof w:val="0"/>
              <w:snapToGrid w:val="0"/>
            </w:rPr>
          </w:rPrChange>
        </w:rPr>
        <w:tab/>
        <w:t>id-</w:t>
      </w:r>
      <w:proofErr w:type="spellStart"/>
      <w:r w:rsidRPr="00A441F4">
        <w:rPr>
          <w:noProof w:val="0"/>
          <w:snapToGrid w:val="0"/>
          <w:lang w:val="fr-FR"/>
          <w:rPrChange w:id="4314" w:author="Qualcomm" w:date="2025-04-10T15:14:00Z">
            <w:rPr>
              <w:noProof w:val="0"/>
              <w:snapToGrid w:val="0"/>
            </w:rPr>
          </w:rPrChange>
        </w:rPr>
        <w:t>AdditionalRedundantNGU</w:t>
      </w:r>
      <w:proofErr w:type="spellEnd"/>
      <w:r w:rsidRPr="00A441F4">
        <w:rPr>
          <w:noProof w:val="0"/>
          <w:snapToGrid w:val="0"/>
          <w:lang w:val="fr-FR"/>
          <w:rPrChange w:id="4315" w:author="Qualcomm" w:date="2025-04-10T15:14:00Z">
            <w:rPr>
              <w:noProof w:val="0"/>
              <w:snapToGrid w:val="0"/>
            </w:rPr>
          </w:rPrChange>
        </w:rPr>
        <w:t>-UP-</w:t>
      </w:r>
      <w:proofErr w:type="spellStart"/>
      <w:r w:rsidRPr="00A441F4">
        <w:rPr>
          <w:noProof w:val="0"/>
          <w:snapToGrid w:val="0"/>
          <w:lang w:val="fr-FR"/>
          <w:rPrChange w:id="4316" w:author="Qualcomm" w:date="2025-04-10T15:14:00Z">
            <w:rPr>
              <w:noProof w:val="0"/>
              <w:snapToGrid w:val="0"/>
            </w:rPr>
          </w:rPrChange>
        </w:rPr>
        <w:t>TNLInformation</w:t>
      </w:r>
      <w:proofErr w:type="spellEnd"/>
      <w:r w:rsidRPr="00A441F4">
        <w:rPr>
          <w:noProof w:val="0"/>
          <w:snapToGrid w:val="0"/>
          <w:lang w:val="fr-FR"/>
          <w:rPrChange w:id="4317" w:author="Qualcomm" w:date="2025-04-10T15:14:00Z">
            <w:rPr>
              <w:noProof w:val="0"/>
              <w:snapToGrid w:val="0"/>
            </w:rPr>
          </w:rPrChange>
        </w:rPr>
        <w:tab/>
      </w:r>
      <w:r w:rsidRPr="00A441F4">
        <w:rPr>
          <w:noProof w:val="0"/>
          <w:snapToGrid w:val="0"/>
          <w:lang w:val="fr-FR"/>
          <w:rPrChange w:id="4318" w:author="Qualcomm" w:date="2025-04-10T15:14:00Z">
            <w:rPr>
              <w:noProof w:val="0"/>
              <w:snapToGrid w:val="0"/>
            </w:rPr>
          </w:rPrChange>
        </w:rPr>
        <w:tab/>
      </w:r>
      <w:r w:rsidRPr="00A441F4">
        <w:rPr>
          <w:noProof w:val="0"/>
          <w:snapToGrid w:val="0"/>
          <w:lang w:val="fr-FR"/>
          <w:rPrChange w:id="4319" w:author="Qualcomm" w:date="2025-04-10T15:14:00Z">
            <w:rPr>
              <w:noProof w:val="0"/>
              <w:snapToGrid w:val="0"/>
            </w:rPr>
          </w:rPrChange>
        </w:rPr>
        <w:tab/>
      </w:r>
      <w:r w:rsidRPr="00A441F4">
        <w:rPr>
          <w:noProof w:val="0"/>
          <w:snapToGrid w:val="0"/>
          <w:lang w:val="fr-FR"/>
          <w:rPrChange w:id="4320" w:author="Qualcomm" w:date="2025-04-10T15:14:00Z">
            <w:rPr>
              <w:noProof w:val="0"/>
              <w:snapToGrid w:val="0"/>
            </w:rPr>
          </w:rPrChange>
        </w:rPr>
        <w:tab/>
      </w:r>
      <w:proofErr w:type="spellStart"/>
      <w:r w:rsidRPr="00A441F4">
        <w:rPr>
          <w:noProof w:val="0"/>
          <w:snapToGrid w:val="0"/>
          <w:lang w:val="fr-FR"/>
          <w:rPrChange w:id="4321" w:author="Qualcomm" w:date="2025-04-10T15:14:00Z">
            <w:rPr>
              <w:noProof w:val="0"/>
              <w:snapToGrid w:val="0"/>
            </w:rPr>
          </w:rPrChange>
        </w:rPr>
        <w:t>ProtocolIE</w:t>
      </w:r>
      <w:proofErr w:type="spellEnd"/>
      <w:r w:rsidRPr="00A441F4">
        <w:rPr>
          <w:noProof w:val="0"/>
          <w:snapToGrid w:val="0"/>
          <w:lang w:val="fr-FR"/>
          <w:rPrChange w:id="4322" w:author="Qualcomm" w:date="2025-04-10T15:14:00Z">
            <w:rPr>
              <w:noProof w:val="0"/>
              <w:snapToGrid w:val="0"/>
            </w:rPr>
          </w:rPrChange>
        </w:rPr>
        <w:t>-ID ::= 185</w:t>
      </w:r>
    </w:p>
    <w:p w14:paraId="1FEC457F" w14:textId="77777777" w:rsidR="00DD2E93" w:rsidRPr="00A441F4" w:rsidRDefault="00DD2E93" w:rsidP="00DD2E93">
      <w:pPr>
        <w:pStyle w:val="PL"/>
        <w:rPr>
          <w:noProof w:val="0"/>
          <w:snapToGrid w:val="0"/>
          <w:lang w:val="fr-FR"/>
          <w:rPrChange w:id="4323" w:author="Qualcomm" w:date="2025-04-10T15:14:00Z">
            <w:rPr>
              <w:noProof w:val="0"/>
              <w:snapToGrid w:val="0"/>
            </w:rPr>
          </w:rPrChange>
        </w:rPr>
      </w:pPr>
      <w:r w:rsidRPr="00A441F4">
        <w:rPr>
          <w:noProof w:val="0"/>
          <w:snapToGrid w:val="0"/>
          <w:lang w:val="fr-FR"/>
          <w:rPrChange w:id="4324" w:author="Qualcomm" w:date="2025-04-10T15:14:00Z">
            <w:rPr>
              <w:noProof w:val="0"/>
              <w:snapToGrid w:val="0"/>
            </w:rPr>
          </w:rPrChange>
        </w:rPr>
        <w:tab/>
        <w:t>id-</w:t>
      </w:r>
      <w:proofErr w:type="spellStart"/>
      <w:r w:rsidRPr="00A441F4">
        <w:rPr>
          <w:noProof w:val="0"/>
          <w:snapToGrid w:val="0"/>
          <w:lang w:val="fr-FR"/>
          <w:rPrChange w:id="4325" w:author="Qualcomm" w:date="2025-04-10T15:14:00Z">
            <w:rPr>
              <w:noProof w:val="0"/>
              <w:snapToGrid w:val="0"/>
            </w:rPr>
          </w:rPrChange>
        </w:rPr>
        <w:t>AdditionalRedundantUL</w:t>
      </w:r>
      <w:proofErr w:type="spellEnd"/>
      <w:r w:rsidRPr="00A441F4">
        <w:rPr>
          <w:noProof w:val="0"/>
          <w:snapToGrid w:val="0"/>
          <w:lang w:val="fr-FR"/>
          <w:rPrChange w:id="4326" w:author="Qualcomm" w:date="2025-04-10T15:14:00Z">
            <w:rPr>
              <w:noProof w:val="0"/>
              <w:snapToGrid w:val="0"/>
            </w:rPr>
          </w:rPrChange>
        </w:rPr>
        <w:t>-NGU-UP-</w:t>
      </w:r>
      <w:proofErr w:type="spellStart"/>
      <w:r w:rsidRPr="00A441F4">
        <w:rPr>
          <w:noProof w:val="0"/>
          <w:snapToGrid w:val="0"/>
          <w:lang w:val="fr-FR"/>
          <w:rPrChange w:id="4327" w:author="Qualcomm" w:date="2025-04-10T15:14:00Z">
            <w:rPr>
              <w:noProof w:val="0"/>
              <w:snapToGrid w:val="0"/>
            </w:rPr>
          </w:rPrChange>
        </w:rPr>
        <w:t>TNLInformation</w:t>
      </w:r>
      <w:proofErr w:type="spellEnd"/>
      <w:r w:rsidRPr="00A441F4">
        <w:rPr>
          <w:noProof w:val="0"/>
          <w:snapToGrid w:val="0"/>
          <w:lang w:val="fr-FR"/>
          <w:rPrChange w:id="4328" w:author="Qualcomm" w:date="2025-04-10T15:14:00Z">
            <w:rPr>
              <w:noProof w:val="0"/>
              <w:snapToGrid w:val="0"/>
            </w:rPr>
          </w:rPrChange>
        </w:rPr>
        <w:tab/>
      </w:r>
      <w:r w:rsidRPr="00A441F4">
        <w:rPr>
          <w:noProof w:val="0"/>
          <w:snapToGrid w:val="0"/>
          <w:lang w:val="fr-FR"/>
          <w:rPrChange w:id="4329" w:author="Qualcomm" w:date="2025-04-10T15:14:00Z">
            <w:rPr>
              <w:noProof w:val="0"/>
              <w:snapToGrid w:val="0"/>
            </w:rPr>
          </w:rPrChange>
        </w:rPr>
        <w:tab/>
      </w:r>
      <w:r w:rsidRPr="00A441F4">
        <w:rPr>
          <w:noProof w:val="0"/>
          <w:snapToGrid w:val="0"/>
          <w:lang w:val="fr-FR"/>
          <w:rPrChange w:id="4330" w:author="Qualcomm" w:date="2025-04-10T15:14:00Z">
            <w:rPr>
              <w:noProof w:val="0"/>
              <w:snapToGrid w:val="0"/>
            </w:rPr>
          </w:rPrChange>
        </w:rPr>
        <w:tab/>
      </w:r>
      <w:proofErr w:type="spellStart"/>
      <w:r w:rsidRPr="00A441F4">
        <w:rPr>
          <w:noProof w:val="0"/>
          <w:snapToGrid w:val="0"/>
          <w:lang w:val="fr-FR"/>
          <w:rPrChange w:id="4331" w:author="Qualcomm" w:date="2025-04-10T15:14:00Z">
            <w:rPr>
              <w:noProof w:val="0"/>
              <w:snapToGrid w:val="0"/>
            </w:rPr>
          </w:rPrChange>
        </w:rPr>
        <w:t>ProtocolIE</w:t>
      </w:r>
      <w:proofErr w:type="spellEnd"/>
      <w:r w:rsidRPr="00A441F4">
        <w:rPr>
          <w:noProof w:val="0"/>
          <w:snapToGrid w:val="0"/>
          <w:lang w:val="fr-FR"/>
          <w:rPrChange w:id="4332" w:author="Qualcomm" w:date="2025-04-10T15:14:00Z">
            <w:rPr>
              <w:noProof w:val="0"/>
              <w:snapToGrid w:val="0"/>
            </w:rPr>
          </w:rPrChange>
        </w:rPr>
        <w:t>-ID ::= 186</w:t>
      </w:r>
    </w:p>
    <w:p w14:paraId="4632DBE6" w14:textId="77777777" w:rsidR="00DD2E93" w:rsidRPr="00A441F4" w:rsidRDefault="00DD2E93" w:rsidP="00DD2E93">
      <w:pPr>
        <w:pStyle w:val="PL"/>
        <w:rPr>
          <w:noProof w:val="0"/>
          <w:snapToGrid w:val="0"/>
          <w:lang w:val="fr-FR"/>
          <w:rPrChange w:id="4333" w:author="Qualcomm" w:date="2025-04-10T15:14:00Z">
            <w:rPr>
              <w:noProof w:val="0"/>
              <w:snapToGrid w:val="0"/>
            </w:rPr>
          </w:rPrChange>
        </w:rPr>
      </w:pPr>
      <w:r w:rsidRPr="00A441F4">
        <w:rPr>
          <w:noProof w:val="0"/>
          <w:snapToGrid w:val="0"/>
          <w:lang w:val="fr-FR"/>
          <w:rPrChange w:id="4334" w:author="Qualcomm" w:date="2025-04-10T15:14:00Z">
            <w:rPr>
              <w:noProof w:val="0"/>
              <w:snapToGrid w:val="0"/>
            </w:rPr>
          </w:rPrChange>
        </w:rPr>
        <w:tab/>
        <w:t>id-</w:t>
      </w:r>
      <w:proofErr w:type="spellStart"/>
      <w:r w:rsidRPr="00A441F4">
        <w:rPr>
          <w:noProof w:val="0"/>
          <w:snapToGrid w:val="0"/>
          <w:lang w:val="fr-FR"/>
          <w:rPrChange w:id="4335" w:author="Qualcomm" w:date="2025-04-10T15:14:00Z">
            <w:rPr>
              <w:noProof w:val="0"/>
              <w:snapToGrid w:val="0"/>
            </w:rPr>
          </w:rPrChange>
        </w:rPr>
        <w:t>CNPacketDelayBudgetDL</w:t>
      </w:r>
      <w:proofErr w:type="spellEnd"/>
      <w:r w:rsidRPr="00A441F4">
        <w:rPr>
          <w:noProof w:val="0"/>
          <w:snapToGrid w:val="0"/>
          <w:lang w:val="fr-FR"/>
          <w:rPrChange w:id="4336" w:author="Qualcomm" w:date="2025-04-10T15:14:00Z">
            <w:rPr>
              <w:noProof w:val="0"/>
              <w:snapToGrid w:val="0"/>
            </w:rPr>
          </w:rPrChange>
        </w:rPr>
        <w:tab/>
      </w:r>
      <w:r w:rsidRPr="00A441F4">
        <w:rPr>
          <w:noProof w:val="0"/>
          <w:snapToGrid w:val="0"/>
          <w:lang w:val="fr-FR"/>
          <w:rPrChange w:id="4337" w:author="Qualcomm" w:date="2025-04-10T15:14:00Z">
            <w:rPr>
              <w:noProof w:val="0"/>
              <w:snapToGrid w:val="0"/>
            </w:rPr>
          </w:rPrChange>
        </w:rPr>
        <w:tab/>
      </w:r>
      <w:r w:rsidRPr="00A441F4">
        <w:rPr>
          <w:noProof w:val="0"/>
          <w:snapToGrid w:val="0"/>
          <w:lang w:val="fr-FR"/>
          <w:rPrChange w:id="4338" w:author="Qualcomm" w:date="2025-04-10T15:14:00Z">
            <w:rPr>
              <w:noProof w:val="0"/>
              <w:snapToGrid w:val="0"/>
            </w:rPr>
          </w:rPrChange>
        </w:rPr>
        <w:tab/>
      </w:r>
      <w:r w:rsidRPr="00A441F4">
        <w:rPr>
          <w:noProof w:val="0"/>
          <w:snapToGrid w:val="0"/>
          <w:lang w:val="fr-FR"/>
          <w:rPrChange w:id="4339" w:author="Qualcomm" w:date="2025-04-10T15:14:00Z">
            <w:rPr>
              <w:noProof w:val="0"/>
              <w:snapToGrid w:val="0"/>
            </w:rPr>
          </w:rPrChange>
        </w:rPr>
        <w:tab/>
      </w:r>
      <w:r w:rsidRPr="00A441F4">
        <w:rPr>
          <w:noProof w:val="0"/>
          <w:snapToGrid w:val="0"/>
          <w:lang w:val="fr-FR"/>
          <w:rPrChange w:id="4340" w:author="Qualcomm" w:date="2025-04-10T15:14:00Z">
            <w:rPr>
              <w:noProof w:val="0"/>
              <w:snapToGrid w:val="0"/>
            </w:rPr>
          </w:rPrChange>
        </w:rPr>
        <w:tab/>
      </w:r>
      <w:r w:rsidRPr="00A441F4">
        <w:rPr>
          <w:noProof w:val="0"/>
          <w:snapToGrid w:val="0"/>
          <w:lang w:val="fr-FR"/>
          <w:rPrChange w:id="4341" w:author="Qualcomm" w:date="2025-04-10T15:14:00Z">
            <w:rPr>
              <w:noProof w:val="0"/>
              <w:snapToGrid w:val="0"/>
            </w:rPr>
          </w:rPrChange>
        </w:rPr>
        <w:tab/>
      </w:r>
      <w:r w:rsidRPr="00A441F4">
        <w:rPr>
          <w:noProof w:val="0"/>
          <w:snapToGrid w:val="0"/>
          <w:lang w:val="fr-FR"/>
          <w:rPrChange w:id="4342" w:author="Qualcomm" w:date="2025-04-10T15:14:00Z">
            <w:rPr>
              <w:noProof w:val="0"/>
              <w:snapToGrid w:val="0"/>
            </w:rPr>
          </w:rPrChange>
        </w:rPr>
        <w:tab/>
      </w:r>
      <w:r w:rsidRPr="00A441F4">
        <w:rPr>
          <w:noProof w:val="0"/>
          <w:snapToGrid w:val="0"/>
          <w:lang w:val="fr-FR"/>
          <w:rPrChange w:id="4343" w:author="Qualcomm" w:date="2025-04-10T15:14:00Z">
            <w:rPr>
              <w:noProof w:val="0"/>
              <w:snapToGrid w:val="0"/>
            </w:rPr>
          </w:rPrChange>
        </w:rPr>
        <w:tab/>
      </w:r>
      <w:proofErr w:type="spellStart"/>
      <w:r w:rsidRPr="00A441F4">
        <w:rPr>
          <w:noProof w:val="0"/>
          <w:snapToGrid w:val="0"/>
          <w:lang w:val="fr-FR"/>
          <w:rPrChange w:id="4344" w:author="Qualcomm" w:date="2025-04-10T15:14:00Z">
            <w:rPr>
              <w:noProof w:val="0"/>
              <w:snapToGrid w:val="0"/>
            </w:rPr>
          </w:rPrChange>
        </w:rPr>
        <w:t>ProtocolIE</w:t>
      </w:r>
      <w:proofErr w:type="spellEnd"/>
      <w:r w:rsidRPr="00A441F4">
        <w:rPr>
          <w:noProof w:val="0"/>
          <w:snapToGrid w:val="0"/>
          <w:lang w:val="fr-FR"/>
          <w:rPrChange w:id="4345" w:author="Qualcomm" w:date="2025-04-10T15:14:00Z">
            <w:rPr>
              <w:noProof w:val="0"/>
              <w:snapToGrid w:val="0"/>
            </w:rPr>
          </w:rPrChange>
        </w:rPr>
        <w:t>-ID ::= 187</w:t>
      </w:r>
    </w:p>
    <w:p w14:paraId="282ADA54" w14:textId="77777777" w:rsidR="00DD2E93" w:rsidRDefault="00DD2E93" w:rsidP="00DD2E93">
      <w:pPr>
        <w:pStyle w:val="PL"/>
        <w:rPr>
          <w:noProof w:val="0"/>
          <w:snapToGrid w:val="0"/>
        </w:rPr>
      </w:pPr>
      <w:r w:rsidRPr="00A441F4">
        <w:rPr>
          <w:noProof w:val="0"/>
          <w:snapToGrid w:val="0"/>
          <w:lang w:val="fr-FR"/>
          <w:rPrChange w:id="4346" w:author="Qualcomm" w:date="2025-04-10T15:14:00Z">
            <w:rPr>
              <w:noProof w:val="0"/>
              <w:snapToGrid w:val="0"/>
            </w:rPr>
          </w:rPrChange>
        </w:rPr>
        <w:tab/>
      </w:r>
      <w:r w:rsidRPr="00FC2768">
        <w:rPr>
          <w:noProof w:val="0"/>
          <w:snapToGrid w:val="0"/>
        </w:rPr>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A441F4" w:rsidRDefault="00DD2E93" w:rsidP="00DD2E93">
      <w:pPr>
        <w:pStyle w:val="PL"/>
        <w:rPr>
          <w:noProof w:val="0"/>
          <w:snapToGrid w:val="0"/>
          <w:lang w:val="it-IT"/>
          <w:rPrChange w:id="4347" w:author="Qualcomm" w:date="2025-04-10T15:14:00Z">
            <w:rPr>
              <w:noProof w:val="0"/>
              <w:snapToGrid w:val="0"/>
            </w:rPr>
          </w:rPrChange>
        </w:rPr>
      </w:pPr>
      <w:r>
        <w:rPr>
          <w:noProof w:val="0"/>
          <w:snapToGrid w:val="0"/>
        </w:rPr>
        <w:tab/>
      </w:r>
      <w:r w:rsidRPr="00A441F4">
        <w:rPr>
          <w:noProof w:val="0"/>
          <w:snapToGrid w:val="0"/>
          <w:lang w:val="it-IT"/>
          <w:rPrChange w:id="4348" w:author="Qualcomm" w:date="2025-04-10T15:14:00Z">
            <w:rPr>
              <w:noProof w:val="0"/>
              <w:snapToGrid w:val="0"/>
            </w:rPr>
          </w:rPrChange>
        </w:rPr>
        <w:t>id-IABNodeIndication</w:t>
      </w:r>
      <w:r w:rsidRPr="00A441F4">
        <w:rPr>
          <w:noProof w:val="0"/>
          <w:snapToGrid w:val="0"/>
          <w:lang w:val="it-IT"/>
          <w:rPrChange w:id="4349" w:author="Qualcomm" w:date="2025-04-10T15:14:00Z">
            <w:rPr>
              <w:noProof w:val="0"/>
              <w:snapToGrid w:val="0"/>
            </w:rPr>
          </w:rPrChange>
        </w:rPr>
        <w:tab/>
      </w:r>
      <w:r w:rsidRPr="00A441F4">
        <w:rPr>
          <w:noProof w:val="0"/>
          <w:snapToGrid w:val="0"/>
          <w:lang w:val="it-IT"/>
          <w:rPrChange w:id="4350" w:author="Qualcomm" w:date="2025-04-10T15:14:00Z">
            <w:rPr>
              <w:noProof w:val="0"/>
              <w:snapToGrid w:val="0"/>
            </w:rPr>
          </w:rPrChange>
        </w:rPr>
        <w:tab/>
      </w:r>
      <w:r w:rsidRPr="00A441F4">
        <w:rPr>
          <w:noProof w:val="0"/>
          <w:snapToGrid w:val="0"/>
          <w:lang w:val="it-IT"/>
          <w:rPrChange w:id="4351" w:author="Qualcomm" w:date="2025-04-10T15:14:00Z">
            <w:rPr>
              <w:noProof w:val="0"/>
              <w:snapToGrid w:val="0"/>
            </w:rPr>
          </w:rPrChange>
        </w:rPr>
        <w:tab/>
      </w:r>
      <w:r w:rsidRPr="00A441F4">
        <w:rPr>
          <w:noProof w:val="0"/>
          <w:snapToGrid w:val="0"/>
          <w:lang w:val="it-IT"/>
          <w:rPrChange w:id="4352" w:author="Qualcomm" w:date="2025-04-10T15:14:00Z">
            <w:rPr>
              <w:noProof w:val="0"/>
              <w:snapToGrid w:val="0"/>
            </w:rPr>
          </w:rPrChange>
        </w:rPr>
        <w:tab/>
      </w:r>
      <w:r w:rsidRPr="00A441F4">
        <w:rPr>
          <w:noProof w:val="0"/>
          <w:snapToGrid w:val="0"/>
          <w:lang w:val="it-IT"/>
          <w:rPrChange w:id="4353" w:author="Qualcomm" w:date="2025-04-10T15:14:00Z">
            <w:rPr>
              <w:noProof w:val="0"/>
              <w:snapToGrid w:val="0"/>
            </w:rPr>
          </w:rPrChange>
        </w:rPr>
        <w:tab/>
      </w:r>
      <w:r w:rsidRPr="00A441F4">
        <w:rPr>
          <w:noProof w:val="0"/>
          <w:snapToGrid w:val="0"/>
          <w:lang w:val="it-IT"/>
          <w:rPrChange w:id="4354" w:author="Qualcomm" w:date="2025-04-10T15:14:00Z">
            <w:rPr>
              <w:noProof w:val="0"/>
              <w:snapToGrid w:val="0"/>
            </w:rPr>
          </w:rPrChange>
        </w:rPr>
        <w:tab/>
      </w:r>
      <w:r w:rsidRPr="00A441F4">
        <w:rPr>
          <w:noProof w:val="0"/>
          <w:snapToGrid w:val="0"/>
          <w:lang w:val="it-IT"/>
          <w:rPrChange w:id="4355" w:author="Qualcomm" w:date="2025-04-10T15:14:00Z">
            <w:rPr>
              <w:noProof w:val="0"/>
              <w:snapToGrid w:val="0"/>
            </w:rPr>
          </w:rPrChange>
        </w:rPr>
        <w:tab/>
      </w:r>
      <w:r w:rsidRPr="00A441F4">
        <w:rPr>
          <w:noProof w:val="0"/>
          <w:snapToGrid w:val="0"/>
          <w:lang w:val="it-IT"/>
          <w:rPrChange w:id="4356" w:author="Qualcomm" w:date="2025-04-10T15:14:00Z">
            <w:rPr>
              <w:noProof w:val="0"/>
              <w:snapToGrid w:val="0"/>
            </w:rPr>
          </w:rPrChange>
        </w:rPr>
        <w:tab/>
      </w:r>
      <w:r w:rsidRPr="00A441F4">
        <w:rPr>
          <w:noProof w:val="0"/>
          <w:snapToGrid w:val="0"/>
          <w:lang w:val="it-IT"/>
          <w:rPrChange w:id="4357" w:author="Qualcomm" w:date="2025-04-10T15:14:00Z">
            <w:rPr>
              <w:noProof w:val="0"/>
              <w:snapToGrid w:val="0"/>
            </w:rPr>
          </w:rPrChange>
        </w:rPr>
        <w:tab/>
        <w:t>ProtocolIE-ID ::= 201</w:t>
      </w:r>
    </w:p>
    <w:p w14:paraId="5B7B3B93" w14:textId="77777777" w:rsidR="00DD2E93" w:rsidRPr="00A441F4" w:rsidRDefault="00DD2E93" w:rsidP="00DD2E93">
      <w:pPr>
        <w:pStyle w:val="PL"/>
        <w:rPr>
          <w:noProof w:val="0"/>
          <w:snapToGrid w:val="0"/>
          <w:lang w:val="it-IT"/>
          <w:rPrChange w:id="4358" w:author="Qualcomm" w:date="2025-04-10T15:14:00Z">
            <w:rPr>
              <w:noProof w:val="0"/>
              <w:snapToGrid w:val="0"/>
            </w:rPr>
          </w:rPrChange>
        </w:rPr>
      </w:pPr>
      <w:r w:rsidRPr="00A441F4">
        <w:rPr>
          <w:noProof w:val="0"/>
          <w:snapToGrid w:val="0"/>
          <w:lang w:val="it-IT"/>
          <w:rPrChange w:id="4359" w:author="Qualcomm" w:date="2025-04-10T15:14:00Z">
            <w:rPr>
              <w:noProof w:val="0"/>
              <w:snapToGrid w:val="0"/>
            </w:rPr>
          </w:rPrChange>
        </w:rPr>
        <w:tab/>
        <w:t>id-NB-IoT-PagingDRX</w:t>
      </w:r>
      <w:r w:rsidRPr="00A441F4">
        <w:rPr>
          <w:noProof w:val="0"/>
          <w:snapToGrid w:val="0"/>
          <w:lang w:val="it-IT"/>
          <w:rPrChange w:id="4360" w:author="Qualcomm" w:date="2025-04-10T15:14:00Z">
            <w:rPr>
              <w:noProof w:val="0"/>
              <w:snapToGrid w:val="0"/>
            </w:rPr>
          </w:rPrChange>
        </w:rPr>
        <w:tab/>
      </w:r>
      <w:r w:rsidRPr="00A441F4">
        <w:rPr>
          <w:noProof w:val="0"/>
          <w:snapToGrid w:val="0"/>
          <w:lang w:val="it-IT"/>
          <w:rPrChange w:id="4361" w:author="Qualcomm" w:date="2025-04-10T15:14:00Z">
            <w:rPr>
              <w:noProof w:val="0"/>
              <w:snapToGrid w:val="0"/>
            </w:rPr>
          </w:rPrChange>
        </w:rPr>
        <w:tab/>
      </w:r>
      <w:r w:rsidRPr="00A441F4">
        <w:rPr>
          <w:noProof w:val="0"/>
          <w:snapToGrid w:val="0"/>
          <w:lang w:val="it-IT"/>
          <w:rPrChange w:id="4362" w:author="Qualcomm" w:date="2025-04-10T15:14:00Z">
            <w:rPr>
              <w:noProof w:val="0"/>
              <w:snapToGrid w:val="0"/>
            </w:rPr>
          </w:rPrChange>
        </w:rPr>
        <w:tab/>
      </w:r>
      <w:r w:rsidRPr="00A441F4">
        <w:rPr>
          <w:noProof w:val="0"/>
          <w:snapToGrid w:val="0"/>
          <w:lang w:val="it-IT"/>
          <w:rPrChange w:id="4363" w:author="Qualcomm" w:date="2025-04-10T15:14:00Z">
            <w:rPr>
              <w:noProof w:val="0"/>
              <w:snapToGrid w:val="0"/>
            </w:rPr>
          </w:rPrChange>
        </w:rPr>
        <w:tab/>
      </w:r>
      <w:r w:rsidRPr="00A441F4">
        <w:rPr>
          <w:noProof w:val="0"/>
          <w:snapToGrid w:val="0"/>
          <w:lang w:val="it-IT"/>
          <w:rPrChange w:id="4364" w:author="Qualcomm" w:date="2025-04-10T15:14:00Z">
            <w:rPr>
              <w:noProof w:val="0"/>
              <w:snapToGrid w:val="0"/>
            </w:rPr>
          </w:rPrChange>
        </w:rPr>
        <w:tab/>
      </w:r>
      <w:r w:rsidRPr="00A441F4">
        <w:rPr>
          <w:noProof w:val="0"/>
          <w:snapToGrid w:val="0"/>
          <w:lang w:val="it-IT"/>
          <w:rPrChange w:id="4365" w:author="Qualcomm" w:date="2025-04-10T15:14:00Z">
            <w:rPr>
              <w:noProof w:val="0"/>
              <w:snapToGrid w:val="0"/>
            </w:rPr>
          </w:rPrChange>
        </w:rPr>
        <w:tab/>
      </w:r>
      <w:r w:rsidRPr="00A441F4">
        <w:rPr>
          <w:noProof w:val="0"/>
          <w:snapToGrid w:val="0"/>
          <w:lang w:val="it-IT"/>
          <w:rPrChange w:id="4366" w:author="Qualcomm" w:date="2025-04-10T15:14:00Z">
            <w:rPr>
              <w:noProof w:val="0"/>
              <w:snapToGrid w:val="0"/>
            </w:rPr>
          </w:rPrChange>
        </w:rPr>
        <w:tab/>
      </w:r>
      <w:r w:rsidRPr="00A441F4">
        <w:rPr>
          <w:noProof w:val="0"/>
          <w:snapToGrid w:val="0"/>
          <w:lang w:val="it-IT"/>
          <w:rPrChange w:id="4367" w:author="Qualcomm" w:date="2025-04-10T15:14:00Z">
            <w:rPr>
              <w:noProof w:val="0"/>
              <w:snapToGrid w:val="0"/>
            </w:rPr>
          </w:rPrChange>
        </w:rPr>
        <w:tab/>
      </w:r>
      <w:r w:rsidRPr="00A441F4">
        <w:rPr>
          <w:noProof w:val="0"/>
          <w:snapToGrid w:val="0"/>
          <w:lang w:val="it-IT"/>
          <w:rPrChange w:id="4368" w:author="Qualcomm" w:date="2025-04-10T15:14:00Z">
            <w:rPr>
              <w:noProof w:val="0"/>
              <w:snapToGrid w:val="0"/>
            </w:rPr>
          </w:rPrChange>
        </w:rPr>
        <w:tab/>
      </w:r>
      <w:r w:rsidRPr="00A441F4">
        <w:rPr>
          <w:noProof w:val="0"/>
          <w:snapToGrid w:val="0"/>
          <w:lang w:val="it-IT"/>
          <w:rPrChange w:id="4369" w:author="Qualcomm" w:date="2025-04-10T15:14:00Z">
            <w:rPr>
              <w:noProof w:val="0"/>
              <w:snapToGrid w:val="0"/>
            </w:rPr>
          </w:rPrChange>
        </w:rPr>
        <w:tab/>
        <w:t>ProtocolIE-ID ::= 202</w:t>
      </w:r>
    </w:p>
    <w:p w14:paraId="21A95257" w14:textId="77777777" w:rsidR="00DD2E93" w:rsidRPr="00A441F4" w:rsidRDefault="00DD2E93" w:rsidP="00DD2E93">
      <w:pPr>
        <w:pStyle w:val="PL"/>
        <w:rPr>
          <w:noProof w:val="0"/>
          <w:snapToGrid w:val="0"/>
          <w:lang w:val="it-IT"/>
          <w:rPrChange w:id="4370" w:author="Qualcomm" w:date="2025-04-10T15:14:00Z">
            <w:rPr>
              <w:noProof w:val="0"/>
              <w:snapToGrid w:val="0"/>
            </w:rPr>
          </w:rPrChange>
        </w:rPr>
      </w:pPr>
      <w:r w:rsidRPr="00A441F4">
        <w:rPr>
          <w:noProof w:val="0"/>
          <w:snapToGrid w:val="0"/>
          <w:lang w:val="it-IT"/>
          <w:rPrChange w:id="4371" w:author="Qualcomm" w:date="2025-04-10T15:14:00Z">
            <w:rPr>
              <w:noProof w:val="0"/>
              <w:snapToGrid w:val="0"/>
            </w:rPr>
          </w:rPrChange>
        </w:rPr>
        <w:tab/>
        <w:t>id-NB-IoT-Paging-eDRXInfo</w:t>
      </w:r>
      <w:r w:rsidRPr="00A441F4">
        <w:rPr>
          <w:noProof w:val="0"/>
          <w:snapToGrid w:val="0"/>
          <w:lang w:val="it-IT"/>
          <w:rPrChange w:id="4372" w:author="Qualcomm" w:date="2025-04-10T15:14:00Z">
            <w:rPr>
              <w:noProof w:val="0"/>
              <w:snapToGrid w:val="0"/>
            </w:rPr>
          </w:rPrChange>
        </w:rPr>
        <w:tab/>
      </w:r>
      <w:r w:rsidRPr="00A441F4">
        <w:rPr>
          <w:noProof w:val="0"/>
          <w:snapToGrid w:val="0"/>
          <w:lang w:val="it-IT"/>
          <w:rPrChange w:id="4373" w:author="Qualcomm" w:date="2025-04-10T15:14:00Z">
            <w:rPr>
              <w:noProof w:val="0"/>
              <w:snapToGrid w:val="0"/>
            </w:rPr>
          </w:rPrChange>
        </w:rPr>
        <w:tab/>
      </w:r>
      <w:r w:rsidRPr="00A441F4">
        <w:rPr>
          <w:noProof w:val="0"/>
          <w:snapToGrid w:val="0"/>
          <w:lang w:val="it-IT"/>
          <w:rPrChange w:id="4374" w:author="Qualcomm" w:date="2025-04-10T15:14:00Z">
            <w:rPr>
              <w:noProof w:val="0"/>
              <w:snapToGrid w:val="0"/>
            </w:rPr>
          </w:rPrChange>
        </w:rPr>
        <w:tab/>
      </w:r>
      <w:r w:rsidRPr="00A441F4">
        <w:rPr>
          <w:noProof w:val="0"/>
          <w:snapToGrid w:val="0"/>
          <w:lang w:val="it-IT"/>
          <w:rPrChange w:id="4375" w:author="Qualcomm" w:date="2025-04-10T15:14:00Z">
            <w:rPr>
              <w:noProof w:val="0"/>
              <w:snapToGrid w:val="0"/>
            </w:rPr>
          </w:rPrChange>
        </w:rPr>
        <w:tab/>
      </w:r>
      <w:r w:rsidRPr="00A441F4">
        <w:rPr>
          <w:noProof w:val="0"/>
          <w:snapToGrid w:val="0"/>
          <w:lang w:val="it-IT"/>
          <w:rPrChange w:id="4376" w:author="Qualcomm" w:date="2025-04-10T15:14:00Z">
            <w:rPr>
              <w:noProof w:val="0"/>
              <w:snapToGrid w:val="0"/>
            </w:rPr>
          </w:rPrChange>
        </w:rPr>
        <w:tab/>
      </w:r>
      <w:r w:rsidRPr="00A441F4">
        <w:rPr>
          <w:noProof w:val="0"/>
          <w:snapToGrid w:val="0"/>
          <w:lang w:val="it-IT"/>
          <w:rPrChange w:id="4377" w:author="Qualcomm" w:date="2025-04-10T15:14:00Z">
            <w:rPr>
              <w:noProof w:val="0"/>
              <w:snapToGrid w:val="0"/>
            </w:rPr>
          </w:rPrChange>
        </w:rPr>
        <w:tab/>
      </w:r>
      <w:r w:rsidRPr="00A441F4">
        <w:rPr>
          <w:noProof w:val="0"/>
          <w:snapToGrid w:val="0"/>
          <w:lang w:val="it-IT"/>
          <w:rPrChange w:id="4378" w:author="Qualcomm" w:date="2025-04-10T15:14:00Z">
            <w:rPr>
              <w:noProof w:val="0"/>
              <w:snapToGrid w:val="0"/>
            </w:rPr>
          </w:rPrChange>
        </w:rPr>
        <w:tab/>
      </w:r>
      <w:r w:rsidRPr="00A441F4">
        <w:rPr>
          <w:noProof w:val="0"/>
          <w:snapToGrid w:val="0"/>
          <w:lang w:val="it-IT"/>
          <w:rPrChange w:id="4379" w:author="Qualcomm" w:date="2025-04-10T15:14:00Z">
            <w:rPr>
              <w:noProof w:val="0"/>
              <w:snapToGrid w:val="0"/>
            </w:rPr>
          </w:rPrChange>
        </w:rPr>
        <w:tab/>
        <w:t>ProtocolIE-ID ::= 203</w:t>
      </w:r>
    </w:p>
    <w:p w14:paraId="77C8A892" w14:textId="77777777" w:rsidR="00DD2E93" w:rsidRPr="00A441F4" w:rsidRDefault="00DD2E93" w:rsidP="00DD2E93">
      <w:pPr>
        <w:pStyle w:val="PL"/>
        <w:rPr>
          <w:noProof w:val="0"/>
          <w:snapToGrid w:val="0"/>
          <w:lang w:val="it-IT"/>
          <w:rPrChange w:id="4380" w:author="Qualcomm" w:date="2025-04-10T15:14:00Z">
            <w:rPr>
              <w:noProof w:val="0"/>
              <w:snapToGrid w:val="0"/>
            </w:rPr>
          </w:rPrChange>
        </w:rPr>
      </w:pPr>
      <w:r w:rsidRPr="00A441F4">
        <w:rPr>
          <w:noProof w:val="0"/>
          <w:snapToGrid w:val="0"/>
          <w:lang w:val="it-IT"/>
          <w:rPrChange w:id="4381" w:author="Qualcomm" w:date="2025-04-10T15:14:00Z">
            <w:rPr>
              <w:noProof w:val="0"/>
              <w:snapToGrid w:val="0"/>
            </w:rPr>
          </w:rPrChange>
        </w:rPr>
        <w:tab/>
        <w:t>id-NB-IoT-DefaultPagingDRX</w:t>
      </w:r>
      <w:r w:rsidRPr="00A441F4">
        <w:rPr>
          <w:noProof w:val="0"/>
          <w:snapToGrid w:val="0"/>
          <w:lang w:val="it-IT"/>
          <w:rPrChange w:id="4382" w:author="Qualcomm" w:date="2025-04-10T15:14:00Z">
            <w:rPr>
              <w:noProof w:val="0"/>
              <w:snapToGrid w:val="0"/>
            </w:rPr>
          </w:rPrChange>
        </w:rPr>
        <w:tab/>
      </w:r>
      <w:r w:rsidRPr="00A441F4">
        <w:rPr>
          <w:noProof w:val="0"/>
          <w:snapToGrid w:val="0"/>
          <w:lang w:val="it-IT"/>
          <w:rPrChange w:id="4383" w:author="Qualcomm" w:date="2025-04-10T15:14:00Z">
            <w:rPr>
              <w:noProof w:val="0"/>
              <w:snapToGrid w:val="0"/>
            </w:rPr>
          </w:rPrChange>
        </w:rPr>
        <w:tab/>
      </w:r>
      <w:r w:rsidRPr="00A441F4">
        <w:rPr>
          <w:noProof w:val="0"/>
          <w:snapToGrid w:val="0"/>
          <w:lang w:val="it-IT"/>
          <w:rPrChange w:id="4384" w:author="Qualcomm" w:date="2025-04-10T15:14:00Z">
            <w:rPr>
              <w:noProof w:val="0"/>
              <w:snapToGrid w:val="0"/>
            </w:rPr>
          </w:rPrChange>
        </w:rPr>
        <w:tab/>
      </w:r>
      <w:r w:rsidRPr="00A441F4">
        <w:rPr>
          <w:noProof w:val="0"/>
          <w:snapToGrid w:val="0"/>
          <w:lang w:val="it-IT"/>
          <w:rPrChange w:id="4385" w:author="Qualcomm" w:date="2025-04-10T15:14:00Z">
            <w:rPr>
              <w:noProof w:val="0"/>
              <w:snapToGrid w:val="0"/>
            </w:rPr>
          </w:rPrChange>
        </w:rPr>
        <w:tab/>
      </w:r>
      <w:r w:rsidRPr="00A441F4">
        <w:rPr>
          <w:noProof w:val="0"/>
          <w:snapToGrid w:val="0"/>
          <w:lang w:val="it-IT"/>
          <w:rPrChange w:id="4386" w:author="Qualcomm" w:date="2025-04-10T15:14:00Z">
            <w:rPr>
              <w:noProof w:val="0"/>
              <w:snapToGrid w:val="0"/>
            </w:rPr>
          </w:rPrChange>
        </w:rPr>
        <w:tab/>
      </w:r>
      <w:r w:rsidRPr="00A441F4">
        <w:rPr>
          <w:noProof w:val="0"/>
          <w:snapToGrid w:val="0"/>
          <w:lang w:val="it-IT"/>
          <w:rPrChange w:id="4387" w:author="Qualcomm" w:date="2025-04-10T15:14:00Z">
            <w:rPr>
              <w:noProof w:val="0"/>
              <w:snapToGrid w:val="0"/>
            </w:rPr>
          </w:rPrChange>
        </w:rPr>
        <w:tab/>
      </w:r>
      <w:r w:rsidRPr="00A441F4">
        <w:rPr>
          <w:noProof w:val="0"/>
          <w:snapToGrid w:val="0"/>
          <w:lang w:val="it-IT"/>
          <w:rPrChange w:id="4388" w:author="Qualcomm" w:date="2025-04-10T15:14:00Z">
            <w:rPr>
              <w:noProof w:val="0"/>
              <w:snapToGrid w:val="0"/>
            </w:rPr>
          </w:rPrChange>
        </w:rPr>
        <w:tab/>
      </w:r>
      <w:r w:rsidRPr="00A441F4">
        <w:rPr>
          <w:noProof w:val="0"/>
          <w:snapToGrid w:val="0"/>
          <w:lang w:val="it-IT"/>
          <w:rPrChange w:id="4389" w:author="Qualcomm" w:date="2025-04-10T15:14:00Z">
            <w:rPr>
              <w:noProof w:val="0"/>
              <w:snapToGrid w:val="0"/>
            </w:rPr>
          </w:rPrChange>
        </w:rPr>
        <w:tab/>
        <w:t>ProtocolIE-ID ::= 204</w:t>
      </w:r>
    </w:p>
    <w:p w14:paraId="67F7E87D" w14:textId="77777777" w:rsidR="00DD2E93" w:rsidRDefault="00DD2E93" w:rsidP="00DD2E93">
      <w:pPr>
        <w:pStyle w:val="PL"/>
        <w:rPr>
          <w:noProof w:val="0"/>
        </w:rPr>
      </w:pPr>
      <w:r w:rsidRPr="00A441F4">
        <w:rPr>
          <w:rFonts w:eastAsia="Calibri Light"/>
          <w:snapToGrid w:val="0"/>
          <w:lang w:val="it-IT" w:eastAsia="zh-CN"/>
          <w:rPrChange w:id="4390" w:author="Qualcomm" w:date="2025-04-10T15:14:00Z">
            <w:rPr>
              <w:rFonts w:eastAsia="Calibri Light"/>
              <w:snapToGrid w:val="0"/>
              <w:lang w:eastAsia="zh-CN"/>
            </w:rPr>
          </w:rPrChange>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6B323184" w14:textId="77777777" w:rsidR="00DD2E93" w:rsidRPr="00A441F4" w:rsidRDefault="00DD2E93" w:rsidP="00DD2E93">
      <w:pPr>
        <w:pStyle w:val="PL"/>
        <w:rPr>
          <w:noProof w:val="0"/>
          <w:lang w:val="it-IT"/>
          <w:rPrChange w:id="4391" w:author="Qualcomm" w:date="2025-04-10T15:14:00Z">
            <w:rPr>
              <w:noProof w:val="0"/>
            </w:rPr>
          </w:rPrChange>
        </w:rPr>
      </w:pPr>
      <w:r>
        <w:rPr>
          <w:rFonts w:eastAsia="宋体"/>
          <w:noProof w:val="0"/>
          <w:snapToGrid w:val="0"/>
          <w:lang w:eastAsia="zh-CN"/>
        </w:rPr>
        <w:tab/>
      </w:r>
      <w:r w:rsidRPr="00A441F4">
        <w:rPr>
          <w:rFonts w:eastAsia="宋体"/>
          <w:noProof w:val="0"/>
          <w:snapToGrid w:val="0"/>
          <w:lang w:val="it-IT" w:eastAsia="zh-CN"/>
          <w:rPrChange w:id="4392" w:author="Qualcomm" w:date="2025-04-10T15:14:00Z">
            <w:rPr>
              <w:rFonts w:eastAsia="宋体"/>
              <w:noProof w:val="0"/>
              <w:snapToGrid w:val="0"/>
              <w:lang w:eastAsia="zh-CN"/>
            </w:rPr>
          </w:rPrChange>
        </w:rPr>
        <w:t>id-PagingAssisDataforCEcapabUE</w:t>
      </w:r>
      <w:r w:rsidRPr="00A441F4">
        <w:rPr>
          <w:noProof w:val="0"/>
          <w:snapToGrid w:val="0"/>
          <w:lang w:val="it-IT"/>
          <w:rPrChange w:id="4393" w:author="Qualcomm" w:date="2025-04-10T15:14:00Z">
            <w:rPr>
              <w:noProof w:val="0"/>
              <w:snapToGrid w:val="0"/>
            </w:rPr>
          </w:rPrChange>
        </w:rPr>
        <w:tab/>
      </w:r>
      <w:r w:rsidRPr="00A441F4">
        <w:rPr>
          <w:noProof w:val="0"/>
          <w:snapToGrid w:val="0"/>
          <w:lang w:val="it-IT"/>
          <w:rPrChange w:id="4394" w:author="Qualcomm" w:date="2025-04-10T15:14:00Z">
            <w:rPr>
              <w:noProof w:val="0"/>
              <w:snapToGrid w:val="0"/>
            </w:rPr>
          </w:rPrChange>
        </w:rPr>
        <w:tab/>
      </w:r>
      <w:r w:rsidRPr="00A441F4">
        <w:rPr>
          <w:noProof w:val="0"/>
          <w:snapToGrid w:val="0"/>
          <w:lang w:val="it-IT"/>
          <w:rPrChange w:id="4395" w:author="Qualcomm" w:date="2025-04-10T15:14:00Z">
            <w:rPr>
              <w:noProof w:val="0"/>
              <w:snapToGrid w:val="0"/>
            </w:rPr>
          </w:rPrChange>
        </w:rPr>
        <w:tab/>
      </w:r>
      <w:r w:rsidRPr="00A441F4">
        <w:rPr>
          <w:noProof w:val="0"/>
          <w:snapToGrid w:val="0"/>
          <w:lang w:val="it-IT"/>
          <w:rPrChange w:id="4396" w:author="Qualcomm" w:date="2025-04-10T15:14:00Z">
            <w:rPr>
              <w:noProof w:val="0"/>
              <w:snapToGrid w:val="0"/>
            </w:rPr>
          </w:rPrChange>
        </w:rPr>
        <w:tab/>
      </w:r>
      <w:r w:rsidRPr="00A441F4">
        <w:rPr>
          <w:noProof w:val="0"/>
          <w:snapToGrid w:val="0"/>
          <w:lang w:val="it-IT"/>
          <w:rPrChange w:id="4397" w:author="Qualcomm" w:date="2025-04-10T15:14:00Z">
            <w:rPr>
              <w:noProof w:val="0"/>
              <w:snapToGrid w:val="0"/>
            </w:rPr>
          </w:rPrChange>
        </w:rPr>
        <w:tab/>
      </w:r>
      <w:r w:rsidRPr="00A441F4">
        <w:rPr>
          <w:noProof w:val="0"/>
          <w:snapToGrid w:val="0"/>
          <w:lang w:val="it-IT"/>
          <w:rPrChange w:id="4398" w:author="Qualcomm" w:date="2025-04-10T15:14:00Z">
            <w:rPr>
              <w:noProof w:val="0"/>
              <w:snapToGrid w:val="0"/>
            </w:rPr>
          </w:rPrChange>
        </w:rPr>
        <w:tab/>
      </w:r>
      <w:r w:rsidRPr="00A441F4">
        <w:rPr>
          <w:noProof w:val="0"/>
          <w:snapToGrid w:val="0"/>
          <w:lang w:val="it-IT"/>
          <w:rPrChange w:id="4399" w:author="Qualcomm" w:date="2025-04-10T15:14:00Z">
            <w:rPr>
              <w:noProof w:val="0"/>
              <w:snapToGrid w:val="0"/>
            </w:rPr>
          </w:rPrChange>
        </w:rPr>
        <w:tab/>
      </w:r>
      <w:r w:rsidRPr="00A441F4">
        <w:rPr>
          <w:noProof w:val="0"/>
          <w:lang w:val="it-IT"/>
          <w:rPrChange w:id="4400" w:author="Qualcomm" w:date="2025-04-10T15:14:00Z">
            <w:rPr>
              <w:noProof w:val="0"/>
            </w:rPr>
          </w:rPrChange>
        </w:rPr>
        <w:t>ProtocolIE-ID ::= 207</w:t>
      </w:r>
    </w:p>
    <w:p w14:paraId="7FA281AC" w14:textId="77777777" w:rsidR="00DD2E93" w:rsidRPr="00A441F4" w:rsidRDefault="00DD2E93" w:rsidP="00DD2E93">
      <w:pPr>
        <w:pStyle w:val="PL"/>
        <w:rPr>
          <w:noProof w:val="0"/>
          <w:snapToGrid w:val="0"/>
          <w:lang w:val="it-IT"/>
          <w:rPrChange w:id="4401" w:author="Qualcomm" w:date="2025-04-10T15:14:00Z">
            <w:rPr>
              <w:noProof w:val="0"/>
              <w:snapToGrid w:val="0"/>
            </w:rPr>
          </w:rPrChange>
        </w:rPr>
      </w:pPr>
      <w:r w:rsidRPr="00A441F4">
        <w:rPr>
          <w:noProof w:val="0"/>
          <w:lang w:val="it-IT"/>
          <w:rPrChange w:id="4402" w:author="Qualcomm" w:date="2025-04-10T15:14:00Z">
            <w:rPr>
              <w:noProof w:val="0"/>
            </w:rPr>
          </w:rPrChange>
        </w:rPr>
        <w:tab/>
      </w:r>
      <w:r w:rsidRPr="00A441F4">
        <w:rPr>
          <w:noProof w:val="0"/>
          <w:snapToGrid w:val="0"/>
          <w:lang w:val="it-IT"/>
          <w:rPrChange w:id="4403" w:author="Qualcomm" w:date="2025-04-10T15:14:00Z">
            <w:rPr>
              <w:noProof w:val="0"/>
              <w:snapToGrid w:val="0"/>
            </w:rPr>
          </w:rPrChange>
        </w:rPr>
        <w:t>id-</w:t>
      </w:r>
      <w:r w:rsidRPr="00A441F4">
        <w:rPr>
          <w:noProof w:val="0"/>
          <w:snapToGrid w:val="0"/>
          <w:lang w:val="it-IT" w:eastAsia="zh-CN"/>
          <w:rPrChange w:id="4404" w:author="Qualcomm" w:date="2025-04-10T15:14:00Z">
            <w:rPr>
              <w:noProof w:val="0"/>
              <w:snapToGrid w:val="0"/>
              <w:lang w:eastAsia="zh-CN"/>
            </w:rPr>
          </w:rPrChange>
        </w:rPr>
        <w:t>WUS-Assistance-Information</w:t>
      </w:r>
      <w:r w:rsidRPr="00A441F4">
        <w:rPr>
          <w:noProof w:val="0"/>
          <w:snapToGrid w:val="0"/>
          <w:lang w:val="it-IT" w:eastAsia="zh-CN"/>
          <w:rPrChange w:id="4405" w:author="Qualcomm" w:date="2025-04-10T15:14:00Z">
            <w:rPr>
              <w:noProof w:val="0"/>
              <w:snapToGrid w:val="0"/>
              <w:lang w:eastAsia="zh-CN"/>
            </w:rPr>
          </w:rPrChange>
        </w:rPr>
        <w:tab/>
      </w:r>
      <w:r w:rsidRPr="00A441F4">
        <w:rPr>
          <w:noProof w:val="0"/>
          <w:snapToGrid w:val="0"/>
          <w:lang w:val="it-IT"/>
          <w:rPrChange w:id="4406" w:author="Qualcomm" w:date="2025-04-10T15:14:00Z">
            <w:rPr>
              <w:noProof w:val="0"/>
              <w:snapToGrid w:val="0"/>
            </w:rPr>
          </w:rPrChange>
        </w:rPr>
        <w:tab/>
      </w:r>
      <w:r w:rsidRPr="00A441F4">
        <w:rPr>
          <w:noProof w:val="0"/>
          <w:snapToGrid w:val="0"/>
          <w:lang w:val="it-IT"/>
          <w:rPrChange w:id="4407" w:author="Qualcomm" w:date="2025-04-10T15:14:00Z">
            <w:rPr>
              <w:noProof w:val="0"/>
              <w:snapToGrid w:val="0"/>
            </w:rPr>
          </w:rPrChange>
        </w:rPr>
        <w:tab/>
      </w:r>
      <w:r w:rsidRPr="00A441F4">
        <w:rPr>
          <w:noProof w:val="0"/>
          <w:snapToGrid w:val="0"/>
          <w:lang w:val="it-IT"/>
          <w:rPrChange w:id="4408" w:author="Qualcomm" w:date="2025-04-10T15:14:00Z">
            <w:rPr>
              <w:noProof w:val="0"/>
              <w:snapToGrid w:val="0"/>
            </w:rPr>
          </w:rPrChange>
        </w:rPr>
        <w:tab/>
      </w:r>
      <w:r w:rsidRPr="00A441F4">
        <w:rPr>
          <w:noProof w:val="0"/>
          <w:snapToGrid w:val="0"/>
          <w:lang w:val="it-IT"/>
          <w:rPrChange w:id="4409" w:author="Qualcomm" w:date="2025-04-10T15:14:00Z">
            <w:rPr>
              <w:noProof w:val="0"/>
              <w:snapToGrid w:val="0"/>
            </w:rPr>
          </w:rPrChange>
        </w:rPr>
        <w:tab/>
      </w:r>
      <w:r w:rsidRPr="00A441F4">
        <w:rPr>
          <w:noProof w:val="0"/>
          <w:snapToGrid w:val="0"/>
          <w:lang w:val="it-IT"/>
          <w:rPrChange w:id="4410" w:author="Qualcomm" w:date="2025-04-10T15:14:00Z">
            <w:rPr>
              <w:noProof w:val="0"/>
              <w:snapToGrid w:val="0"/>
            </w:rPr>
          </w:rPrChange>
        </w:rPr>
        <w:tab/>
      </w:r>
      <w:r w:rsidRPr="00A441F4">
        <w:rPr>
          <w:noProof w:val="0"/>
          <w:snapToGrid w:val="0"/>
          <w:lang w:val="it-IT"/>
          <w:rPrChange w:id="4411" w:author="Qualcomm" w:date="2025-04-10T15:14:00Z">
            <w:rPr>
              <w:noProof w:val="0"/>
              <w:snapToGrid w:val="0"/>
            </w:rPr>
          </w:rPrChange>
        </w:rPr>
        <w:tab/>
        <w:t>ProtocolIE-ID ::= 208</w:t>
      </w:r>
    </w:p>
    <w:p w14:paraId="185592E8" w14:textId="77777777" w:rsidR="00DD2E93" w:rsidRPr="00A441F4" w:rsidRDefault="00DD2E93" w:rsidP="00DD2E93">
      <w:pPr>
        <w:pStyle w:val="PL"/>
        <w:rPr>
          <w:noProof w:val="0"/>
          <w:snapToGrid w:val="0"/>
          <w:lang w:val="it-IT"/>
          <w:rPrChange w:id="4412" w:author="Qualcomm" w:date="2025-04-10T15:14:00Z">
            <w:rPr>
              <w:noProof w:val="0"/>
              <w:snapToGrid w:val="0"/>
            </w:rPr>
          </w:rPrChange>
        </w:rPr>
      </w:pPr>
      <w:r w:rsidRPr="00A441F4">
        <w:rPr>
          <w:noProof w:val="0"/>
          <w:snapToGrid w:val="0"/>
          <w:lang w:val="it-IT"/>
          <w:rPrChange w:id="4413" w:author="Qualcomm" w:date="2025-04-10T15:14:00Z">
            <w:rPr>
              <w:noProof w:val="0"/>
              <w:snapToGrid w:val="0"/>
            </w:rPr>
          </w:rPrChange>
        </w:rPr>
        <w:tab/>
        <w:t>id-UE-DifferentiationInfo</w:t>
      </w:r>
      <w:r w:rsidRPr="00A441F4">
        <w:rPr>
          <w:noProof w:val="0"/>
          <w:snapToGrid w:val="0"/>
          <w:lang w:val="it-IT"/>
          <w:rPrChange w:id="4414" w:author="Qualcomm" w:date="2025-04-10T15:14:00Z">
            <w:rPr>
              <w:noProof w:val="0"/>
              <w:snapToGrid w:val="0"/>
            </w:rPr>
          </w:rPrChange>
        </w:rPr>
        <w:tab/>
      </w:r>
      <w:r w:rsidRPr="00A441F4">
        <w:rPr>
          <w:noProof w:val="0"/>
          <w:snapToGrid w:val="0"/>
          <w:lang w:val="it-IT"/>
          <w:rPrChange w:id="4415" w:author="Qualcomm" w:date="2025-04-10T15:14:00Z">
            <w:rPr>
              <w:noProof w:val="0"/>
              <w:snapToGrid w:val="0"/>
            </w:rPr>
          </w:rPrChange>
        </w:rPr>
        <w:tab/>
      </w:r>
      <w:r w:rsidRPr="00A441F4">
        <w:rPr>
          <w:noProof w:val="0"/>
          <w:snapToGrid w:val="0"/>
          <w:lang w:val="it-IT"/>
          <w:rPrChange w:id="4416" w:author="Qualcomm" w:date="2025-04-10T15:14:00Z">
            <w:rPr>
              <w:noProof w:val="0"/>
              <w:snapToGrid w:val="0"/>
            </w:rPr>
          </w:rPrChange>
        </w:rPr>
        <w:tab/>
      </w:r>
      <w:r w:rsidRPr="00A441F4">
        <w:rPr>
          <w:noProof w:val="0"/>
          <w:snapToGrid w:val="0"/>
          <w:lang w:val="it-IT"/>
          <w:rPrChange w:id="4417" w:author="Qualcomm" w:date="2025-04-10T15:14:00Z">
            <w:rPr>
              <w:noProof w:val="0"/>
              <w:snapToGrid w:val="0"/>
            </w:rPr>
          </w:rPrChange>
        </w:rPr>
        <w:tab/>
      </w:r>
      <w:r w:rsidRPr="00A441F4">
        <w:rPr>
          <w:noProof w:val="0"/>
          <w:snapToGrid w:val="0"/>
          <w:lang w:val="it-IT"/>
          <w:rPrChange w:id="4418" w:author="Qualcomm" w:date="2025-04-10T15:14:00Z">
            <w:rPr>
              <w:noProof w:val="0"/>
              <w:snapToGrid w:val="0"/>
            </w:rPr>
          </w:rPrChange>
        </w:rPr>
        <w:tab/>
      </w:r>
      <w:r w:rsidRPr="00A441F4">
        <w:rPr>
          <w:noProof w:val="0"/>
          <w:snapToGrid w:val="0"/>
          <w:lang w:val="it-IT"/>
          <w:rPrChange w:id="4419" w:author="Qualcomm" w:date="2025-04-10T15:14:00Z">
            <w:rPr>
              <w:noProof w:val="0"/>
              <w:snapToGrid w:val="0"/>
            </w:rPr>
          </w:rPrChange>
        </w:rPr>
        <w:tab/>
      </w:r>
      <w:r w:rsidRPr="00A441F4">
        <w:rPr>
          <w:noProof w:val="0"/>
          <w:snapToGrid w:val="0"/>
          <w:lang w:val="it-IT"/>
          <w:rPrChange w:id="4420" w:author="Qualcomm" w:date="2025-04-10T15:14:00Z">
            <w:rPr>
              <w:noProof w:val="0"/>
              <w:snapToGrid w:val="0"/>
            </w:rPr>
          </w:rPrChange>
        </w:rPr>
        <w:tab/>
      </w:r>
      <w:r w:rsidRPr="00A441F4">
        <w:rPr>
          <w:noProof w:val="0"/>
          <w:snapToGrid w:val="0"/>
          <w:lang w:val="it-IT"/>
          <w:rPrChange w:id="4421" w:author="Qualcomm" w:date="2025-04-10T15:14:00Z">
            <w:rPr>
              <w:noProof w:val="0"/>
              <w:snapToGrid w:val="0"/>
            </w:rPr>
          </w:rPrChange>
        </w:rPr>
        <w:tab/>
        <w:t>ProtocolIE-ID ::= 209</w:t>
      </w:r>
    </w:p>
    <w:p w14:paraId="25F185A8" w14:textId="77777777" w:rsidR="00DD2E93" w:rsidRPr="00A441F4" w:rsidRDefault="00DD2E93" w:rsidP="00DD2E93">
      <w:pPr>
        <w:pStyle w:val="PL"/>
        <w:rPr>
          <w:noProof w:val="0"/>
          <w:snapToGrid w:val="0"/>
          <w:lang w:val="it-IT"/>
          <w:rPrChange w:id="4422" w:author="Qualcomm" w:date="2025-04-10T15:14:00Z">
            <w:rPr>
              <w:noProof w:val="0"/>
              <w:snapToGrid w:val="0"/>
            </w:rPr>
          </w:rPrChange>
        </w:rPr>
      </w:pPr>
      <w:r w:rsidRPr="00A441F4">
        <w:rPr>
          <w:noProof w:val="0"/>
          <w:snapToGrid w:val="0"/>
          <w:lang w:val="it-IT"/>
          <w:rPrChange w:id="4423" w:author="Qualcomm" w:date="2025-04-10T15:14:00Z">
            <w:rPr>
              <w:noProof w:val="0"/>
              <w:snapToGrid w:val="0"/>
            </w:rPr>
          </w:rPrChange>
        </w:rPr>
        <w:tab/>
        <w:t>id-NB-IoT-UEPriority</w:t>
      </w:r>
      <w:r w:rsidRPr="00A441F4">
        <w:rPr>
          <w:noProof w:val="0"/>
          <w:snapToGrid w:val="0"/>
          <w:lang w:val="it-IT"/>
          <w:rPrChange w:id="4424" w:author="Qualcomm" w:date="2025-04-10T15:14:00Z">
            <w:rPr>
              <w:noProof w:val="0"/>
              <w:snapToGrid w:val="0"/>
            </w:rPr>
          </w:rPrChange>
        </w:rPr>
        <w:tab/>
      </w:r>
      <w:r w:rsidRPr="00A441F4">
        <w:rPr>
          <w:noProof w:val="0"/>
          <w:snapToGrid w:val="0"/>
          <w:lang w:val="it-IT"/>
          <w:rPrChange w:id="4425" w:author="Qualcomm" w:date="2025-04-10T15:14:00Z">
            <w:rPr>
              <w:noProof w:val="0"/>
              <w:snapToGrid w:val="0"/>
            </w:rPr>
          </w:rPrChange>
        </w:rPr>
        <w:tab/>
      </w:r>
      <w:r w:rsidRPr="00A441F4">
        <w:rPr>
          <w:noProof w:val="0"/>
          <w:snapToGrid w:val="0"/>
          <w:lang w:val="it-IT"/>
          <w:rPrChange w:id="4426" w:author="Qualcomm" w:date="2025-04-10T15:14:00Z">
            <w:rPr>
              <w:noProof w:val="0"/>
              <w:snapToGrid w:val="0"/>
            </w:rPr>
          </w:rPrChange>
        </w:rPr>
        <w:tab/>
      </w:r>
      <w:r w:rsidRPr="00A441F4">
        <w:rPr>
          <w:noProof w:val="0"/>
          <w:snapToGrid w:val="0"/>
          <w:lang w:val="it-IT"/>
          <w:rPrChange w:id="4427" w:author="Qualcomm" w:date="2025-04-10T15:14:00Z">
            <w:rPr>
              <w:noProof w:val="0"/>
              <w:snapToGrid w:val="0"/>
            </w:rPr>
          </w:rPrChange>
        </w:rPr>
        <w:tab/>
      </w:r>
      <w:r w:rsidRPr="00A441F4">
        <w:rPr>
          <w:noProof w:val="0"/>
          <w:snapToGrid w:val="0"/>
          <w:lang w:val="it-IT"/>
          <w:rPrChange w:id="4428" w:author="Qualcomm" w:date="2025-04-10T15:14:00Z">
            <w:rPr>
              <w:noProof w:val="0"/>
              <w:snapToGrid w:val="0"/>
            </w:rPr>
          </w:rPrChange>
        </w:rPr>
        <w:tab/>
      </w:r>
      <w:r w:rsidRPr="00A441F4">
        <w:rPr>
          <w:noProof w:val="0"/>
          <w:snapToGrid w:val="0"/>
          <w:lang w:val="it-IT"/>
          <w:rPrChange w:id="4429" w:author="Qualcomm" w:date="2025-04-10T15:14:00Z">
            <w:rPr>
              <w:noProof w:val="0"/>
              <w:snapToGrid w:val="0"/>
            </w:rPr>
          </w:rPrChange>
        </w:rPr>
        <w:tab/>
      </w:r>
      <w:r w:rsidRPr="00A441F4">
        <w:rPr>
          <w:noProof w:val="0"/>
          <w:snapToGrid w:val="0"/>
          <w:lang w:val="it-IT"/>
          <w:rPrChange w:id="4430" w:author="Qualcomm" w:date="2025-04-10T15:14:00Z">
            <w:rPr>
              <w:noProof w:val="0"/>
              <w:snapToGrid w:val="0"/>
            </w:rPr>
          </w:rPrChange>
        </w:rPr>
        <w:tab/>
      </w:r>
      <w:r w:rsidRPr="00A441F4">
        <w:rPr>
          <w:noProof w:val="0"/>
          <w:snapToGrid w:val="0"/>
          <w:lang w:val="it-IT"/>
          <w:rPrChange w:id="4431" w:author="Qualcomm" w:date="2025-04-10T15:14:00Z">
            <w:rPr>
              <w:noProof w:val="0"/>
              <w:snapToGrid w:val="0"/>
            </w:rPr>
          </w:rPrChange>
        </w:rPr>
        <w:tab/>
      </w:r>
      <w:r w:rsidRPr="00A441F4">
        <w:rPr>
          <w:noProof w:val="0"/>
          <w:snapToGrid w:val="0"/>
          <w:lang w:val="it-IT"/>
          <w:rPrChange w:id="4432" w:author="Qualcomm" w:date="2025-04-10T15:14:00Z">
            <w:rPr>
              <w:noProof w:val="0"/>
              <w:snapToGrid w:val="0"/>
            </w:rPr>
          </w:rPrChange>
        </w:rPr>
        <w:tab/>
        <w:t>ProtocolIE-ID ::= 210</w:t>
      </w:r>
    </w:p>
    <w:p w14:paraId="3DA13A6D" w14:textId="77777777" w:rsidR="00DD2E93" w:rsidRPr="00A441F4" w:rsidRDefault="00DD2E93" w:rsidP="00DD2E93">
      <w:pPr>
        <w:pStyle w:val="PL"/>
        <w:rPr>
          <w:noProof w:val="0"/>
          <w:snapToGrid w:val="0"/>
          <w:lang w:val="it-IT"/>
          <w:rPrChange w:id="4433" w:author="Qualcomm" w:date="2025-04-10T15:14:00Z">
            <w:rPr>
              <w:noProof w:val="0"/>
              <w:snapToGrid w:val="0"/>
            </w:rPr>
          </w:rPrChange>
        </w:rPr>
      </w:pPr>
      <w:r w:rsidRPr="00A441F4">
        <w:rPr>
          <w:noProof w:val="0"/>
          <w:snapToGrid w:val="0"/>
          <w:lang w:val="it-IT"/>
          <w:rPrChange w:id="4434" w:author="Qualcomm" w:date="2025-04-10T15:14:00Z">
            <w:rPr>
              <w:noProof w:val="0"/>
              <w:snapToGrid w:val="0"/>
            </w:rPr>
          </w:rPrChange>
        </w:rPr>
        <w:tab/>
        <w:t>id-UL-CP-SecurityInformation</w:t>
      </w:r>
      <w:r w:rsidRPr="00A441F4">
        <w:rPr>
          <w:noProof w:val="0"/>
          <w:snapToGrid w:val="0"/>
          <w:lang w:val="it-IT"/>
          <w:rPrChange w:id="4435" w:author="Qualcomm" w:date="2025-04-10T15:14:00Z">
            <w:rPr>
              <w:noProof w:val="0"/>
              <w:snapToGrid w:val="0"/>
            </w:rPr>
          </w:rPrChange>
        </w:rPr>
        <w:tab/>
      </w:r>
      <w:r w:rsidRPr="00A441F4">
        <w:rPr>
          <w:noProof w:val="0"/>
          <w:snapToGrid w:val="0"/>
          <w:lang w:val="it-IT"/>
          <w:rPrChange w:id="4436" w:author="Qualcomm" w:date="2025-04-10T15:14:00Z">
            <w:rPr>
              <w:noProof w:val="0"/>
              <w:snapToGrid w:val="0"/>
            </w:rPr>
          </w:rPrChange>
        </w:rPr>
        <w:tab/>
      </w:r>
      <w:r w:rsidRPr="00A441F4">
        <w:rPr>
          <w:noProof w:val="0"/>
          <w:snapToGrid w:val="0"/>
          <w:lang w:val="it-IT"/>
          <w:rPrChange w:id="4437" w:author="Qualcomm" w:date="2025-04-10T15:14:00Z">
            <w:rPr>
              <w:noProof w:val="0"/>
              <w:snapToGrid w:val="0"/>
            </w:rPr>
          </w:rPrChange>
        </w:rPr>
        <w:tab/>
      </w:r>
      <w:r w:rsidRPr="00A441F4">
        <w:rPr>
          <w:noProof w:val="0"/>
          <w:snapToGrid w:val="0"/>
          <w:lang w:val="it-IT"/>
          <w:rPrChange w:id="4438" w:author="Qualcomm" w:date="2025-04-10T15:14:00Z">
            <w:rPr>
              <w:noProof w:val="0"/>
              <w:snapToGrid w:val="0"/>
            </w:rPr>
          </w:rPrChange>
        </w:rPr>
        <w:tab/>
      </w:r>
      <w:r w:rsidRPr="00A441F4">
        <w:rPr>
          <w:noProof w:val="0"/>
          <w:snapToGrid w:val="0"/>
          <w:lang w:val="it-IT"/>
          <w:rPrChange w:id="4439" w:author="Qualcomm" w:date="2025-04-10T15:14:00Z">
            <w:rPr>
              <w:noProof w:val="0"/>
              <w:snapToGrid w:val="0"/>
            </w:rPr>
          </w:rPrChange>
        </w:rPr>
        <w:tab/>
      </w:r>
      <w:r w:rsidRPr="00A441F4">
        <w:rPr>
          <w:noProof w:val="0"/>
          <w:snapToGrid w:val="0"/>
          <w:lang w:val="it-IT"/>
          <w:rPrChange w:id="4440" w:author="Qualcomm" w:date="2025-04-10T15:14:00Z">
            <w:rPr>
              <w:noProof w:val="0"/>
              <w:snapToGrid w:val="0"/>
            </w:rPr>
          </w:rPrChange>
        </w:rPr>
        <w:tab/>
      </w:r>
      <w:r w:rsidRPr="00A441F4">
        <w:rPr>
          <w:noProof w:val="0"/>
          <w:snapToGrid w:val="0"/>
          <w:lang w:val="it-IT"/>
          <w:rPrChange w:id="4441" w:author="Qualcomm" w:date="2025-04-10T15:14:00Z">
            <w:rPr>
              <w:noProof w:val="0"/>
              <w:snapToGrid w:val="0"/>
            </w:rPr>
          </w:rPrChange>
        </w:rPr>
        <w:tab/>
        <w:t>ProtocolIE-ID ::= 211</w:t>
      </w:r>
    </w:p>
    <w:p w14:paraId="6D4B2A82" w14:textId="77777777" w:rsidR="00DD2E93" w:rsidRPr="00A441F4" w:rsidRDefault="00DD2E93" w:rsidP="00DD2E93">
      <w:pPr>
        <w:pStyle w:val="PL"/>
        <w:rPr>
          <w:noProof w:val="0"/>
          <w:snapToGrid w:val="0"/>
          <w:lang w:val="it-IT"/>
          <w:rPrChange w:id="4442" w:author="Qualcomm" w:date="2025-04-10T15:14:00Z">
            <w:rPr>
              <w:noProof w:val="0"/>
              <w:snapToGrid w:val="0"/>
            </w:rPr>
          </w:rPrChange>
        </w:rPr>
      </w:pPr>
      <w:r w:rsidRPr="00A441F4">
        <w:rPr>
          <w:noProof w:val="0"/>
          <w:snapToGrid w:val="0"/>
          <w:lang w:val="it-IT"/>
          <w:rPrChange w:id="4443" w:author="Qualcomm" w:date="2025-04-10T15:14:00Z">
            <w:rPr>
              <w:noProof w:val="0"/>
              <w:snapToGrid w:val="0"/>
            </w:rPr>
          </w:rPrChange>
        </w:rPr>
        <w:tab/>
        <w:t>id-DL-CP-SecurityInformation</w:t>
      </w:r>
      <w:r w:rsidRPr="00A441F4">
        <w:rPr>
          <w:noProof w:val="0"/>
          <w:snapToGrid w:val="0"/>
          <w:lang w:val="it-IT"/>
          <w:rPrChange w:id="4444" w:author="Qualcomm" w:date="2025-04-10T15:14:00Z">
            <w:rPr>
              <w:noProof w:val="0"/>
              <w:snapToGrid w:val="0"/>
            </w:rPr>
          </w:rPrChange>
        </w:rPr>
        <w:tab/>
      </w:r>
      <w:r w:rsidRPr="00A441F4">
        <w:rPr>
          <w:noProof w:val="0"/>
          <w:snapToGrid w:val="0"/>
          <w:lang w:val="it-IT"/>
          <w:rPrChange w:id="4445" w:author="Qualcomm" w:date="2025-04-10T15:14:00Z">
            <w:rPr>
              <w:noProof w:val="0"/>
              <w:snapToGrid w:val="0"/>
            </w:rPr>
          </w:rPrChange>
        </w:rPr>
        <w:tab/>
      </w:r>
      <w:r w:rsidRPr="00A441F4">
        <w:rPr>
          <w:noProof w:val="0"/>
          <w:snapToGrid w:val="0"/>
          <w:lang w:val="it-IT"/>
          <w:rPrChange w:id="4446" w:author="Qualcomm" w:date="2025-04-10T15:14:00Z">
            <w:rPr>
              <w:noProof w:val="0"/>
              <w:snapToGrid w:val="0"/>
            </w:rPr>
          </w:rPrChange>
        </w:rPr>
        <w:tab/>
      </w:r>
      <w:r w:rsidRPr="00A441F4">
        <w:rPr>
          <w:noProof w:val="0"/>
          <w:snapToGrid w:val="0"/>
          <w:lang w:val="it-IT"/>
          <w:rPrChange w:id="4447" w:author="Qualcomm" w:date="2025-04-10T15:14:00Z">
            <w:rPr>
              <w:noProof w:val="0"/>
              <w:snapToGrid w:val="0"/>
            </w:rPr>
          </w:rPrChange>
        </w:rPr>
        <w:tab/>
      </w:r>
      <w:r w:rsidRPr="00A441F4">
        <w:rPr>
          <w:noProof w:val="0"/>
          <w:snapToGrid w:val="0"/>
          <w:lang w:val="it-IT"/>
          <w:rPrChange w:id="4448" w:author="Qualcomm" w:date="2025-04-10T15:14:00Z">
            <w:rPr>
              <w:noProof w:val="0"/>
              <w:snapToGrid w:val="0"/>
            </w:rPr>
          </w:rPrChange>
        </w:rPr>
        <w:tab/>
      </w:r>
      <w:r w:rsidRPr="00A441F4">
        <w:rPr>
          <w:noProof w:val="0"/>
          <w:snapToGrid w:val="0"/>
          <w:lang w:val="it-IT"/>
          <w:rPrChange w:id="4449" w:author="Qualcomm" w:date="2025-04-10T15:14:00Z">
            <w:rPr>
              <w:noProof w:val="0"/>
              <w:snapToGrid w:val="0"/>
            </w:rPr>
          </w:rPrChange>
        </w:rPr>
        <w:tab/>
      </w:r>
      <w:r w:rsidRPr="00A441F4">
        <w:rPr>
          <w:noProof w:val="0"/>
          <w:snapToGrid w:val="0"/>
          <w:lang w:val="it-IT"/>
          <w:rPrChange w:id="4450" w:author="Qualcomm" w:date="2025-04-10T15:14:00Z">
            <w:rPr>
              <w:noProof w:val="0"/>
              <w:snapToGrid w:val="0"/>
            </w:rPr>
          </w:rPrChange>
        </w:rPr>
        <w:tab/>
        <w:t>ProtocolIE-ID ::= 212</w:t>
      </w:r>
    </w:p>
    <w:p w14:paraId="77AA9EEE" w14:textId="77777777" w:rsidR="00DD2E93" w:rsidRPr="00A441F4" w:rsidRDefault="00DD2E93" w:rsidP="00DD2E93">
      <w:pPr>
        <w:pStyle w:val="PL"/>
        <w:rPr>
          <w:noProof w:val="0"/>
          <w:snapToGrid w:val="0"/>
          <w:lang w:val="it-IT"/>
          <w:rPrChange w:id="4451" w:author="Qualcomm" w:date="2025-04-10T15:14:00Z">
            <w:rPr>
              <w:noProof w:val="0"/>
              <w:snapToGrid w:val="0"/>
            </w:rPr>
          </w:rPrChange>
        </w:rPr>
      </w:pPr>
      <w:r w:rsidRPr="00A441F4">
        <w:rPr>
          <w:noProof w:val="0"/>
          <w:snapToGrid w:val="0"/>
          <w:lang w:val="it-IT"/>
          <w:rPrChange w:id="4452" w:author="Qualcomm" w:date="2025-04-10T15:14:00Z">
            <w:rPr>
              <w:noProof w:val="0"/>
              <w:snapToGrid w:val="0"/>
            </w:rPr>
          </w:rPrChange>
        </w:rPr>
        <w:tab/>
        <w:t>id-TAI</w:t>
      </w:r>
      <w:r w:rsidRPr="00A441F4">
        <w:rPr>
          <w:noProof w:val="0"/>
          <w:snapToGrid w:val="0"/>
          <w:lang w:val="it-IT"/>
          <w:rPrChange w:id="4453" w:author="Qualcomm" w:date="2025-04-10T15:14:00Z">
            <w:rPr>
              <w:noProof w:val="0"/>
              <w:snapToGrid w:val="0"/>
            </w:rPr>
          </w:rPrChange>
        </w:rPr>
        <w:tab/>
      </w:r>
      <w:r w:rsidRPr="00A441F4">
        <w:rPr>
          <w:noProof w:val="0"/>
          <w:snapToGrid w:val="0"/>
          <w:lang w:val="it-IT"/>
          <w:rPrChange w:id="4454" w:author="Qualcomm" w:date="2025-04-10T15:14:00Z">
            <w:rPr>
              <w:noProof w:val="0"/>
              <w:snapToGrid w:val="0"/>
            </w:rPr>
          </w:rPrChange>
        </w:rPr>
        <w:tab/>
      </w:r>
      <w:r w:rsidRPr="00A441F4">
        <w:rPr>
          <w:noProof w:val="0"/>
          <w:snapToGrid w:val="0"/>
          <w:lang w:val="it-IT"/>
          <w:rPrChange w:id="4455" w:author="Qualcomm" w:date="2025-04-10T15:14:00Z">
            <w:rPr>
              <w:noProof w:val="0"/>
              <w:snapToGrid w:val="0"/>
            </w:rPr>
          </w:rPrChange>
        </w:rPr>
        <w:tab/>
      </w:r>
      <w:r w:rsidRPr="00A441F4">
        <w:rPr>
          <w:noProof w:val="0"/>
          <w:snapToGrid w:val="0"/>
          <w:lang w:val="it-IT"/>
          <w:rPrChange w:id="4456" w:author="Qualcomm" w:date="2025-04-10T15:14:00Z">
            <w:rPr>
              <w:noProof w:val="0"/>
              <w:snapToGrid w:val="0"/>
            </w:rPr>
          </w:rPrChange>
        </w:rPr>
        <w:tab/>
      </w:r>
      <w:r w:rsidRPr="00A441F4">
        <w:rPr>
          <w:noProof w:val="0"/>
          <w:snapToGrid w:val="0"/>
          <w:lang w:val="it-IT"/>
          <w:rPrChange w:id="4457" w:author="Qualcomm" w:date="2025-04-10T15:14:00Z">
            <w:rPr>
              <w:noProof w:val="0"/>
              <w:snapToGrid w:val="0"/>
            </w:rPr>
          </w:rPrChange>
        </w:rPr>
        <w:tab/>
      </w:r>
      <w:r w:rsidRPr="00A441F4">
        <w:rPr>
          <w:noProof w:val="0"/>
          <w:snapToGrid w:val="0"/>
          <w:lang w:val="it-IT"/>
          <w:rPrChange w:id="4458" w:author="Qualcomm" w:date="2025-04-10T15:14:00Z">
            <w:rPr>
              <w:noProof w:val="0"/>
              <w:snapToGrid w:val="0"/>
            </w:rPr>
          </w:rPrChange>
        </w:rPr>
        <w:tab/>
      </w:r>
      <w:r w:rsidRPr="00A441F4">
        <w:rPr>
          <w:noProof w:val="0"/>
          <w:snapToGrid w:val="0"/>
          <w:lang w:val="it-IT"/>
          <w:rPrChange w:id="4459" w:author="Qualcomm" w:date="2025-04-10T15:14:00Z">
            <w:rPr>
              <w:noProof w:val="0"/>
              <w:snapToGrid w:val="0"/>
            </w:rPr>
          </w:rPrChange>
        </w:rPr>
        <w:tab/>
      </w:r>
      <w:r w:rsidRPr="00A441F4">
        <w:rPr>
          <w:noProof w:val="0"/>
          <w:snapToGrid w:val="0"/>
          <w:lang w:val="it-IT"/>
          <w:rPrChange w:id="4460" w:author="Qualcomm" w:date="2025-04-10T15:14:00Z">
            <w:rPr>
              <w:noProof w:val="0"/>
              <w:snapToGrid w:val="0"/>
            </w:rPr>
          </w:rPrChange>
        </w:rPr>
        <w:tab/>
      </w:r>
      <w:r w:rsidRPr="00A441F4">
        <w:rPr>
          <w:noProof w:val="0"/>
          <w:snapToGrid w:val="0"/>
          <w:lang w:val="it-IT"/>
          <w:rPrChange w:id="4461" w:author="Qualcomm" w:date="2025-04-10T15:14:00Z">
            <w:rPr>
              <w:noProof w:val="0"/>
              <w:snapToGrid w:val="0"/>
            </w:rPr>
          </w:rPrChange>
        </w:rPr>
        <w:tab/>
      </w:r>
      <w:r w:rsidRPr="00A441F4">
        <w:rPr>
          <w:noProof w:val="0"/>
          <w:snapToGrid w:val="0"/>
          <w:lang w:val="it-IT"/>
          <w:rPrChange w:id="4462" w:author="Qualcomm" w:date="2025-04-10T15:14:00Z">
            <w:rPr>
              <w:noProof w:val="0"/>
              <w:snapToGrid w:val="0"/>
            </w:rPr>
          </w:rPrChange>
        </w:rPr>
        <w:tab/>
      </w:r>
      <w:r w:rsidRPr="00A441F4">
        <w:rPr>
          <w:noProof w:val="0"/>
          <w:snapToGrid w:val="0"/>
          <w:lang w:val="it-IT"/>
          <w:rPrChange w:id="4463" w:author="Qualcomm" w:date="2025-04-10T15:14:00Z">
            <w:rPr>
              <w:noProof w:val="0"/>
              <w:snapToGrid w:val="0"/>
            </w:rPr>
          </w:rPrChange>
        </w:rPr>
        <w:tab/>
      </w:r>
      <w:r w:rsidRPr="00A441F4">
        <w:rPr>
          <w:noProof w:val="0"/>
          <w:snapToGrid w:val="0"/>
          <w:lang w:val="it-IT"/>
          <w:rPrChange w:id="4464" w:author="Qualcomm" w:date="2025-04-10T15:14:00Z">
            <w:rPr>
              <w:noProof w:val="0"/>
              <w:snapToGrid w:val="0"/>
            </w:rPr>
          </w:rPrChange>
        </w:rPr>
        <w:tab/>
      </w:r>
      <w:r w:rsidRPr="00A441F4">
        <w:rPr>
          <w:noProof w:val="0"/>
          <w:snapToGrid w:val="0"/>
          <w:lang w:val="it-IT"/>
          <w:rPrChange w:id="4465" w:author="Qualcomm" w:date="2025-04-10T15:14:00Z">
            <w:rPr>
              <w:noProof w:val="0"/>
              <w:snapToGrid w:val="0"/>
            </w:rPr>
          </w:rPrChange>
        </w:rPr>
        <w:tab/>
        <w:t>ProtocolIE-ID ::= 213</w:t>
      </w:r>
    </w:p>
    <w:p w14:paraId="67A00B44" w14:textId="77777777" w:rsidR="00DD2E93" w:rsidRPr="00A441F4" w:rsidRDefault="00DD2E93" w:rsidP="00DD2E93">
      <w:pPr>
        <w:pStyle w:val="PL"/>
        <w:rPr>
          <w:noProof w:val="0"/>
          <w:snapToGrid w:val="0"/>
          <w:lang w:val="it-IT"/>
          <w:rPrChange w:id="4466" w:author="Qualcomm" w:date="2025-04-10T15:14:00Z">
            <w:rPr>
              <w:noProof w:val="0"/>
              <w:snapToGrid w:val="0"/>
            </w:rPr>
          </w:rPrChange>
        </w:rPr>
      </w:pPr>
      <w:r w:rsidRPr="00A441F4">
        <w:rPr>
          <w:noProof w:val="0"/>
          <w:snapToGrid w:val="0"/>
          <w:lang w:val="it-IT"/>
          <w:rPrChange w:id="4467" w:author="Qualcomm" w:date="2025-04-10T15:14:00Z">
            <w:rPr>
              <w:noProof w:val="0"/>
              <w:snapToGrid w:val="0"/>
            </w:rPr>
          </w:rPrChange>
        </w:rPr>
        <w:tab/>
        <w:t>id-UERadioCapabilityForPagingOfNB-IoT</w:t>
      </w:r>
      <w:r w:rsidRPr="00A441F4">
        <w:rPr>
          <w:noProof w:val="0"/>
          <w:snapToGrid w:val="0"/>
          <w:lang w:val="it-IT"/>
          <w:rPrChange w:id="4468" w:author="Qualcomm" w:date="2025-04-10T15:14:00Z">
            <w:rPr>
              <w:noProof w:val="0"/>
              <w:snapToGrid w:val="0"/>
            </w:rPr>
          </w:rPrChange>
        </w:rPr>
        <w:tab/>
      </w:r>
      <w:r w:rsidRPr="00A441F4">
        <w:rPr>
          <w:noProof w:val="0"/>
          <w:snapToGrid w:val="0"/>
          <w:lang w:val="it-IT"/>
          <w:rPrChange w:id="4469" w:author="Qualcomm" w:date="2025-04-10T15:14:00Z">
            <w:rPr>
              <w:noProof w:val="0"/>
              <w:snapToGrid w:val="0"/>
            </w:rPr>
          </w:rPrChange>
        </w:rPr>
        <w:tab/>
      </w:r>
      <w:r w:rsidRPr="00A441F4">
        <w:rPr>
          <w:noProof w:val="0"/>
          <w:snapToGrid w:val="0"/>
          <w:lang w:val="it-IT"/>
          <w:rPrChange w:id="4470" w:author="Qualcomm" w:date="2025-04-10T15:14:00Z">
            <w:rPr>
              <w:noProof w:val="0"/>
              <w:snapToGrid w:val="0"/>
            </w:rPr>
          </w:rPrChange>
        </w:rPr>
        <w:tab/>
      </w:r>
      <w:r w:rsidRPr="00A441F4">
        <w:rPr>
          <w:noProof w:val="0"/>
          <w:snapToGrid w:val="0"/>
          <w:lang w:val="it-IT"/>
          <w:rPrChange w:id="4471" w:author="Qualcomm" w:date="2025-04-10T15:14:00Z">
            <w:rPr>
              <w:noProof w:val="0"/>
              <w:snapToGrid w:val="0"/>
            </w:rPr>
          </w:rPrChange>
        </w:rPr>
        <w:tab/>
      </w:r>
      <w:r w:rsidRPr="00A441F4">
        <w:rPr>
          <w:noProof w:val="0"/>
          <w:snapToGrid w:val="0"/>
          <w:lang w:val="it-IT"/>
          <w:rPrChange w:id="4472" w:author="Qualcomm" w:date="2025-04-10T15:14:00Z">
            <w:rPr>
              <w:noProof w:val="0"/>
              <w:snapToGrid w:val="0"/>
            </w:rPr>
          </w:rPrChange>
        </w:rPr>
        <w:tab/>
        <w:t>ProtocolIE-ID ::= 214</w:t>
      </w:r>
    </w:p>
    <w:p w14:paraId="01DD24D2" w14:textId="77777777" w:rsidR="00DD2E93" w:rsidRDefault="00DD2E93" w:rsidP="00DD2E93">
      <w:pPr>
        <w:pStyle w:val="PL"/>
        <w:rPr>
          <w:noProof w:val="0"/>
          <w:snapToGrid w:val="0"/>
        </w:rPr>
      </w:pPr>
      <w:r w:rsidRPr="00A441F4">
        <w:rPr>
          <w:noProof w:val="0"/>
          <w:snapToGrid w:val="0"/>
          <w:lang w:val="it-IT"/>
          <w:rPrChange w:id="4473" w:author="Qualcomm" w:date="2025-04-10T15:14:00Z">
            <w:rPr>
              <w:noProof w:val="0"/>
              <w:snapToGrid w:val="0"/>
            </w:rPr>
          </w:rPrChange>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6151FD11" w14:textId="77777777" w:rsidR="00DD2E93" w:rsidRPr="00A441F4" w:rsidRDefault="00DD2E93" w:rsidP="00DD2E93">
      <w:pPr>
        <w:pStyle w:val="PL"/>
        <w:rPr>
          <w:noProof w:val="0"/>
          <w:snapToGrid w:val="0"/>
          <w:lang w:val="it-IT"/>
          <w:rPrChange w:id="4474" w:author="Qualcomm" w:date="2025-04-10T15:14:00Z">
            <w:rPr>
              <w:noProof w:val="0"/>
              <w:snapToGrid w:val="0"/>
            </w:rPr>
          </w:rPrChange>
        </w:rPr>
      </w:pPr>
      <w:r>
        <w:rPr>
          <w:noProof w:val="0"/>
          <w:snapToGrid w:val="0"/>
        </w:rPr>
        <w:tab/>
      </w:r>
      <w:r w:rsidRPr="00A441F4">
        <w:rPr>
          <w:noProof w:val="0"/>
          <w:snapToGrid w:val="0"/>
          <w:lang w:val="it-IT"/>
          <w:rPrChange w:id="4475" w:author="Qualcomm" w:date="2025-04-10T15:14:00Z">
            <w:rPr>
              <w:noProof w:val="0"/>
              <w:snapToGrid w:val="0"/>
            </w:rPr>
          </w:rPrChange>
        </w:rPr>
        <w:t>id-AlternativeQoSParaSetList</w:t>
      </w:r>
      <w:r w:rsidRPr="00A441F4">
        <w:rPr>
          <w:noProof w:val="0"/>
          <w:snapToGrid w:val="0"/>
          <w:lang w:val="it-IT"/>
          <w:rPrChange w:id="4476" w:author="Qualcomm" w:date="2025-04-10T15:14:00Z">
            <w:rPr>
              <w:noProof w:val="0"/>
              <w:snapToGrid w:val="0"/>
            </w:rPr>
          </w:rPrChange>
        </w:rPr>
        <w:tab/>
      </w:r>
      <w:r w:rsidRPr="00A441F4">
        <w:rPr>
          <w:noProof w:val="0"/>
          <w:snapToGrid w:val="0"/>
          <w:lang w:val="it-IT"/>
          <w:rPrChange w:id="4477" w:author="Qualcomm" w:date="2025-04-10T15:14:00Z">
            <w:rPr>
              <w:noProof w:val="0"/>
              <w:snapToGrid w:val="0"/>
            </w:rPr>
          </w:rPrChange>
        </w:rPr>
        <w:tab/>
      </w:r>
      <w:r w:rsidRPr="00A441F4">
        <w:rPr>
          <w:noProof w:val="0"/>
          <w:snapToGrid w:val="0"/>
          <w:lang w:val="it-IT"/>
          <w:rPrChange w:id="4478" w:author="Qualcomm" w:date="2025-04-10T15:14:00Z">
            <w:rPr>
              <w:noProof w:val="0"/>
              <w:snapToGrid w:val="0"/>
            </w:rPr>
          </w:rPrChange>
        </w:rPr>
        <w:tab/>
      </w:r>
      <w:r w:rsidRPr="00A441F4">
        <w:rPr>
          <w:noProof w:val="0"/>
          <w:snapToGrid w:val="0"/>
          <w:lang w:val="it-IT"/>
          <w:rPrChange w:id="4479" w:author="Qualcomm" w:date="2025-04-10T15:14:00Z">
            <w:rPr>
              <w:noProof w:val="0"/>
              <w:snapToGrid w:val="0"/>
            </w:rPr>
          </w:rPrChange>
        </w:rPr>
        <w:tab/>
      </w:r>
      <w:r w:rsidRPr="00A441F4">
        <w:rPr>
          <w:noProof w:val="0"/>
          <w:snapToGrid w:val="0"/>
          <w:lang w:val="it-IT"/>
          <w:rPrChange w:id="4480" w:author="Qualcomm" w:date="2025-04-10T15:14:00Z">
            <w:rPr>
              <w:noProof w:val="0"/>
              <w:snapToGrid w:val="0"/>
            </w:rPr>
          </w:rPrChange>
        </w:rPr>
        <w:tab/>
      </w:r>
      <w:r w:rsidRPr="00A441F4">
        <w:rPr>
          <w:noProof w:val="0"/>
          <w:snapToGrid w:val="0"/>
          <w:lang w:val="it-IT"/>
          <w:rPrChange w:id="4481" w:author="Qualcomm" w:date="2025-04-10T15:14:00Z">
            <w:rPr>
              <w:noProof w:val="0"/>
              <w:snapToGrid w:val="0"/>
            </w:rPr>
          </w:rPrChange>
        </w:rPr>
        <w:tab/>
      </w:r>
      <w:r w:rsidRPr="00A441F4">
        <w:rPr>
          <w:noProof w:val="0"/>
          <w:snapToGrid w:val="0"/>
          <w:lang w:val="it-IT"/>
          <w:rPrChange w:id="4482" w:author="Qualcomm" w:date="2025-04-10T15:14:00Z">
            <w:rPr>
              <w:noProof w:val="0"/>
              <w:snapToGrid w:val="0"/>
            </w:rPr>
          </w:rPrChange>
        </w:rPr>
        <w:tab/>
        <w:t>ProtocolIE-ID ::= 220</w:t>
      </w:r>
    </w:p>
    <w:p w14:paraId="21664D4B" w14:textId="77777777" w:rsidR="00DD2E93" w:rsidRPr="00A441F4" w:rsidRDefault="00DD2E93" w:rsidP="00DD2E93">
      <w:pPr>
        <w:pStyle w:val="PL"/>
        <w:rPr>
          <w:noProof w:val="0"/>
          <w:snapToGrid w:val="0"/>
          <w:lang w:val="it-IT"/>
          <w:rPrChange w:id="4483" w:author="Qualcomm" w:date="2025-04-10T15:14:00Z">
            <w:rPr>
              <w:noProof w:val="0"/>
              <w:snapToGrid w:val="0"/>
            </w:rPr>
          </w:rPrChange>
        </w:rPr>
      </w:pPr>
      <w:r w:rsidRPr="00A441F4">
        <w:rPr>
          <w:noProof w:val="0"/>
          <w:snapToGrid w:val="0"/>
          <w:lang w:val="it-IT"/>
          <w:rPrChange w:id="4484" w:author="Qualcomm" w:date="2025-04-10T15:14:00Z">
            <w:rPr>
              <w:noProof w:val="0"/>
              <w:snapToGrid w:val="0"/>
            </w:rPr>
          </w:rPrChange>
        </w:rPr>
        <w:tab/>
        <w:t>id-CurrentQoSParaSetIndex</w:t>
      </w:r>
      <w:r w:rsidRPr="00A441F4">
        <w:rPr>
          <w:noProof w:val="0"/>
          <w:snapToGrid w:val="0"/>
          <w:lang w:val="it-IT"/>
          <w:rPrChange w:id="4485" w:author="Qualcomm" w:date="2025-04-10T15:14:00Z">
            <w:rPr>
              <w:noProof w:val="0"/>
              <w:snapToGrid w:val="0"/>
            </w:rPr>
          </w:rPrChange>
        </w:rPr>
        <w:tab/>
      </w:r>
      <w:r w:rsidRPr="00A441F4">
        <w:rPr>
          <w:noProof w:val="0"/>
          <w:snapToGrid w:val="0"/>
          <w:lang w:val="it-IT"/>
          <w:rPrChange w:id="4486" w:author="Qualcomm" w:date="2025-04-10T15:14:00Z">
            <w:rPr>
              <w:noProof w:val="0"/>
              <w:snapToGrid w:val="0"/>
            </w:rPr>
          </w:rPrChange>
        </w:rPr>
        <w:tab/>
      </w:r>
      <w:r w:rsidRPr="00A441F4">
        <w:rPr>
          <w:noProof w:val="0"/>
          <w:snapToGrid w:val="0"/>
          <w:lang w:val="it-IT"/>
          <w:rPrChange w:id="4487" w:author="Qualcomm" w:date="2025-04-10T15:14:00Z">
            <w:rPr>
              <w:noProof w:val="0"/>
              <w:snapToGrid w:val="0"/>
            </w:rPr>
          </w:rPrChange>
        </w:rPr>
        <w:tab/>
      </w:r>
      <w:r w:rsidRPr="00A441F4">
        <w:rPr>
          <w:noProof w:val="0"/>
          <w:snapToGrid w:val="0"/>
          <w:lang w:val="it-IT"/>
          <w:rPrChange w:id="4488" w:author="Qualcomm" w:date="2025-04-10T15:14:00Z">
            <w:rPr>
              <w:noProof w:val="0"/>
              <w:snapToGrid w:val="0"/>
            </w:rPr>
          </w:rPrChange>
        </w:rPr>
        <w:tab/>
      </w:r>
      <w:r w:rsidRPr="00A441F4">
        <w:rPr>
          <w:noProof w:val="0"/>
          <w:snapToGrid w:val="0"/>
          <w:lang w:val="it-IT"/>
          <w:rPrChange w:id="4489" w:author="Qualcomm" w:date="2025-04-10T15:14:00Z">
            <w:rPr>
              <w:noProof w:val="0"/>
              <w:snapToGrid w:val="0"/>
            </w:rPr>
          </w:rPrChange>
        </w:rPr>
        <w:tab/>
      </w:r>
      <w:r w:rsidRPr="00A441F4">
        <w:rPr>
          <w:noProof w:val="0"/>
          <w:snapToGrid w:val="0"/>
          <w:lang w:val="it-IT"/>
          <w:rPrChange w:id="4490" w:author="Qualcomm" w:date="2025-04-10T15:14:00Z">
            <w:rPr>
              <w:noProof w:val="0"/>
              <w:snapToGrid w:val="0"/>
            </w:rPr>
          </w:rPrChange>
        </w:rPr>
        <w:tab/>
      </w:r>
      <w:r w:rsidRPr="00A441F4">
        <w:rPr>
          <w:noProof w:val="0"/>
          <w:snapToGrid w:val="0"/>
          <w:lang w:val="it-IT"/>
          <w:rPrChange w:id="4491" w:author="Qualcomm" w:date="2025-04-10T15:14:00Z">
            <w:rPr>
              <w:noProof w:val="0"/>
              <w:snapToGrid w:val="0"/>
            </w:rPr>
          </w:rPrChange>
        </w:rPr>
        <w:tab/>
      </w:r>
      <w:r w:rsidRPr="00A441F4">
        <w:rPr>
          <w:noProof w:val="0"/>
          <w:snapToGrid w:val="0"/>
          <w:lang w:val="it-IT"/>
          <w:rPrChange w:id="4492" w:author="Qualcomm" w:date="2025-04-10T15:14:00Z">
            <w:rPr>
              <w:noProof w:val="0"/>
              <w:snapToGrid w:val="0"/>
            </w:rPr>
          </w:rPrChange>
        </w:rPr>
        <w:tab/>
        <w:t>ProtocolIE-ID ::= 221</w:t>
      </w:r>
    </w:p>
    <w:p w14:paraId="6CB00119" w14:textId="77777777" w:rsidR="00DD2E93" w:rsidRPr="00A441F4" w:rsidRDefault="00DD2E93" w:rsidP="00DD2E93">
      <w:pPr>
        <w:pStyle w:val="PL"/>
        <w:rPr>
          <w:snapToGrid w:val="0"/>
          <w:lang w:val="it-IT" w:eastAsia="zh-CN"/>
          <w:rPrChange w:id="4493" w:author="Qualcomm" w:date="2025-04-10T15:14:00Z">
            <w:rPr>
              <w:snapToGrid w:val="0"/>
              <w:lang w:val="en-US" w:eastAsia="zh-CN"/>
            </w:rPr>
          </w:rPrChange>
        </w:rPr>
      </w:pPr>
      <w:r w:rsidRPr="00A441F4">
        <w:rPr>
          <w:snapToGrid w:val="0"/>
          <w:lang w:val="it-IT" w:eastAsia="zh-CN"/>
          <w:rPrChange w:id="4494" w:author="Qualcomm" w:date="2025-04-10T15:14:00Z">
            <w:rPr>
              <w:snapToGrid w:val="0"/>
              <w:lang w:val="en-US" w:eastAsia="zh-CN"/>
            </w:rPr>
          </w:rPrChange>
        </w:rPr>
        <w:tab/>
        <w:t>id-CEmodeBrestricted</w:t>
      </w:r>
      <w:r w:rsidRPr="00A441F4">
        <w:rPr>
          <w:snapToGrid w:val="0"/>
          <w:lang w:val="it-IT" w:eastAsia="zh-CN"/>
          <w:rPrChange w:id="4495" w:author="Qualcomm" w:date="2025-04-10T15:14:00Z">
            <w:rPr>
              <w:snapToGrid w:val="0"/>
              <w:lang w:val="en-US" w:eastAsia="zh-CN"/>
            </w:rPr>
          </w:rPrChange>
        </w:rPr>
        <w:tab/>
      </w:r>
      <w:r w:rsidRPr="00A441F4">
        <w:rPr>
          <w:snapToGrid w:val="0"/>
          <w:lang w:val="it-IT" w:eastAsia="zh-CN"/>
          <w:rPrChange w:id="4496" w:author="Qualcomm" w:date="2025-04-10T15:14:00Z">
            <w:rPr>
              <w:snapToGrid w:val="0"/>
              <w:lang w:val="en-US" w:eastAsia="zh-CN"/>
            </w:rPr>
          </w:rPrChange>
        </w:rPr>
        <w:tab/>
      </w:r>
      <w:r w:rsidRPr="00A441F4">
        <w:rPr>
          <w:snapToGrid w:val="0"/>
          <w:lang w:val="it-IT" w:eastAsia="zh-CN"/>
          <w:rPrChange w:id="4497" w:author="Qualcomm" w:date="2025-04-10T15:14:00Z">
            <w:rPr>
              <w:snapToGrid w:val="0"/>
              <w:lang w:val="en-US" w:eastAsia="zh-CN"/>
            </w:rPr>
          </w:rPrChange>
        </w:rPr>
        <w:tab/>
      </w:r>
      <w:r w:rsidRPr="00A441F4">
        <w:rPr>
          <w:snapToGrid w:val="0"/>
          <w:lang w:val="it-IT" w:eastAsia="zh-CN"/>
          <w:rPrChange w:id="4498" w:author="Qualcomm" w:date="2025-04-10T15:14:00Z">
            <w:rPr>
              <w:snapToGrid w:val="0"/>
              <w:lang w:val="en-US" w:eastAsia="zh-CN"/>
            </w:rPr>
          </w:rPrChange>
        </w:rPr>
        <w:tab/>
      </w:r>
      <w:r w:rsidRPr="00A441F4">
        <w:rPr>
          <w:snapToGrid w:val="0"/>
          <w:lang w:val="it-IT" w:eastAsia="zh-CN"/>
          <w:rPrChange w:id="4499" w:author="Qualcomm" w:date="2025-04-10T15:14:00Z">
            <w:rPr>
              <w:snapToGrid w:val="0"/>
              <w:lang w:val="en-US" w:eastAsia="zh-CN"/>
            </w:rPr>
          </w:rPrChange>
        </w:rPr>
        <w:tab/>
      </w:r>
      <w:r w:rsidRPr="00A441F4">
        <w:rPr>
          <w:snapToGrid w:val="0"/>
          <w:lang w:val="it-IT" w:eastAsia="zh-CN"/>
          <w:rPrChange w:id="4500" w:author="Qualcomm" w:date="2025-04-10T15:14:00Z">
            <w:rPr>
              <w:snapToGrid w:val="0"/>
              <w:lang w:val="en-US" w:eastAsia="zh-CN"/>
            </w:rPr>
          </w:rPrChange>
        </w:rPr>
        <w:tab/>
      </w:r>
      <w:r w:rsidRPr="00A441F4">
        <w:rPr>
          <w:snapToGrid w:val="0"/>
          <w:lang w:val="it-IT" w:eastAsia="zh-CN"/>
          <w:rPrChange w:id="4501" w:author="Qualcomm" w:date="2025-04-10T15:14:00Z">
            <w:rPr>
              <w:snapToGrid w:val="0"/>
              <w:lang w:val="en-US" w:eastAsia="zh-CN"/>
            </w:rPr>
          </w:rPrChange>
        </w:rPr>
        <w:tab/>
      </w:r>
      <w:r w:rsidRPr="00A441F4">
        <w:rPr>
          <w:snapToGrid w:val="0"/>
          <w:lang w:val="it-IT" w:eastAsia="zh-CN"/>
          <w:rPrChange w:id="4502" w:author="Qualcomm" w:date="2025-04-10T15:14:00Z">
            <w:rPr>
              <w:snapToGrid w:val="0"/>
              <w:lang w:val="en-US" w:eastAsia="zh-CN"/>
            </w:rPr>
          </w:rPrChange>
        </w:rPr>
        <w:tab/>
      </w:r>
      <w:r w:rsidRPr="00A441F4">
        <w:rPr>
          <w:snapToGrid w:val="0"/>
          <w:lang w:val="it-IT" w:eastAsia="zh-CN"/>
          <w:rPrChange w:id="4503" w:author="Qualcomm" w:date="2025-04-10T15:14:00Z">
            <w:rPr>
              <w:snapToGrid w:val="0"/>
              <w:lang w:val="en-US" w:eastAsia="zh-CN"/>
            </w:rPr>
          </w:rPrChange>
        </w:rPr>
        <w:tab/>
        <w:t>ProtocolIE-ID ::= 222</w:t>
      </w:r>
    </w:p>
    <w:p w14:paraId="37270788" w14:textId="77777777" w:rsidR="00DD2E93" w:rsidRPr="00A441F4" w:rsidRDefault="00DD2E93" w:rsidP="00DD2E93">
      <w:pPr>
        <w:pStyle w:val="PL"/>
        <w:rPr>
          <w:snapToGrid w:val="0"/>
          <w:lang w:val="it-IT" w:eastAsia="zh-CN"/>
          <w:rPrChange w:id="4504" w:author="Qualcomm" w:date="2025-04-10T15:14:00Z">
            <w:rPr>
              <w:snapToGrid w:val="0"/>
              <w:lang w:val="en-US" w:eastAsia="zh-CN"/>
            </w:rPr>
          </w:rPrChange>
        </w:rPr>
      </w:pPr>
      <w:r w:rsidRPr="00A441F4">
        <w:rPr>
          <w:snapToGrid w:val="0"/>
          <w:lang w:val="it-IT" w:eastAsia="zh-CN"/>
          <w:rPrChange w:id="4505" w:author="Qualcomm" w:date="2025-04-10T15:14:00Z">
            <w:rPr>
              <w:snapToGrid w:val="0"/>
              <w:lang w:val="en-US" w:eastAsia="zh-CN"/>
            </w:rPr>
          </w:rPrChange>
        </w:rPr>
        <w:t xml:space="preserve"> </w:t>
      </w:r>
      <w:r w:rsidRPr="00A441F4">
        <w:rPr>
          <w:snapToGrid w:val="0"/>
          <w:lang w:val="it-IT" w:eastAsia="zh-CN"/>
          <w:rPrChange w:id="4506" w:author="Qualcomm" w:date="2025-04-10T15:14:00Z">
            <w:rPr>
              <w:snapToGrid w:val="0"/>
              <w:lang w:val="en-US" w:eastAsia="zh-CN"/>
            </w:rPr>
          </w:rPrChange>
        </w:rPr>
        <w:tab/>
        <w:t>id-EUTRA-PagingeDRXInformation</w:t>
      </w:r>
      <w:r w:rsidRPr="00A441F4">
        <w:rPr>
          <w:snapToGrid w:val="0"/>
          <w:lang w:val="it-IT" w:eastAsia="zh-CN"/>
          <w:rPrChange w:id="4507" w:author="Qualcomm" w:date="2025-04-10T15:14:00Z">
            <w:rPr>
              <w:snapToGrid w:val="0"/>
              <w:lang w:val="en-US" w:eastAsia="zh-CN"/>
            </w:rPr>
          </w:rPrChange>
        </w:rPr>
        <w:tab/>
      </w:r>
      <w:r w:rsidRPr="00A441F4">
        <w:rPr>
          <w:snapToGrid w:val="0"/>
          <w:lang w:val="it-IT" w:eastAsia="zh-CN"/>
          <w:rPrChange w:id="4508" w:author="Qualcomm" w:date="2025-04-10T15:14:00Z">
            <w:rPr>
              <w:snapToGrid w:val="0"/>
              <w:lang w:val="en-US" w:eastAsia="zh-CN"/>
            </w:rPr>
          </w:rPrChange>
        </w:rPr>
        <w:tab/>
      </w:r>
      <w:r w:rsidRPr="00A441F4">
        <w:rPr>
          <w:snapToGrid w:val="0"/>
          <w:lang w:val="it-IT" w:eastAsia="zh-CN"/>
          <w:rPrChange w:id="4509" w:author="Qualcomm" w:date="2025-04-10T15:14:00Z">
            <w:rPr>
              <w:snapToGrid w:val="0"/>
              <w:lang w:val="en-US" w:eastAsia="zh-CN"/>
            </w:rPr>
          </w:rPrChange>
        </w:rPr>
        <w:tab/>
      </w:r>
      <w:r w:rsidRPr="00A441F4">
        <w:rPr>
          <w:snapToGrid w:val="0"/>
          <w:lang w:val="it-IT" w:eastAsia="zh-CN"/>
          <w:rPrChange w:id="4510" w:author="Qualcomm" w:date="2025-04-10T15:14:00Z">
            <w:rPr>
              <w:snapToGrid w:val="0"/>
              <w:lang w:val="en-US" w:eastAsia="zh-CN"/>
            </w:rPr>
          </w:rPrChange>
        </w:rPr>
        <w:tab/>
      </w:r>
      <w:r w:rsidRPr="00A441F4">
        <w:rPr>
          <w:snapToGrid w:val="0"/>
          <w:lang w:val="it-IT" w:eastAsia="zh-CN"/>
          <w:rPrChange w:id="4511" w:author="Qualcomm" w:date="2025-04-10T15:14:00Z">
            <w:rPr>
              <w:snapToGrid w:val="0"/>
              <w:lang w:val="en-US" w:eastAsia="zh-CN"/>
            </w:rPr>
          </w:rPrChange>
        </w:rPr>
        <w:tab/>
      </w:r>
      <w:r w:rsidRPr="00A441F4">
        <w:rPr>
          <w:snapToGrid w:val="0"/>
          <w:lang w:val="it-IT" w:eastAsia="zh-CN"/>
          <w:rPrChange w:id="4512" w:author="Qualcomm" w:date="2025-04-10T15:14:00Z">
            <w:rPr>
              <w:snapToGrid w:val="0"/>
              <w:lang w:val="en-US" w:eastAsia="zh-CN"/>
            </w:rPr>
          </w:rPrChange>
        </w:rPr>
        <w:tab/>
      </w:r>
      <w:r w:rsidRPr="00A441F4">
        <w:rPr>
          <w:snapToGrid w:val="0"/>
          <w:lang w:val="it-IT" w:eastAsia="zh-CN"/>
          <w:rPrChange w:id="4513" w:author="Qualcomm" w:date="2025-04-10T15:14:00Z">
            <w:rPr>
              <w:snapToGrid w:val="0"/>
              <w:lang w:val="en-US" w:eastAsia="zh-CN"/>
            </w:rPr>
          </w:rPrChange>
        </w:rPr>
        <w:tab/>
        <w:t>ProtocolIE-ID ::= 223</w:t>
      </w:r>
    </w:p>
    <w:p w14:paraId="6F58B229" w14:textId="77777777" w:rsidR="00DD2E93" w:rsidRPr="00A441F4" w:rsidRDefault="00DD2E93" w:rsidP="00DD2E93">
      <w:pPr>
        <w:pStyle w:val="PL"/>
        <w:rPr>
          <w:snapToGrid w:val="0"/>
          <w:lang w:val="it-IT" w:eastAsia="zh-CN"/>
          <w:rPrChange w:id="4514" w:author="Qualcomm" w:date="2025-04-10T15:14:00Z">
            <w:rPr>
              <w:snapToGrid w:val="0"/>
              <w:lang w:val="en-US" w:eastAsia="zh-CN"/>
            </w:rPr>
          </w:rPrChange>
        </w:rPr>
      </w:pPr>
      <w:r w:rsidRPr="00A441F4">
        <w:rPr>
          <w:snapToGrid w:val="0"/>
          <w:lang w:val="it-IT" w:eastAsia="zh-CN"/>
          <w:rPrChange w:id="4515" w:author="Qualcomm" w:date="2025-04-10T15:14:00Z">
            <w:rPr>
              <w:snapToGrid w:val="0"/>
              <w:lang w:val="en-US" w:eastAsia="zh-CN"/>
            </w:rPr>
          </w:rPrChange>
        </w:rPr>
        <w:tab/>
        <w:t>id-CEmodeBSupport-Indicator</w:t>
      </w:r>
      <w:r w:rsidRPr="00A441F4">
        <w:rPr>
          <w:snapToGrid w:val="0"/>
          <w:lang w:val="it-IT" w:eastAsia="zh-CN"/>
          <w:rPrChange w:id="4516" w:author="Qualcomm" w:date="2025-04-10T15:14:00Z">
            <w:rPr>
              <w:snapToGrid w:val="0"/>
              <w:lang w:val="en-US" w:eastAsia="zh-CN"/>
            </w:rPr>
          </w:rPrChange>
        </w:rPr>
        <w:tab/>
      </w:r>
      <w:r w:rsidRPr="00A441F4">
        <w:rPr>
          <w:snapToGrid w:val="0"/>
          <w:lang w:val="it-IT" w:eastAsia="zh-CN"/>
          <w:rPrChange w:id="4517" w:author="Qualcomm" w:date="2025-04-10T15:14:00Z">
            <w:rPr>
              <w:snapToGrid w:val="0"/>
              <w:lang w:val="en-US" w:eastAsia="zh-CN"/>
            </w:rPr>
          </w:rPrChange>
        </w:rPr>
        <w:tab/>
      </w:r>
      <w:r w:rsidRPr="00A441F4">
        <w:rPr>
          <w:snapToGrid w:val="0"/>
          <w:lang w:val="it-IT" w:eastAsia="zh-CN"/>
          <w:rPrChange w:id="4518" w:author="Qualcomm" w:date="2025-04-10T15:14:00Z">
            <w:rPr>
              <w:snapToGrid w:val="0"/>
              <w:lang w:val="en-US" w:eastAsia="zh-CN"/>
            </w:rPr>
          </w:rPrChange>
        </w:rPr>
        <w:tab/>
      </w:r>
      <w:r w:rsidRPr="00A441F4">
        <w:rPr>
          <w:snapToGrid w:val="0"/>
          <w:lang w:val="it-IT" w:eastAsia="zh-CN"/>
          <w:rPrChange w:id="4519" w:author="Qualcomm" w:date="2025-04-10T15:14:00Z">
            <w:rPr>
              <w:snapToGrid w:val="0"/>
              <w:lang w:val="en-US" w:eastAsia="zh-CN"/>
            </w:rPr>
          </w:rPrChange>
        </w:rPr>
        <w:tab/>
      </w:r>
      <w:r w:rsidRPr="00A441F4">
        <w:rPr>
          <w:snapToGrid w:val="0"/>
          <w:lang w:val="it-IT" w:eastAsia="zh-CN"/>
          <w:rPrChange w:id="4520" w:author="Qualcomm" w:date="2025-04-10T15:14:00Z">
            <w:rPr>
              <w:snapToGrid w:val="0"/>
              <w:lang w:val="en-US" w:eastAsia="zh-CN"/>
            </w:rPr>
          </w:rPrChange>
        </w:rPr>
        <w:tab/>
      </w:r>
      <w:r w:rsidRPr="00A441F4">
        <w:rPr>
          <w:snapToGrid w:val="0"/>
          <w:lang w:val="it-IT" w:eastAsia="zh-CN"/>
          <w:rPrChange w:id="4521" w:author="Qualcomm" w:date="2025-04-10T15:14:00Z">
            <w:rPr>
              <w:snapToGrid w:val="0"/>
              <w:lang w:val="en-US" w:eastAsia="zh-CN"/>
            </w:rPr>
          </w:rPrChange>
        </w:rPr>
        <w:tab/>
      </w:r>
      <w:r w:rsidRPr="00A441F4">
        <w:rPr>
          <w:snapToGrid w:val="0"/>
          <w:lang w:val="it-IT" w:eastAsia="zh-CN"/>
          <w:rPrChange w:id="4522" w:author="Qualcomm" w:date="2025-04-10T15:14:00Z">
            <w:rPr>
              <w:snapToGrid w:val="0"/>
              <w:lang w:val="en-US" w:eastAsia="zh-CN"/>
            </w:rPr>
          </w:rPrChange>
        </w:rPr>
        <w:tab/>
      </w:r>
      <w:r w:rsidRPr="00A441F4">
        <w:rPr>
          <w:snapToGrid w:val="0"/>
          <w:lang w:val="it-IT" w:eastAsia="zh-CN"/>
          <w:rPrChange w:id="4523" w:author="Qualcomm" w:date="2025-04-10T15:14:00Z">
            <w:rPr>
              <w:snapToGrid w:val="0"/>
              <w:lang w:val="en-US" w:eastAsia="zh-CN"/>
            </w:rPr>
          </w:rPrChange>
        </w:rPr>
        <w:tab/>
        <w:t>ProtocolIE-ID ::= 224</w:t>
      </w:r>
    </w:p>
    <w:p w14:paraId="38B7D338" w14:textId="77777777" w:rsidR="00DD2E93" w:rsidRPr="00A441F4" w:rsidRDefault="00DD2E93" w:rsidP="00DD2E93">
      <w:pPr>
        <w:pStyle w:val="PL"/>
        <w:rPr>
          <w:snapToGrid w:val="0"/>
          <w:lang w:val="it-IT"/>
          <w:rPrChange w:id="4524" w:author="Qualcomm" w:date="2025-04-10T15:14:00Z">
            <w:rPr>
              <w:snapToGrid w:val="0"/>
            </w:rPr>
          </w:rPrChange>
        </w:rPr>
      </w:pPr>
      <w:r w:rsidRPr="00A441F4">
        <w:rPr>
          <w:snapToGrid w:val="0"/>
          <w:lang w:val="it-IT" w:eastAsia="zh-CN"/>
          <w:rPrChange w:id="4525" w:author="Qualcomm" w:date="2025-04-10T15:14:00Z">
            <w:rPr>
              <w:snapToGrid w:val="0"/>
              <w:lang w:val="en-US" w:eastAsia="zh-CN"/>
            </w:rPr>
          </w:rPrChange>
        </w:rPr>
        <w:tab/>
        <w:t>id-LTEM-Indication</w:t>
      </w:r>
      <w:r w:rsidRPr="00A441F4">
        <w:rPr>
          <w:snapToGrid w:val="0"/>
          <w:lang w:val="it-IT" w:eastAsia="zh-CN"/>
          <w:rPrChange w:id="4526" w:author="Qualcomm" w:date="2025-04-10T15:14:00Z">
            <w:rPr>
              <w:snapToGrid w:val="0"/>
              <w:lang w:val="en-US" w:eastAsia="zh-CN"/>
            </w:rPr>
          </w:rPrChange>
        </w:rPr>
        <w:tab/>
      </w:r>
      <w:r w:rsidRPr="00A441F4">
        <w:rPr>
          <w:snapToGrid w:val="0"/>
          <w:lang w:val="it-IT" w:eastAsia="zh-CN"/>
          <w:rPrChange w:id="4527" w:author="Qualcomm" w:date="2025-04-10T15:14:00Z">
            <w:rPr>
              <w:snapToGrid w:val="0"/>
              <w:lang w:val="en-US" w:eastAsia="zh-CN"/>
            </w:rPr>
          </w:rPrChange>
        </w:rPr>
        <w:tab/>
      </w:r>
      <w:r w:rsidRPr="00A441F4">
        <w:rPr>
          <w:snapToGrid w:val="0"/>
          <w:lang w:val="it-IT" w:eastAsia="zh-CN"/>
          <w:rPrChange w:id="4528" w:author="Qualcomm" w:date="2025-04-10T15:14:00Z">
            <w:rPr>
              <w:snapToGrid w:val="0"/>
              <w:lang w:val="en-US" w:eastAsia="zh-CN"/>
            </w:rPr>
          </w:rPrChange>
        </w:rPr>
        <w:tab/>
      </w:r>
      <w:r w:rsidRPr="00A441F4">
        <w:rPr>
          <w:snapToGrid w:val="0"/>
          <w:lang w:val="it-IT" w:eastAsia="zh-CN"/>
          <w:rPrChange w:id="4529" w:author="Qualcomm" w:date="2025-04-10T15:14:00Z">
            <w:rPr>
              <w:snapToGrid w:val="0"/>
              <w:lang w:val="en-US" w:eastAsia="zh-CN"/>
            </w:rPr>
          </w:rPrChange>
        </w:rPr>
        <w:tab/>
      </w:r>
      <w:r w:rsidRPr="00A441F4">
        <w:rPr>
          <w:snapToGrid w:val="0"/>
          <w:lang w:val="it-IT" w:eastAsia="zh-CN"/>
          <w:rPrChange w:id="4530" w:author="Qualcomm" w:date="2025-04-10T15:14:00Z">
            <w:rPr>
              <w:snapToGrid w:val="0"/>
              <w:lang w:val="en-US" w:eastAsia="zh-CN"/>
            </w:rPr>
          </w:rPrChange>
        </w:rPr>
        <w:tab/>
      </w:r>
      <w:r w:rsidRPr="00A441F4">
        <w:rPr>
          <w:snapToGrid w:val="0"/>
          <w:lang w:val="it-IT" w:eastAsia="zh-CN"/>
          <w:rPrChange w:id="4531" w:author="Qualcomm" w:date="2025-04-10T15:14:00Z">
            <w:rPr>
              <w:snapToGrid w:val="0"/>
              <w:lang w:val="en-US" w:eastAsia="zh-CN"/>
            </w:rPr>
          </w:rPrChange>
        </w:rPr>
        <w:tab/>
      </w:r>
      <w:r w:rsidRPr="00A441F4">
        <w:rPr>
          <w:snapToGrid w:val="0"/>
          <w:lang w:val="it-IT" w:eastAsia="zh-CN"/>
          <w:rPrChange w:id="4532" w:author="Qualcomm" w:date="2025-04-10T15:14:00Z">
            <w:rPr>
              <w:snapToGrid w:val="0"/>
              <w:lang w:val="en-US" w:eastAsia="zh-CN"/>
            </w:rPr>
          </w:rPrChange>
        </w:rPr>
        <w:tab/>
      </w:r>
      <w:r w:rsidRPr="00A441F4">
        <w:rPr>
          <w:snapToGrid w:val="0"/>
          <w:lang w:val="it-IT" w:eastAsia="zh-CN"/>
          <w:rPrChange w:id="4533" w:author="Qualcomm" w:date="2025-04-10T15:14:00Z">
            <w:rPr>
              <w:snapToGrid w:val="0"/>
              <w:lang w:val="en-US" w:eastAsia="zh-CN"/>
            </w:rPr>
          </w:rPrChange>
        </w:rPr>
        <w:tab/>
      </w:r>
      <w:r w:rsidRPr="00A441F4">
        <w:rPr>
          <w:snapToGrid w:val="0"/>
          <w:lang w:val="it-IT" w:eastAsia="zh-CN"/>
          <w:rPrChange w:id="4534" w:author="Qualcomm" w:date="2025-04-10T15:14:00Z">
            <w:rPr>
              <w:snapToGrid w:val="0"/>
              <w:lang w:val="en-US" w:eastAsia="zh-CN"/>
            </w:rPr>
          </w:rPrChange>
        </w:rPr>
        <w:tab/>
      </w:r>
      <w:r w:rsidRPr="00A441F4">
        <w:rPr>
          <w:snapToGrid w:val="0"/>
          <w:lang w:val="it-IT" w:eastAsia="zh-CN"/>
          <w:rPrChange w:id="4535" w:author="Qualcomm" w:date="2025-04-10T15:14:00Z">
            <w:rPr>
              <w:snapToGrid w:val="0"/>
              <w:lang w:val="en-US" w:eastAsia="zh-CN"/>
            </w:rPr>
          </w:rPrChange>
        </w:rPr>
        <w:tab/>
        <w:t>ProtocolIE-ID ::= 225</w:t>
      </w:r>
    </w:p>
    <w:p w14:paraId="7F2EDCCA" w14:textId="77777777" w:rsidR="00DD2E93" w:rsidRPr="00A441F4" w:rsidRDefault="00DD2E93" w:rsidP="00DD2E93">
      <w:pPr>
        <w:pStyle w:val="PL"/>
        <w:rPr>
          <w:noProof w:val="0"/>
          <w:snapToGrid w:val="0"/>
          <w:lang w:val="it-IT"/>
          <w:rPrChange w:id="4536" w:author="Qualcomm" w:date="2025-04-10T15:14:00Z">
            <w:rPr>
              <w:noProof w:val="0"/>
              <w:snapToGrid w:val="0"/>
            </w:rPr>
          </w:rPrChange>
        </w:rPr>
      </w:pPr>
      <w:r w:rsidRPr="00A441F4">
        <w:rPr>
          <w:noProof w:val="0"/>
          <w:snapToGrid w:val="0"/>
          <w:lang w:val="it-IT"/>
          <w:rPrChange w:id="4537" w:author="Qualcomm" w:date="2025-04-10T15:14:00Z">
            <w:rPr>
              <w:noProof w:val="0"/>
              <w:snapToGrid w:val="0"/>
            </w:rPr>
          </w:rPrChange>
        </w:rPr>
        <w:tab/>
        <w:t>id-EndIndication</w:t>
      </w:r>
      <w:r w:rsidRPr="00A441F4">
        <w:rPr>
          <w:noProof w:val="0"/>
          <w:snapToGrid w:val="0"/>
          <w:lang w:val="it-IT"/>
          <w:rPrChange w:id="4538" w:author="Qualcomm" w:date="2025-04-10T15:14:00Z">
            <w:rPr>
              <w:noProof w:val="0"/>
              <w:snapToGrid w:val="0"/>
            </w:rPr>
          </w:rPrChange>
        </w:rPr>
        <w:tab/>
      </w:r>
      <w:r w:rsidRPr="00A441F4">
        <w:rPr>
          <w:noProof w:val="0"/>
          <w:snapToGrid w:val="0"/>
          <w:lang w:val="it-IT"/>
          <w:rPrChange w:id="4539" w:author="Qualcomm" w:date="2025-04-10T15:14:00Z">
            <w:rPr>
              <w:noProof w:val="0"/>
              <w:snapToGrid w:val="0"/>
            </w:rPr>
          </w:rPrChange>
        </w:rPr>
        <w:tab/>
      </w:r>
      <w:r w:rsidRPr="00A441F4">
        <w:rPr>
          <w:noProof w:val="0"/>
          <w:snapToGrid w:val="0"/>
          <w:lang w:val="it-IT"/>
          <w:rPrChange w:id="4540" w:author="Qualcomm" w:date="2025-04-10T15:14:00Z">
            <w:rPr>
              <w:noProof w:val="0"/>
              <w:snapToGrid w:val="0"/>
            </w:rPr>
          </w:rPrChange>
        </w:rPr>
        <w:tab/>
      </w:r>
      <w:r w:rsidRPr="00A441F4">
        <w:rPr>
          <w:noProof w:val="0"/>
          <w:snapToGrid w:val="0"/>
          <w:lang w:val="it-IT"/>
          <w:rPrChange w:id="4541" w:author="Qualcomm" w:date="2025-04-10T15:14:00Z">
            <w:rPr>
              <w:noProof w:val="0"/>
              <w:snapToGrid w:val="0"/>
            </w:rPr>
          </w:rPrChange>
        </w:rPr>
        <w:tab/>
      </w:r>
      <w:r w:rsidRPr="00A441F4">
        <w:rPr>
          <w:noProof w:val="0"/>
          <w:snapToGrid w:val="0"/>
          <w:lang w:val="it-IT"/>
          <w:rPrChange w:id="4542" w:author="Qualcomm" w:date="2025-04-10T15:14:00Z">
            <w:rPr>
              <w:noProof w:val="0"/>
              <w:snapToGrid w:val="0"/>
            </w:rPr>
          </w:rPrChange>
        </w:rPr>
        <w:tab/>
      </w:r>
      <w:r w:rsidRPr="00A441F4">
        <w:rPr>
          <w:noProof w:val="0"/>
          <w:snapToGrid w:val="0"/>
          <w:lang w:val="it-IT"/>
          <w:rPrChange w:id="4543" w:author="Qualcomm" w:date="2025-04-10T15:14:00Z">
            <w:rPr>
              <w:noProof w:val="0"/>
              <w:snapToGrid w:val="0"/>
            </w:rPr>
          </w:rPrChange>
        </w:rPr>
        <w:tab/>
      </w:r>
      <w:r w:rsidRPr="00A441F4">
        <w:rPr>
          <w:noProof w:val="0"/>
          <w:snapToGrid w:val="0"/>
          <w:lang w:val="it-IT"/>
          <w:rPrChange w:id="4544" w:author="Qualcomm" w:date="2025-04-10T15:14:00Z">
            <w:rPr>
              <w:noProof w:val="0"/>
              <w:snapToGrid w:val="0"/>
            </w:rPr>
          </w:rPrChange>
        </w:rPr>
        <w:tab/>
      </w:r>
      <w:r w:rsidRPr="00A441F4">
        <w:rPr>
          <w:noProof w:val="0"/>
          <w:snapToGrid w:val="0"/>
          <w:lang w:val="it-IT"/>
          <w:rPrChange w:id="4545" w:author="Qualcomm" w:date="2025-04-10T15:14:00Z">
            <w:rPr>
              <w:noProof w:val="0"/>
              <w:snapToGrid w:val="0"/>
            </w:rPr>
          </w:rPrChange>
        </w:rPr>
        <w:tab/>
      </w:r>
      <w:r w:rsidRPr="00A441F4">
        <w:rPr>
          <w:noProof w:val="0"/>
          <w:snapToGrid w:val="0"/>
          <w:lang w:val="it-IT"/>
          <w:rPrChange w:id="4546" w:author="Qualcomm" w:date="2025-04-10T15:14:00Z">
            <w:rPr>
              <w:noProof w:val="0"/>
              <w:snapToGrid w:val="0"/>
            </w:rPr>
          </w:rPrChange>
        </w:rPr>
        <w:tab/>
      </w:r>
      <w:r w:rsidRPr="00A441F4">
        <w:rPr>
          <w:noProof w:val="0"/>
          <w:snapToGrid w:val="0"/>
          <w:lang w:val="it-IT"/>
          <w:rPrChange w:id="4547" w:author="Qualcomm" w:date="2025-04-10T15:14:00Z">
            <w:rPr>
              <w:noProof w:val="0"/>
              <w:snapToGrid w:val="0"/>
            </w:rPr>
          </w:rPrChange>
        </w:rPr>
        <w:tab/>
        <w:t>ProtocolIE-ID ::= 226</w:t>
      </w:r>
    </w:p>
    <w:p w14:paraId="43D91C3B" w14:textId="77777777" w:rsidR="00DD2E93" w:rsidRPr="00A441F4" w:rsidRDefault="00DD2E93" w:rsidP="00DD2E93">
      <w:pPr>
        <w:pStyle w:val="PL"/>
        <w:rPr>
          <w:noProof w:val="0"/>
          <w:snapToGrid w:val="0"/>
          <w:lang w:val="it-IT"/>
          <w:rPrChange w:id="4548" w:author="Qualcomm" w:date="2025-04-10T15:14:00Z">
            <w:rPr>
              <w:noProof w:val="0"/>
              <w:snapToGrid w:val="0"/>
            </w:rPr>
          </w:rPrChange>
        </w:rPr>
      </w:pPr>
      <w:r w:rsidRPr="00A441F4">
        <w:rPr>
          <w:noProof w:val="0"/>
          <w:snapToGrid w:val="0"/>
          <w:lang w:val="it-IT"/>
          <w:rPrChange w:id="4549" w:author="Qualcomm" w:date="2025-04-10T15:14:00Z">
            <w:rPr>
              <w:noProof w:val="0"/>
              <w:snapToGrid w:val="0"/>
            </w:rPr>
          </w:rPrChange>
        </w:rPr>
        <w:tab/>
        <w:t>id-</w:t>
      </w:r>
      <w:r w:rsidRPr="00A441F4">
        <w:rPr>
          <w:noProof w:val="0"/>
          <w:snapToGrid w:val="0"/>
          <w:lang w:val="it-IT" w:eastAsia="zh-CN"/>
          <w:rPrChange w:id="4550" w:author="Qualcomm" w:date="2025-04-10T15:14:00Z">
            <w:rPr>
              <w:noProof w:val="0"/>
              <w:snapToGrid w:val="0"/>
              <w:lang w:eastAsia="zh-CN"/>
            </w:rPr>
          </w:rPrChange>
        </w:rPr>
        <w:t>EDT</w:t>
      </w:r>
      <w:r w:rsidRPr="00A441F4">
        <w:rPr>
          <w:noProof w:val="0"/>
          <w:snapToGrid w:val="0"/>
          <w:lang w:val="it-IT"/>
          <w:rPrChange w:id="4551" w:author="Qualcomm" w:date="2025-04-10T15:14:00Z">
            <w:rPr>
              <w:noProof w:val="0"/>
              <w:snapToGrid w:val="0"/>
            </w:rPr>
          </w:rPrChange>
        </w:rPr>
        <w:t>-Session</w:t>
      </w:r>
      <w:r w:rsidRPr="00A441F4">
        <w:rPr>
          <w:noProof w:val="0"/>
          <w:snapToGrid w:val="0"/>
          <w:lang w:val="it-IT"/>
          <w:rPrChange w:id="4552" w:author="Qualcomm" w:date="2025-04-10T15:14:00Z">
            <w:rPr>
              <w:noProof w:val="0"/>
              <w:snapToGrid w:val="0"/>
            </w:rPr>
          </w:rPrChange>
        </w:rPr>
        <w:tab/>
      </w:r>
      <w:r w:rsidRPr="00A441F4">
        <w:rPr>
          <w:noProof w:val="0"/>
          <w:snapToGrid w:val="0"/>
          <w:lang w:val="it-IT"/>
          <w:rPrChange w:id="4553" w:author="Qualcomm" w:date="2025-04-10T15:14:00Z">
            <w:rPr>
              <w:noProof w:val="0"/>
              <w:snapToGrid w:val="0"/>
            </w:rPr>
          </w:rPrChange>
        </w:rPr>
        <w:tab/>
      </w:r>
      <w:r w:rsidRPr="00A441F4">
        <w:rPr>
          <w:noProof w:val="0"/>
          <w:snapToGrid w:val="0"/>
          <w:lang w:val="it-IT"/>
          <w:rPrChange w:id="4554" w:author="Qualcomm" w:date="2025-04-10T15:14:00Z">
            <w:rPr>
              <w:noProof w:val="0"/>
              <w:snapToGrid w:val="0"/>
            </w:rPr>
          </w:rPrChange>
        </w:rPr>
        <w:tab/>
      </w:r>
      <w:r w:rsidRPr="00A441F4">
        <w:rPr>
          <w:noProof w:val="0"/>
          <w:snapToGrid w:val="0"/>
          <w:lang w:val="it-IT"/>
          <w:rPrChange w:id="4555" w:author="Qualcomm" w:date="2025-04-10T15:14:00Z">
            <w:rPr>
              <w:noProof w:val="0"/>
              <w:snapToGrid w:val="0"/>
            </w:rPr>
          </w:rPrChange>
        </w:rPr>
        <w:tab/>
      </w:r>
      <w:r w:rsidRPr="00A441F4">
        <w:rPr>
          <w:noProof w:val="0"/>
          <w:snapToGrid w:val="0"/>
          <w:lang w:val="it-IT"/>
          <w:rPrChange w:id="4556" w:author="Qualcomm" w:date="2025-04-10T15:14:00Z">
            <w:rPr>
              <w:noProof w:val="0"/>
              <w:snapToGrid w:val="0"/>
            </w:rPr>
          </w:rPrChange>
        </w:rPr>
        <w:tab/>
      </w:r>
      <w:r w:rsidRPr="00A441F4">
        <w:rPr>
          <w:noProof w:val="0"/>
          <w:snapToGrid w:val="0"/>
          <w:lang w:val="it-IT"/>
          <w:rPrChange w:id="4557" w:author="Qualcomm" w:date="2025-04-10T15:14:00Z">
            <w:rPr>
              <w:noProof w:val="0"/>
              <w:snapToGrid w:val="0"/>
            </w:rPr>
          </w:rPrChange>
        </w:rPr>
        <w:tab/>
      </w:r>
      <w:r w:rsidRPr="00A441F4">
        <w:rPr>
          <w:noProof w:val="0"/>
          <w:snapToGrid w:val="0"/>
          <w:lang w:val="it-IT"/>
          <w:rPrChange w:id="4558" w:author="Qualcomm" w:date="2025-04-10T15:14:00Z">
            <w:rPr>
              <w:noProof w:val="0"/>
              <w:snapToGrid w:val="0"/>
            </w:rPr>
          </w:rPrChange>
        </w:rPr>
        <w:tab/>
      </w:r>
      <w:r w:rsidRPr="00A441F4">
        <w:rPr>
          <w:noProof w:val="0"/>
          <w:snapToGrid w:val="0"/>
          <w:lang w:val="it-IT"/>
          <w:rPrChange w:id="4559" w:author="Qualcomm" w:date="2025-04-10T15:14:00Z">
            <w:rPr>
              <w:noProof w:val="0"/>
              <w:snapToGrid w:val="0"/>
            </w:rPr>
          </w:rPrChange>
        </w:rPr>
        <w:tab/>
      </w:r>
      <w:r w:rsidRPr="00A441F4">
        <w:rPr>
          <w:noProof w:val="0"/>
          <w:snapToGrid w:val="0"/>
          <w:lang w:val="it-IT"/>
          <w:rPrChange w:id="4560" w:author="Qualcomm" w:date="2025-04-10T15:14:00Z">
            <w:rPr>
              <w:noProof w:val="0"/>
              <w:snapToGrid w:val="0"/>
            </w:rPr>
          </w:rPrChange>
        </w:rPr>
        <w:tab/>
      </w:r>
      <w:r w:rsidRPr="00A441F4">
        <w:rPr>
          <w:noProof w:val="0"/>
          <w:snapToGrid w:val="0"/>
          <w:lang w:val="it-IT"/>
          <w:rPrChange w:id="4561" w:author="Qualcomm" w:date="2025-04-10T15:14:00Z">
            <w:rPr>
              <w:noProof w:val="0"/>
              <w:snapToGrid w:val="0"/>
            </w:rPr>
          </w:rPrChange>
        </w:rPr>
        <w:tab/>
      </w:r>
      <w:r w:rsidRPr="00A441F4">
        <w:rPr>
          <w:noProof w:val="0"/>
          <w:snapToGrid w:val="0"/>
          <w:lang w:val="it-IT"/>
          <w:rPrChange w:id="4562" w:author="Qualcomm" w:date="2025-04-10T15:14:00Z">
            <w:rPr>
              <w:noProof w:val="0"/>
              <w:snapToGrid w:val="0"/>
            </w:rPr>
          </w:rPrChange>
        </w:rPr>
        <w:tab/>
        <w:t>ProtocolIE-ID ::= 227</w:t>
      </w:r>
    </w:p>
    <w:p w14:paraId="7B1CDE2B" w14:textId="77777777" w:rsidR="00DD2E93" w:rsidRPr="00A441F4" w:rsidRDefault="00DD2E93" w:rsidP="00DD2E93">
      <w:pPr>
        <w:pStyle w:val="PL"/>
        <w:rPr>
          <w:noProof w:val="0"/>
          <w:snapToGrid w:val="0"/>
          <w:lang w:val="it-IT"/>
          <w:rPrChange w:id="4563" w:author="Qualcomm" w:date="2025-04-10T15:14:00Z">
            <w:rPr>
              <w:noProof w:val="0"/>
              <w:snapToGrid w:val="0"/>
            </w:rPr>
          </w:rPrChange>
        </w:rPr>
      </w:pPr>
      <w:r w:rsidRPr="00A441F4">
        <w:rPr>
          <w:noProof w:val="0"/>
          <w:snapToGrid w:val="0"/>
          <w:lang w:val="it-IT"/>
          <w:rPrChange w:id="4564" w:author="Qualcomm" w:date="2025-04-10T15:14:00Z">
            <w:rPr>
              <w:noProof w:val="0"/>
              <w:snapToGrid w:val="0"/>
            </w:rPr>
          </w:rPrChange>
        </w:rPr>
        <w:tab/>
      </w:r>
      <w:r w:rsidRPr="00A441F4">
        <w:rPr>
          <w:noProof w:val="0"/>
          <w:snapToGrid w:val="0"/>
          <w:lang w:val="it-IT" w:eastAsia="zh-CN"/>
          <w:rPrChange w:id="4565" w:author="Qualcomm" w:date="2025-04-10T15:14:00Z">
            <w:rPr>
              <w:noProof w:val="0"/>
              <w:snapToGrid w:val="0"/>
              <w:lang w:eastAsia="zh-CN"/>
            </w:rPr>
          </w:rPrChange>
        </w:rPr>
        <w:t>id-</w:t>
      </w:r>
      <w:r w:rsidRPr="00A441F4">
        <w:rPr>
          <w:noProof w:val="0"/>
          <w:snapToGrid w:val="0"/>
          <w:lang w:val="it-IT"/>
          <w:rPrChange w:id="4566" w:author="Qualcomm" w:date="2025-04-10T15:14:00Z">
            <w:rPr>
              <w:noProof w:val="0"/>
              <w:snapToGrid w:val="0"/>
            </w:rPr>
          </w:rPrChange>
        </w:rPr>
        <w:t>UECapabilityInfoRequest</w:t>
      </w:r>
      <w:r w:rsidRPr="00A441F4">
        <w:rPr>
          <w:noProof w:val="0"/>
          <w:snapToGrid w:val="0"/>
          <w:lang w:val="it-IT"/>
          <w:rPrChange w:id="4567" w:author="Qualcomm" w:date="2025-04-10T15:14:00Z">
            <w:rPr>
              <w:noProof w:val="0"/>
              <w:snapToGrid w:val="0"/>
            </w:rPr>
          </w:rPrChange>
        </w:rPr>
        <w:tab/>
      </w:r>
      <w:r w:rsidRPr="00A441F4">
        <w:rPr>
          <w:noProof w:val="0"/>
          <w:snapToGrid w:val="0"/>
          <w:lang w:val="it-IT"/>
          <w:rPrChange w:id="4568" w:author="Qualcomm" w:date="2025-04-10T15:14:00Z">
            <w:rPr>
              <w:noProof w:val="0"/>
              <w:snapToGrid w:val="0"/>
            </w:rPr>
          </w:rPrChange>
        </w:rPr>
        <w:tab/>
      </w:r>
      <w:r w:rsidRPr="00A441F4">
        <w:rPr>
          <w:noProof w:val="0"/>
          <w:snapToGrid w:val="0"/>
          <w:lang w:val="it-IT"/>
          <w:rPrChange w:id="4569" w:author="Qualcomm" w:date="2025-04-10T15:14:00Z">
            <w:rPr>
              <w:noProof w:val="0"/>
              <w:snapToGrid w:val="0"/>
            </w:rPr>
          </w:rPrChange>
        </w:rPr>
        <w:tab/>
      </w:r>
      <w:r w:rsidRPr="00A441F4">
        <w:rPr>
          <w:noProof w:val="0"/>
          <w:snapToGrid w:val="0"/>
          <w:lang w:val="it-IT"/>
          <w:rPrChange w:id="4570" w:author="Qualcomm" w:date="2025-04-10T15:14:00Z">
            <w:rPr>
              <w:noProof w:val="0"/>
              <w:snapToGrid w:val="0"/>
            </w:rPr>
          </w:rPrChange>
        </w:rPr>
        <w:tab/>
      </w:r>
      <w:r w:rsidRPr="00A441F4">
        <w:rPr>
          <w:noProof w:val="0"/>
          <w:snapToGrid w:val="0"/>
          <w:lang w:val="it-IT"/>
          <w:rPrChange w:id="4571" w:author="Qualcomm" w:date="2025-04-10T15:14:00Z">
            <w:rPr>
              <w:noProof w:val="0"/>
              <w:snapToGrid w:val="0"/>
            </w:rPr>
          </w:rPrChange>
        </w:rPr>
        <w:tab/>
      </w:r>
      <w:r w:rsidRPr="00A441F4">
        <w:rPr>
          <w:noProof w:val="0"/>
          <w:snapToGrid w:val="0"/>
          <w:lang w:val="it-IT"/>
          <w:rPrChange w:id="4572" w:author="Qualcomm" w:date="2025-04-10T15:14:00Z">
            <w:rPr>
              <w:noProof w:val="0"/>
              <w:snapToGrid w:val="0"/>
            </w:rPr>
          </w:rPrChange>
        </w:rPr>
        <w:tab/>
      </w:r>
      <w:r w:rsidRPr="00A441F4">
        <w:rPr>
          <w:noProof w:val="0"/>
          <w:snapToGrid w:val="0"/>
          <w:lang w:val="it-IT"/>
          <w:rPrChange w:id="4573" w:author="Qualcomm" w:date="2025-04-10T15:14:00Z">
            <w:rPr>
              <w:noProof w:val="0"/>
              <w:snapToGrid w:val="0"/>
            </w:rPr>
          </w:rPrChange>
        </w:rPr>
        <w:tab/>
      </w:r>
      <w:r w:rsidRPr="00A441F4">
        <w:rPr>
          <w:noProof w:val="0"/>
          <w:snapToGrid w:val="0"/>
          <w:lang w:val="it-IT"/>
          <w:rPrChange w:id="4574" w:author="Qualcomm" w:date="2025-04-10T15:14:00Z">
            <w:rPr>
              <w:noProof w:val="0"/>
              <w:snapToGrid w:val="0"/>
            </w:rPr>
          </w:rPrChange>
        </w:rPr>
        <w:tab/>
        <w:t>ProtocolIE-ID ::= 228</w:t>
      </w:r>
    </w:p>
    <w:p w14:paraId="1D84168D" w14:textId="77777777" w:rsidR="00DD2E93" w:rsidRPr="00A441F4" w:rsidRDefault="00DD2E93" w:rsidP="00DD2E93">
      <w:pPr>
        <w:pStyle w:val="PL"/>
        <w:rPr>
          <w:noProof w:val="0"/>
          <w:snapToGrid w:val="0"/>
          <w:lang w:val="it-IT"/>
          <w:rPrChange w:id="4575" w:author="Qualcomm" w:date="2025-04-10T15:14:00Z">
            <w:rPr>
              <w:noProof w:val="0"/>
              <w:snapToGrid w:val="0"/>
            </w:rPr>
          </w:rPrChange>
        </w:rPr>
      </w:pPr>
      <w:r w:rsidRPr="00A441F4">
        <w:rPr>
          <w:noProof w:val="0"/>
          <w:snapToGrid w:val="0"/>
          <w:lang w:val="it-IT"/>
          <w:rPrChange w:id="4576" w:author="Qualcomm" w:date="2025-04-10T15:14:00Z">
            <w:rPr>
              <w:noProof w:val="0"/>
              <w:snapToGrid w:val="0"/>
            </w:rPr>
          </w:rPrChange>
        </w:rPr>
        <w:tab/>
        <w:t>id-PDUSessionResourceFailedToResumeListRESReq</w:t>
      </w:r>
      <w:r w:rsidRPr="00A441F4">
        <w:rPr>
          <w:noProof w:val="0"/>
          <w:snapToGrid w:val="0"/>
          <w:lang w:val="it-IT"/>
          <w:rPrChange w:id="4577" w:author="Qualcomm" w:date="2025-04-10T15:14:00Z">
            <w:rPr>
              <w:noProof w:val="0"/>
              <w:snapToGrid w:val="0"/>
            </w:rPr>
          </w:rPrChange>
        </w:rPr>
        <w:tab/>
      </w:r>
      <w:r w:rsidRPr="00A441F4">
        <w:rPr>
          <w:noProof w:val="0"/>
          <w:snapToGrid w:val="0"/>
          <w:lang w:val="it-IT"/>
          <w:rPrChange w:id="4578" w:author="Qualcomm" w:date="2025-04-10T15:14:00Z">
            <w:rPr>
              <w:noProof w:val="0"/>
              <w:snapToGrid w:val="0"/>
            </w:rPr>
          </w:rPrChange>
        </w:rPr>
        <w:tab/>
      </w:r>
      <w:r w:rsidRPr="00A441F4">
        <w:rPr>
          <w:noProof w:val="0"/>
          <w:snapToGrid w:val="0"/>
          <w:lang w:val="it-IT"/>
          <w:rPrChange w:id="4579" w:author="Qualcomm" w:date="2025-04-10T15:14:00Z">
            <w:rPr>
              <w:noProof w:val="0"/>
              <w:snapToGrid w:val="0"/>
            </w:rPr>
          </w:rPrChange>
        </w:rPr>
        <w:tab/>
        <w:t>ProtocolIE-ID ::= 229</w:t>
      </w:r>
    </w:p>
    <w:p w14:paraId="6F61EDAC" w14:textId="77777777" w:rsidR="00DD2E93" w:rsidRPr="00A441F4" w:rsidRDefault="00DD2E93" w:rsidP="00DD2E93">
      <w:pPr>
        <w:pStyle w:val="PL"/>
        <w:rPr>
          <w:noProof w:val="0"/>
          <w:snapToGrid w:val="0"/>
          <w:lang w:val="it-IT"/>
          <w:rPrChange w:id="4580" w:author="Qualcomm" w:date="2025-04-10T15:14:00Z">
            <w:rPr>
              <w:noProof w:val="0"/>
              <w:snapToGrid w:val="0"/>
            </w:rPr>
          </w:rPrChange>
        </w:rPr>
      </w:pPr>
      <w:r w:rsidRPr="00A441F4">
        <w:rPr>
          <w:noProof w:val="0"/>
          <w:snapToGrid w:val="0"/>
          <w:lang w:val="it-IT"/>
          <w:rPrChange w:id="4581" w:author="Qualcomm" w:date="2025-04-10T15:14:00Z">
            <w:rPr>
              <w:noProof w:val="0"/>
              <w:snapToGrid w:val="0"/>
            </w:rPr>
          </w:rPrChange>
        </w:rPr>
        <w:tab/>
        <w:t>id-PDUSessionResourceFailedToResumeListRESRes</w:t>
      </w:r>
      <w:r w:rsidRPr="00A441F4">
        <w:rPr>
          <w:noProof w:val="0"/>
          <w:snapToGrid w:val="0"/>
          <w:lang w:val="it-IT"/>
          <w:rPrChange w:id="4582" w:author="Qualcomm" w:date="2025-04-10T15:14:00Z">
            <w:rPr>
              <w:noProof w:val="0"/>
              <w:snapToGrid w:val="0"/>
            </w:rPr>
          </w:rPrChange>
        </w:rPr>
        <w:tab/>
      </w:r>
      <w:r w:rsidRPr="00A441F4">
        <w:rPr>
          <w:noProof w:val="0"/>
          <w:snapToGrid w:val="0"/>
          <w:lang w:val="it-IT"/>
          <w:rPrChange w:id="4583" w:author="Qualcomm" w:date="2025-04-10T15:14:00Z">
            <w:rPr>
              <w:noProof w:val="0"/>
              <w:snapToGrid w:val="0"/>
            </w:rPr>
          </w:rPrChange>
        </w:rPr>
        <w:tab/>
      </w:r>
      <w:r w:rsidRPr="00A441F4">
        <w:rPr>
          <w:noProof w:val="0"/>
          <w:snapToGrid w:val="0"/>
          <w:lang w:val="it-IT"/>
          <w:rPrChange w:id="4584" w:author="Qualcomm" w:date="2025-04-10T15:14:00Z">
            <w:rPr>
              <w:noProof w:val="0"/>
              <w:snapToGrid w:val="0"/>
            </w:rPr>
          </w:rPrChange>
        </w:rPr>
        <w:tab/>
        <w:t>ProtocolIE-ID ::= 230</w:t>
      </w:r>
    </w:p>
    <w:p w14:paraId="1AE7C025" w14:textId="77777777" w:rsidR="00DD2E93" w:rsidRPr="00A441F4" w:rsidRDefault="00DD2E93" w:rsidP="00DD2E93">
      <w:pPr>
        <w:pStyle w:val="PL"/>
        <w:rPr>
          <w:noProof w:val="0"/>
          <w:snapToGrid w:val="0"/>
          <w:lang w:val="it-IT"/>
          <w:rPrChange w:id="4585" w:author="Qualcomm" w:date="2025-04-10T15:14:00Z">
            <w:rPr>
              <w:noProof w:val="0"/>
              <w:snapToGrid w:val="0"/>
            </w:rPr>
          </w:rPrChange>
        </w:rPr>
      </w:pPr>
      <w:r w:rsidRPr="00A441F4">
        <w:rPr>
          <w:noProof w:val="0"/>
          <w:snapToGrid w:val="0"/>
          <w:lang w:val="it-IT"/>
          <w:rPrChange w:id="4586" w:author="Qualcomm" w:date="2025-04-10T15:14:00Z">
            <w:rPr>
              <w:noProof w:val="0"/>
              <w:snapToGrid w:val="0"/>
            </w:rPr>
          </w:rPrChange>
        </w:rPr>
        <w:tab/>
        <w:t>id-PDUSessionResourceSuspendListSUSReq</w:t>
      </w:r>
      <w:r w:rsidRPr="00A441F4">
        <w:rPr>
          <w:noProof w:val="0"/>
          <w:snapToGrid w:val="0"/>
          <w:lang w:val="it-IT"/>
          <w:rPrChange w:id="4587" w:author="Qualcomm" w:date="2025-04-10T15:14:00Z">
            <w:rPr>
              <w:noProof w:val="0"/>
              <w:snapToGrid w:val="0"/>
            </w:rPr>
          </w:rPrChange>
        </w:rPr>
        <w:tab/>
      </w:r>
      <w:r w:rsidRPr="00A441F4">
        <w:rPr>
          <w:noProof w:val="0"/>
          <w:snapToGrid w:val="0"/>
          <w:lang w:val="it-IT"/>
          <w:rPrChange w:id="4588" w:author="Qualcomm" w:date="2025-04-10T15:14:00Z">
            <w:rPr>
              <w:noProof w:val="0"/>
              <w:snapToGrid w:val="0"/>
            </w:rPr>
          </w:rPrChange>
        </w:rPr>
        <w:tab/>
      </w:r>
      <w:r w:rsidRPr="00A441F4">
        <w:rPr>
          <w:noProof w:val="0"/>
          <w:snapToGrid w:val="0"/>
          <w:lang w:val="it-IT"/>
          <w:rPrChange w:id="4589" w:author="Qualcomm" w:date="2025-04-10T15:14:00Z">
            <w:rPr>
              <w:noProof w:val="0"/>
              <w:snapToGrid w:val="0"/>
            </w:rPr>
          </w:rPrChange>
        </w:rPr>
        <w:tab/>
      </w:r>
      <w:r w:rsidRPr="00A441F4">
        <w:rPr>
          <w:noProof w:val="0"/>
          <w:snapToGrid w:val="0"/>
          <w:lang w:val="it-IT"/>
          <w:rPrChange w:id="4590" w:author="Qualcomm" w:date="2025-04-10T15:14:00Z">
            <w:rPr>
              <w:noProof w:val="0"/>
              <w:snapToGrid w:val="0"/>
            </w:rPr>
          </w:rPrChange>
        </w:rPr>
        <w:tab/>
      </w:r>
      <w:r w:rsidRPr="00A441F4">
        <w:rPr>
          <w:noProof w:val="0"/>
          <w:snapToGrid w:val="0"/>
          <w:lang w:val="it-IT"/>
          <w:rPrChange w:id="4591" w:author="Qualcomm" w:date="2025-04-10T15:14:00Z">
            <w:rPr>
              <w:noProof w:val="0"/>
              <w:snapToGrid w:val="0"/>
            </w:rPr>
          </w:rPrChange>
        </w:rPr>
        <w:tab/>
        <w:t>ProtocolIE-ID ::= 231</w:t>
      </w:r>
    </w:p>
    <w:p w14:paraId="47C30B35" w14:textId="77777777" w:rsidR="00DD2E93" w:rsidRPr="00A441F4" w:rsidRDefault="00DD2E93" w:rsidP="00DD2E93">
      <w:pPr>
        <w:pStyle w:val="PL"/>
        <w:rPr>
          <w:noProof w:val="0"/>
          <w:snapToGrid w:val="0"/>
          <w:lang w:val="it-IT"/>
          <w:rPrChange w:id="4592" w:author="Qualcomm" w:date="2025-04-10T15:14:00Z">
            <w:rPr>
              <w:noProof w:val="0"/>
              <w:snapToGrid w:val="0"/>
            </w:rPr>
          </w:rPrChange>
        </w:rPr>
      </w:pPr>
      <w:r w:rsidRPr="00A441F4">
        <w:rPr>
          <w:noProof w:val="0"/>
          <w:snapToGrid w:val="0"/>
          <w:lang w:val="it-IT"/>
          <w:rPrChange w:id="4593" w:author="Qualcomm" w:date="2025-04-10T15:14:00Z">
            <w:rPr>
              <w:noProof w:val="0"/>
              <w:snapToGrid w:val="0"/>
            </w:rPr>
          </w:rPrChange>
        </w:rPr>
        <w:tab/>
        <w:t>id-PDUSessionResourceResumeListRESReq</w:t>
      </w:r>
      <w:r w:rsidRPr="00A441F4">
        <w:rPr>
          <w:noProof w:val="0"/>
          <w:snapToGrid w:val="0"/>
          <w:lang w:val="it-IT"/>
          <w:rPrChange w:id="4594" w:author="Qualcomm" w:date="2025-04-10T15:14:00Z">
            <w:rPr>
              <w:noProof w:val="0"/>
              <w:snapToGrid w:val="0"/>
            </w:rPr>
          </w:rPrChange>
        </w:rPr>
        <w:tab/>
      </w:r>
      <w:r w:rsidRPr="00A441F4">
        <w:rPr>
          <w:noProof w:val="0"/>
          <w:snapToGrid w:val="0"/>
          <w:lang w:val="it-IT"/>
          <w:rPrChange w:id="4595" w:author="Qualcomm" w:date="2025-04-10T15:14:00Z">
            <w:rPr>
              <w:noProof w:val="0"/>
              <w:snapToGrid w:val="0"/>
            </w:rPr>
          </w:rPrChange>
        </w:rPr>
        <w:tab/>
      </w:r>
      <w:r w:rsidRPr="00A441F4">
        <w:rPr>
          <w:noProof w:val="0"/>
          <w:snapToGrid w:val="0"/>
          <w:lang w:val="it-IT"/>
          <w:rPrChange w:id="4596" w:author="Qualcomm" w:date="2025-04-10T15:14:00Z">
            <w:rPr>
              <w:noProof w:val="0"/>
              <w:snapToGrid w:val="0"/>
            </w:rPr>
          </w:rPrChange>
        </w:rPr>
        <w:tab/>
      </w:r>
      <w:r w:rsidRPr="00A441F4">
        <w:rPr>
          <w:noProof w:val="0"/>
          <w:snapToGrid w:val="0"/>
          <w:lang w:val="it-IT"/>
          <w:rPrChange w:id="4597" w:author="Qualcomm" w:date="2025-04-10T15:14:00Z">
            <w:rPr>
              <w:noProof w:val="0"/>
              <w:snapToGrid w:val="0"/>
            </w:rPr>
          </w:rPrChange>
        </w:rPr>
        <w:tab/>
      </w:r>
      <w:r w:rsidRPr="00A441F4">
        <w:rPr>
          <w:noProof w:val="0"/>
          <w:snapToGrid w:val="0"/>
          <w:lang w:val="it-IT"/>
          <w:rPrChange w:id="4598" w:author="Qualcomm" w:date="2025-04-10T15:14:00Z">
            <w:rPr>
              <w:noProof w:val="0"/>
              <w:snapToGrid w:val="0"/>
            </w:rPr>
          </w:rPrChange>
        </w:rPr>
        <w:tab/>
        <w:t>ProtocolIE-ID ::= 232</w:t>
      </w:r>
    </w:p>
    <w:p w14:paraId="2091B9D6" w14:textId="77777777" w:rsidR="00DD2E93" w:rsidRPr="00556C4F" w:rsidRDefault="00DD2E93" w:rsidP="00DD2E93">
      <w:pPr>
        <w:pStyle w:val="PL"/>
        <w:rPr>
          <w:noProof w:val="0"/>
          <w:snapToGrid w:val="0"/>
        </w:rPr>
      </w:pPr>
      <w:r w:rsidRPr="00A441F4">
        <w:rPr>
          <w:noProof w:val="0"/>
          <w:snapToGrid w:val="0"/>
          <w:lang w:val="it-IT"/>
          <w:rPrChange w:id="4599" w:author="Qualcomm" w:date="2025-04-10T15:14:00Z">
            <w:rPr>
              <w:noProof w:val="0"/>
              <w:snapToGrid w:val="0"/>
            </w:rPr>
          </w:rPrChange>
        </w:rPr>
        <w:tab/>
      </w:r>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46F99510" w14:textId="77777777" w:rsidR="00DD2E93" w:rsidRPr="00A441F4" w:rsidRDefault="00DD2E93" w:rsidP="00DD2E93">
      <w:pPr>
        <w:pStyle w:val="PL"/>
        <w:tabs>
          <w:tab w:val="clear" w:pos="3840"/>
          <w:tab w:val="clear" w:pos="8448"/>
          <w:tab w:val="left" w:pos="3685"/>
        </w:tabs>
        <w:rPr>
          <w:snapToGrid w:val="0"/>
          <w:lang w:val="it-IT"/>
          <w:rPrChange w:id="4600" w:author="Qualcomm" w:date="2025-04-10T15:14:00Z">
            <w:rPr>
              <w:snapToGrid w:val="0"/>
            </w:rPr>
          </w:rPrChange>
        </w:rPr>
      </w:pPr>
      <w:r>
        <w:rPr>
          <w:noProof w:val="0"/>
          <w:snapToGrid w:val="0"/>
        </w:rPr>
        <w:tab/>
      </w:r>
      <w:r w:rsidRPr="00A441F4">
        <w:rPr>
          <w:noProof w:val="0"/>
          <w:snapToGrid w:val="0"/>
          <w:lang w:val="it-IT"/>
          <w:rPrChange w:id="4601" w:author="Qualcomm" w:date="2025-04-10T15:14:00Z">
            <w:rPr>
              <w:noProof w:val="0"/>
              <w:snapToGrid w:val="0"/>
            </w:rPr>
          </w:rPrChange>
        </w:rPr>
        <w:t>id-GlobalTNGF-ID</w:t>
      </w:r>
      <w:r w:rsidRPr="00A441F4">
        <w:rPr>
          <w:noProof w:val="0"/>
          <w:snapToGrid w:val="0"/>
          <w:lang w:val="it-IT"/>
          <w:rPrChange w:id="4602" w:author="Qualcomm" w:date="2025-04-10T15:14:00Z">
            <w:rPr>
              <w:noProof w:val="0"/>
              <w:snapToGrid w:val="0"/>
            </w:rPr>
          </w:rPrChange>
        </w:rPr>
        <w:tab/>
      </w:r>
      <w:r w:rsidRPr="00A441F4">
        <w:rPr>
          <w:noProof w:val="0"/>
          <w:snapToGrid w:val="0"/>
          <w:lang w:val="it-IT"/>
          <w:rPrChange w:id="4603" w:author="Qualcomm" w:date="2025-04-10T15:14:00Z">
            <w:rPr>
              <w:noProof w:val="0"/>
              <w:snapToGrid w:val="0"/>
            </w:rPr>
          </w:rPrChange>
        </w:rPr>
        <w:tab/>
      </w:r>
      <w:r w:rsidRPr="00A441F4">
        <w:rPr>
          <w:noProof w:val="0"/>
          <w:snapToGrid w:val="0"/>
          <w:lang w:val="it-IT"/>
          <w:rPrChange w:id="4604" w:author="Qualcomm" w:date="2025-04-10T15:14:00Z">
            <w:rPr>
              <w:noProof w:val="0"/>
              <w:snapToGrid w:val="0"/>
            </w:rPr>
          </w:rPrChange>
        </w:rPr>
        <w:tab/>
      </w:r>
      <w:r w:rsidRPr="00A441F4">
        <w:rPr>
          <w:noProof w:val="0"/>
          <w:snapToGrid w:val="0"/>
          <w:lang w:val="it-IT"/>
          <w:rPrChange w:id="4605" w:author="Qualcomm" w:date="2025-04-10T15:14:00Z">
            <w:rPr>
              <w:noProof w:val="0"/>
              <w:snapToGrid w:val="0"/>
            </w:rPr>
          </w:rPrChange>
        </w:rPr>
        <w:tab/>
      </w:r>
      <w:r w:rsidRPr="00A441F4">
        <w:rPr>
          <w:noProof w:val="0"/>
          <w:snapToGrid w:val="0"/>
          <w:lang w:val="it-IT"/>
          <w:rPrChange w:id="4606" w:author="Qualcomm" w:date="2025-04-10T15:14:00Z">
            <w:rPr>
              <w:noProof w:val="0"/>
              <w:snapToGrid w:val="0"/>
            </w:rPr>
          </w:rPrChange>
        </w:rPr>
        <w:tab/>
      </w:r>
      <w:r w:rsidRPr="00A441F4">
        <w:rPr>
          <w:noProof w:val="0"/>
          <w:snapToGrid w:val="0"/>
          <w:lang w:val="it-IT"/>
          <w:rPrChange w:id="4607" w:author="Qualcomm" w:date="2025-04-10T15:14:00Z">
            <w:rPr>
              <w:noProof w:val="0"/>
              <w:snapToGrid w:val="0"/>
            </w:rPr>
          </w:rPrChange>
        </w:rPr>
        <w:tab/>
      </w:r>
      <w:r w:rsidRPr="00A441F4">
        <w:rPr>
          <w:noProof w:val="0"/>
          <w:snapToGrid w:val="0"/>
          <w:lang w:val="it-IT"/>
          <w:rPrChange w:id="4608" w:author="Qualcomm" w:date="2025-04-10T15:14:00Z">
            <w:rPr>
              <w:noProof w:val="0"/>
              <w:snapToGrid w:val="0"/>
            </w:rPr>
          </w:rPrChange>
        </w:rPr>
        <w:tab/>
      </w:r>
      <w:r w:rsidRPr="00A441F4">
        <w:rPr>
          <w:noProof w:val="0"/>
          <w:snapToGrid w:val="0"/>
          <w:lang w:val="it-IT"/>
          <w:rPrChange w:id="4609" w:author="Qualcomm" w:date="2025-04-10T15:14:00Z">
            <w:rPr>
              <w:noProof w:val="0"/>
              <w:snapToGrid w:val="0"/>
            </w:rPr>
          </w:rPrChange>
        </w:rPr>
        <w:tab/>
      </w:r>
      <w:r w:rsidRPr="00A441F4">
        <w:rPr>
          <w:noProof w:val="0"/>
          <w:snapToGrid w:val="0"/>
          <w:lang w:val="it-IT"/>
          <w:rPrChange w:id="4610" w:author="Qualcomm" w:date="2025-04-10T15:14:00Z">
            <w:rPr>
              <w:noProof w:val="0"/>
              <w:snapToGrid w:val="0"/>
            </w:rPr>
          </w:rPrChange>
        </w:rPr>
        <w:tab/>
      </w:r>
      <w:r w:rsidRPr="00A441F4">
        <w:rPr>
          <w:noProof w:val="0"/>
          <w:snapToGrid w:val="0"/>
          <w:lang w:val="it-IT"/>
          <w:rPrChange w:id="4611" w:author="Qualcomm" w:date="2025-04-10T15:14:00Z">
            <w:rPr>
              <w:noProof w:val="0"/>
              <w:snapToGrid w:val="0"/>
            </w:rPr>
          </w:rPrChange>
        </w:rPr>
        <w:tab/>
        <w:t>ProtocolIE-ID ::= 240</w:t>
      </w:r>
    </w:p>
    <w:p w14:paraId="6FD85363" w14:textId="77777777" w:rsidR="00DD2E93" w:rsidRPr="00A441F4" w:rsidRDefault="00DD2E93" w:rsidP="00DD2E93">
      <w:pPr>
        <w:pStyle w:val="PL"/>
        <w:tabs>
          <w:tab w:val="clear" w:pos="3456"/>
          <w:tab w:val="left" w:pos="3220"/>
        </w:tabs>
        <w:rPr>
          <w:noProof w:val="0"/>
          <w:snapToGrid w:val="0"/>
          <w:lang w:val="it-IT"/>
          <w:rPrChange w:id="4612" w:author="Qualcomm" w:date="2025-04-10T15:14:00Z">
            <w:rPr>
              <w:noProof w:val="0"/>
              <w:snapToGrid w:val="0"/>
            </w:rPr>
          </w:rPrChange>
        </w:rPr>
      </w:pPr>
      <w:r w:rsidRPr="00A441F4">
        <w:rPr>
          <w:noProof w:val="0"/>
          <w:snapToGrid w:val="0"/>
          <w:lang w:val="it-IT"/>
          <w:rPrChange w:id="4613" w:author="Qualcomm" w:date="2025-04-10T15:14:00Z">
            <w:rPr>
              <w:noProof w:val="0"/>
              <w:snapToGrid w:val="0"/>
            </w:rPr>
          </w:rPrChange>
        </w:rPr>
        <w:tab/>
        <w:t>id-GlobalTWIF-ID</w:t>
      </w:r>
      <w:r w:rsidRPr="00A441F4">
        <w:rPr>
          <w:noProof w:val="0"/>
          <w:snapToGrid w:val="0"/>
          <w:lang w:val="it-IT"/>
          <w:rPrChange w:id="4614" w:author="Qualcomm" w:date="2025-04-10T15:14:00Z">
            <w:rPr>
              <w:noProof w:val="0"/>
              <w:snapToGrid w:val="0"/>
            </w:rPr>
          </w:rPrChange>
        </w:rPr>
        <w:tab/>
      </w:r>
      <w:r w:rsidRPr="00A441F4">
        <w:rPr>
          <w:noProof w:val="0"/>
          <w:snapToGrid w:val="0"/>
          <w:lang w:val="it-IT"/>
          <w:rPrChange w:id="4615" w:author="Qualcomm" w:date="2025-04-10T15:14:00Z">
            <w:rPr>
              <w:noProof w:val="0"/>
              <w:snapToGrid w:val="0"/>
            </w:rPr>
          </w:rPrChange>
        </w:rPr>
        <w:tab/>
      </w:r>
      <w:r w:rsidRPr="00A441F4">
        <w:rPr>
          <w:noProof w:val="0"/>
          <w:snapToGrid w:val="0"/>
          <w:lang w:val="it-IT"/>
          <w:rPrChange w:id="4616" w:author="Qualcomm" w:date="2025-04-10T15:14:00Z">
            <w:rPr>
              <w:noProof w:val="0"/>
              <w:snapToGrid w:val="0"/>
            </w:rPr>
          </w:rPrChange>
        </w:rPr>
        <w:tab/>
      </w:r>
      <w:r w:rsidRPr="00A441F4">
        <w:rPr>
          <w:noProof w:val="0"/>
          <w:snapToGrid w:val="0"/>
          <w:lang w:val="it-IT"/>
          <w:rPrChange w:id="4617" w:author="Qualcomm" w:date="2025-04-10T15:14:00Z">
            <w:rPr>
              <w:noProof w:val="0"/>
              <w:snapToGrid w:val="0"/>
            </w:rPr>
          </w:rPrChange>
        </w:rPr>
        <w:tab/>
      </w:r>
      <w:r w:rsidRPr="00A441F4">
        <w:rPr>
          <w:noProof w:val="0"/>
          <w:snapToGrid w:val="0"/>
          <w:lang w:val="it-IT"/>
          <w:rPrChange w:id="4618" w:author="Qualcomm" w:date="2025-04-10T15:14:00Z">
            <w:rPr>
              <w:noProof w:val="0"/>
              <w:snapToGrid w:val="0"/>
            </w:rPr>
          </w:rPrChange>
        </w:rPr>
        <w:tab/>
      </w:r>
      <w:r w:rsidRPr="00A441F4">
        <w:rPr>
          <w:noProof w:val="0"/>
          <w:snapToGrid w:val="0"/>
          <w:lang w:val="it-IT"/>
          <w:rPrChange w:id="4619" w:author="Qualcomm" w:date="2025-04-10T15:14:00Z">
            <w:rPr>
              <w:noProof w:val="0"/>
              <w:snapToGrid w:val="0"/>
            </w:rPr>
          </w:rPrChange>
        </w:rPr>
        <w:tab/>
      </w:r>
      <w:r w:rsidRPr="00A441F4">
        <w:rPr>
          <w:noProof w:val="0"/>
          <w:snapToGrid w:val="0"/>
          <w:lang w:val="it-IT"/>
          <w:rPrChange w:id="4620" w:author="Qualcomm" w:date="2025-04-10T15:14:00Z">
            <w:rPr>
              <w:noProof w:val="0"/>
              <w:snapToGrid w:val="0"/>
            </w:rPr>
          </w:rPrChange>
        </w:rPr>
        <w:tab/>
      </w:r>
      <w:r w:rsidRPr="00A441F4">
        <w:rPr>
          <w:noProof w:val="0"/>
          <w:snapToGrid w:val="0"/>
          <w:lang w:val="it-IT"/>
          <w:rPrChange w:id="4621" w:author="Qualcomm" w:date="2025-04-10T15:14:00Z">
            <w:rPr>
              <w:noProof w:val="0"/>
              <w:snapToGrid w:val="0"/>
            </w:rPr>
          </w:rPrChange>
        </w:rPr>
        <w:tab/>
      </w:r>
      <w:r w:rsidRPr="00A441F4">
        <w:rPr>
          <w:noProof w:val="0"/>
          <w:snapToGrid w:val="0"/>
          <w:lang w:val="it-IT"/>
          <w:rPrChange w:id="4622" w:author="Qualcomm" w:date="2025-04-10T15:14:00Z">
            <w:rPr>
              <w:noProof w:val="0"/>
              <w:snapToGrid w:val="0"/>
            </w:rPr>
          </w:rPrChange>
        </w:rPr>
        <w:tab/>
      </w:r>
      <w:r w:rsidRPr="00A441F4">
        <w:rPr>
          <w:noProof w:val="0"/>
          <w:snapToGrid w:val="0"/>
          <w:lang w:val="it-IT"/>
          <w:rPrChange w:id="4623" w:author="Qualcomm" w:date="2025-04-10T15:14:00Z">
            <w:rPr>
              <w:noProof w:val="0"/>
              <w:snapToGrid w:val="0"/>
            </w:rPr>
          </w:rPrChange>
        </w:rPr>
        <w:tab/>
        <w:t>ProtocolIE-ID ::= 241</w:t>
      </w:r>
    </w:p>
    <w:p w14:paraId="5903EF3B" w14:textId="77777777" w:rsidR="00DD2E93" w:rsidRPr="00A441F4" w:rsidRDefault="00DD2E93" w:rsidP="00DD2E93">
      <w:pPr>
        <w:pStyle w:val="PL"/>
        <w:rPr>
          <w:noProof w:val="0"/>
          <w:snapToGrid w:val="0"/>
          <w:lang w:val="it-IT"/>
          <w:rPrChange w:id="4624" w:author="Qualcomm" w:date="2025-04-10T15:14:00Z">
            <w:rPr>
              <w:noProof w:val="0"/>
              <w:snapToGrid w:val="0"/>
            </w:rPr>
          </w:rPrChange>
        </w:rPr>
      </w:pPr>
      <w:r w:rsidRPr="00A441F4">
        <w:rPr>
          <w:noProof w:val="0"/>
          <w:snapToGrid w:val="0"/>
          <w:lang w:val="it-IT"/>
          <w:rPrChange w:id="4625" w:author="Qualcomm" w:date="2025-04-10T15:14:00Z">
            <w:rPr>
              <w:noProof w:val="0"/>
              <w:snapToGrid w:val="0"/>
            </w:rPr>
          </w:rPrChange>
        </w:rPr>
        <w:tab/>
        <w:t>id-GlobalW-AGF-ID</w:t>
      </w:r>
      <w:r w:rsidRPr="00A441F4">
        <w:rPr>
          <w:noProof w:val="0"/>
          <w:snapToGrid w:val="0"/>
          <w:lang w:val="it-IT"/>
          <w:rPrChange w:id="4626" w:author="Qualcomm" w:date="2025-04-10T15:14:00Z">
            <w:rPr>
              <w:noProof w:val="0"/>
              <w:snapToGrid w:val="0"/>
            </w:rPr>
          </w:rPrChange>
        </w:rPr>
        <w:tab/>
      </w:r>
      <w:r w:rsidRPr="00A441F4">
        <w:rPr>
          <w:noProof w:val="0"/>
          <w:snapToGrid w:val="0"/>
          <w:lang w:val="it-IT"/>
          <w:rPrChange w:id="4627" w:author="Qualcomm" w:date="2025-04-10T15:14:00Z">
            <w:rPr>
              <w:noProof w:val="0"/>
              <w:snapToGrid w:val="0"/>
            </w:rPr>
          </w:rPrChange>
        </w:rPr>
        <w:tab/>
      </w:r>
      <w:r w:rsidRPr="00A441F4">
        <w:rPr>
          <w:noProof w:val="0"/>
          <w:snapToGrid w:val="0"/>
          <w:lang w:val="it-IT"/>
          <w:rPrChange w:id="4628" w:author="Qualcomm" w:date="2025-04-10T15:14:00Z">
            <w:rPr>
              <w:noProof w:val="0"/>
              <w:snapToGrid w:val="0"/>
            </w:rPr>
          </w:rPrChange>
        </w:rPr>
        <w:tab/>
      </w:r>
      <w:r w:rsidRPr="00A441F4">
        <w:rPr>
          <w:noProof w:val="0"/>
          <w:snapToGrid w:val="0"/>
          <w:lang w:val="it-IT"/>
          <w:rPrChange w:id="4629" w:author="Qualcomm" w:date="2025-04-10T15:14:00Z">
            <w:rPr>
              <w:noProof w:val="0"/>
              <w:snapToGrid w:val="0"/>
            </w:rPr>
          </w:rPrChange>
        </w:rPr>
        <w:tab/>
      </w:r>
      <w:r w:rsidRPr="00A441F4">
        <w:rPr>
          <w:noProof w:val="0"/>
          <w:snapToGrid w:val="0"/>
          <w:lang w:val="it-IT"/>
          <w:rPrChange w:id="4630" w:author="Qualcomm" w:date="2025-04-10T15:14:00Z">
            <w:rPr>
              <w:noProof w:val="0"/>
              <w:snapToGrid w:val="0"/>
            </w:rPr>
          </w:rPrChange>
        </w:rPr>
        <w:tab/>
      </w:r>
      <w:r w:rsidRPr="00A441F4">
        <w:rPr>
          <w:noProof w:val="0"/>
          <w:snapToGrid w:val="0"/>
          <w:lang w:val="it-IT"/>
          <w:rPrChange w:id="4631" w:author="Qualcomm" w:date="2025-04-10T15:14:00Z">
            <w:rPr>
              <w:noProof w:val="0"/>
              <w:snapToGrid w:val="0"/>
            </w:rPr>
          </w:rPrChange>
        </w:rPr>
        <w:tab/>
      </w:r>
      <w:r w:rsidRPr="00A441F4">
        <w:rPr>
          <w:noProof w:val="0"/>
          <w:snapToGrid w:val="0"/>
          <w:lang w:val="it-IT"/>
          <w:rPrChange w:id="4632" w:author="Qualcomm" w:date="2025-04-10T15:14:00Z">
            <w:rPr>
              <w:noProof w:val="0"/>
              <w:snapToGrid w:val="0"/>
            </w:rPr>
          </w:rPrChange>
        </w:rPr>
        <w:tab/>
      </w:r>
      <w:r w:rsidRPr="00A441F4">
        <w:rPr>
          <w:noProof w:val="0"/>
          <w:snapToGrid w:val="0"/>
          <w:lang w:val="it-IT"/>
          <w:rPrChange w:id="4633" w:author="Qualcomm" w:date="2025-04-10T15:14:00Z">
            <w:rPr>
              <w:noProof w:val="0"/>
              <w:snapToGrid w:val="0"/>
            </w:rPr>
          </w:rPrChange>
        </w:rPr>
        <w:tab/>
      </w:r>
      <w:r w:rsidRPr="00A441F4">
        <w:rPr>
          <w:noProof w:val="0"/>
          <w:snapToGrid w:val="0"/>
          <w:lang w:val="it-IT"/>
          <w:rPrChange w:id="4634" w:author="Qualcomm" w:date="2025-04-10T15:14:00Z">
            <w:rPr>
              <w:noProof w:val="0"/>
              <w:snapToGrid w:val="0"/>
            </w:rPr>
          </w:rPrChange>
        </w:rPr>
        <w:tab/>
      </w:r>
      <w:r w:rsidRPr="00A441F4">
        <w:rPr>
          <w:noProof w:val="0"/>
          <w:snapToGrid w:val="0"/>
          <w:lang w:val="it-IT"/>
          <w:rPrChange w:id="4635" w:author="Qualcomm" w:date="2025-04-10T15:14:00Z">
            <w:rPr>
              <w:noProof w:val="0"/>
              <w:snapToGrid w:val="0"/>
            </w:rPr>
          </w:rPrChange>
        </w:rPr>
        <w:tab/>
        <w:t>ProtocolIE-ID ::= 242</w:t>
      </w:r>
    </w:p>
    <w:p w14:paraId="06FD846D" w14:textId="77777777" w:rsidR="00DD2E93" w:rsidRPr="00A441F4" w:rsidRDefault="00DD2E93" w:rsidP="00DD2E93">
      <w:pPr>
        <w:pStyle w:val="PL"/>
        <w:rPr>
          <w:noProof w:val="0"/>
          <w:snapToGrid w:val="0"/>
          <w:lang w:val="it-IT"/>
          <w:rPrChange w:id="4636" w:author="Qualcomm" w:date="2025-04-10T15:14:00Z">
            <w:rPr>
              <w:noProof w:val="0"/>
              <w:snapToGrid w:val="0"/>
            </w:rPr>
          </w:rPrChange>
        </w:rPr>
      </w:pPr>
      <w:r w:rsidRPr="00A441F4">
        <w:rPr>
          <w:noProof w:val="0"/>
          <w:snapToGrid w:val="0"/>
          <w:lang w:val="it-IT"/>
          <w:rPrChange w:id="4637" w:author="Qualcomm" w:date="2025-04-10T15:14:00Z">
            <w:rPr>
              <w:noProof w:val="0"/>
              <w:snapToGrid w:val="0"/>
            </w:rPr>
          </w:rPrChange>
        </w:rPr>
        <w:tab/>
        <w:t>id-UserLocationInformationW-AGF</w:t>
      </w:r>
      <w:r w:rsidRPr="00A441F4">
        <w:rPr>
          <w:noProof w:val="0"/>
          <w:snapToGrid w:val="0"/>
          <w:lang w:val="it-IT"/>
          <w:rPrChange w:id="4638" w:author="Qualcomm" w:date="2025-04-10T15:14:00Z">
            <w:rPr>
              <w:noProof w:val="0"/>
              <w:snapToGrid w:val="0"/>
            </w:rPr>
          </w:rPrChange>
        </w:rPr>
        <w:tab/>
      </w:r>
      <w:r w:rsidRPr="00A441F4">
        <w:rPr>
          <w:noProof w:val="0"/>
          <w:snapToGrid w:val="0"/>
          <w:lang w:val="it-IT"/>
          <w:rPrChange w:id="4639" w:author="Qualcomm" w:date="2025-04-10T15:14:00Z">
            <w:rPr>
              <w:noProof w:val="0"/>
              <w:snapToGrid w:val="0"/>
            </w:rPr>
          </w:rPrChange>
        </w:rPr>
        <w:tab/>
      </w:r>
      <w:r w:rsidRPr="00A441F4">
        <w:rPr>
          <w:noProof w:val="0"/>
          <w:snapToGrid w:val="0"/>
          <w:lang w:val="it-IT"/>
          <w:rPrChange w:id="4640" w:author="Qualcomm" w:date="2025-04-10T15:14:00Z">
            <w:rPr>
              <w:noProof w:val="0"/>
              <w:snapToGrid w:val="0"/>
            </w:rPr>
          </w:rPrChange>
        </w:rPr>
        <w:tab/>
      </w:r>
      <w:r w:rsidRPr="00A441F4">
        <w:rPr>
          <w:noProof w:val="0"/>
          <w:snapToGrid w:val="0"/>
          <w:lang w:val="it-IT"/>
          <w:rPrChange w:id="4641" w:author="Qualcomm" w:date="2025-04-10T15:14:00Z">
            <w:rPr>
              <w:noProof w:val="0"/>
              <w:snapToGrid w:val="0"/>
            </w:rPr>
          </w:rPrChange>
        </w:rPr>
        <w:tab/>
      </w:r>
      <w:r w:rsidRPr="00A441F4">
        <w:rPr>
          <w:noProof w:val="0"/>
          <w:snapToGrid w:val="0"/>
          <w:lang w:val="it-IT"/>
          <w:rPrChange w:id="4642" w:author="Qualcomm" w:date="2025-04-10T15:14:00Z">
            <w:rPr>
              <w:noProof w:val="0"/>
              <w:snapToGrid w:val="0"/>
            </w:rPr>
          </w:rPrChange>
        </w:rPr>
        <w:tab/>
      </w:r>
      <w:r w:rsidRPr="00A441F4">
        <w:rPr>
          <w:noProof w:val="0"/>
          <w:snapToGrid w:val="0"/>
          <w:lang w:val="it-IT"/>
          <w:rPrChange w:id="4643" w:author="Qualcomm" w:date="2025-04-10T15:14:00Z">
            <w:rPr>
              <w:noProof w:val="0"/>
              <w:snapToGrid w:val="0"/>
            </w:rPr>
          </w:rPrChange>
        </w:rPr>
        <w:tab/>
      </w:r>
      <w:r w:rsidRPr="00A441F4">
        <w:rPr>
          <w:noProof w:val="0"/>
          <w:snapToGrid w:val="0"/>
          <w:lang w:val="it-IT"/>
          <w:rPrChange w:id="4644" w:author="Qualcomm" w:date="2025-04-10T15:14:00Z">
            <w:rPr>
              <w:noProof w:val="0"/>
              <w:snapToGrid w:val="0"/>
            </w:rPr>
          </w:rPrChange>
        </w:rPr>
        <w:tab/>
        <w:t>ProtocolIE-ID ::= 243</w:t>
      </w:r>
    </w:p>
    <w:p w14:paraId="46CE02D8" w14:textId="77777777" w:rsidR="00DD2E93" w:rsidRPr="00A441F4" w:rsidRDefault="00DD2E93" w:rsidP="00DD2E93">
      <w:pPr>
        <w:pStyle w:val="PL"/>
        <w:rPr>
          <w:noProof w:val="0"/>
          <w:snapToGrid w:val="0"/>
          <w:lang w:val="it-IT"/>
          <w:rPrChange w:id="4645" w:author="Qualcomm" w:date="2025-04-10T15:14:00Z">
            <w:rPr>
              <w:noProof w:val="0"/>
              <w:snapToGrid w:val="0"/>
            </w:rPr>
          </w:rPrChange>
        </w:rPr>
      </w:pPr>
      <w:r w:rsidRPr="00A441F4">
        <w:rPr>
          <w:noProof w:val="0"/>
          <w:snapToGrid w:val="0"/>
          <w:lang w:val="it-IT"/>
          <w:rPrChange w:id="4646" w:author="Qualcomm" w:date="2025-04-10T15:14:00Z">
            <w:rPr>
              <w:noProof w:val="0"/>
              <w:snapToGrid w:val="0"/>
            </w:rPr>
          </w:rPrChange>
        </w:rPr>
        <w:tab/>
        <w:t>id-UserLocationInformationTNGF</w:t>
      </w:r>
      <w:r w:rsidRPr="00A441F4">
        <w:rPr>
          <w:noProof w:val="0"/>
          <w:snapToGrid w:val="0"/>
          <w:lang w:val="it-IT"/>
          <w:rPrChange w:id="4647" w:author="Qualcomm" w:date="2025-04-10T15:14:00Z">
            <w:rPr>
              <w:noProof w:val="0"/>
              <w:snapToGrid w:val="0"/>
            </w:rPr>
          </w:rPrChange>
        </w:rPr>
        <w:tab/>
      </w:r>
      <w:r w:rsidRPr="00A441F4">
        <w:rPr>
          <w:noProof w:val="0"/>
          <w:snapToGrid w:val="0"/>
          <w:lang w:val="it-IT"/>
          <w:rPrChange w:id="4648" w:author="Qualcomm" w:date="2025-04-10T15:14:00Z">
            <w:rPr>
              <w:noProof w:val="0"/>
              <w:snapToGrid w:val="0"/>
            </w:rPr>
          </w:rPrChange>
        </w:rPr>
        <w:tab/>
      </w:r>
      <w:r w:rsidRPr="00A441F4">
        <w:rPr>
          <w:noProof w:val="0"/>
          <w:snapToGrid w:val="0"/>
          <w:lang w:val="it-IT"/>
          <w:rPrChange w:id="4649" w:author="Qualcomm" w:date="2025-04-10T15:14:00Z">
            <w:rPr>
              <w:noProof w:val="0"/>
              <w:snapToGrid w:val="0"/>
            </w:rPr>
          </w:rPrChange>
        </w:rPr>
        <w:tab/>
      </w:r>
      <w:r w:rsidRPr="00A441F4">
        <w:rPr>
          <w:noProof w:val="0"/>
          <w:snapToGrid w:val="0"/>
          <w:lang w:val="it-IT"/>
          <w:rPrChange w:id="4650" w:author="Qualcomm" w:date="2025-04-10T15:14:00Z">
            <w:rPr>
              <w:noProof w:val="0"/>
              <w:snapToGrid w:val="0"/>
            </w:rPr>
          </w:rPrChange>
        </w:rPr>
        <w:tab/>
      </w:r>
      <w:r w:rsidRPr="00A441F4">
        <w:rPr>
          <w:noProof w:val="0"/>
          <w:snapToGrid w:val="0"/>
          <w:lang w:val="it-IT"/>
          <w:rPrChange w:id="4651" w:author="Qualcomm" w:date="2025-04-10T15:14:00Z">
            <w:rPr>
              <w:noProof w:val="0"/>
              <w:snapToGrid w:val="0"/>
            </w:rPr>
          </w:rPrChange>
        </w:rPr>
        <w:tab/>
      </w:r>
      <w:r w:rsidRPr="00A441F4">
        <w:rPr>
          <w:noProof w:val="0"/>
          <w:snapToGrid w:val="0"/>
          <w:lang w:val="it-IT"/>
          <w:rPrChange w:id="4652" w:author="Qualcomm" w:date="2025-04-10T15:14:00Z">
            <w:rPr>
              <w:noProof w:val="0"/>
              <w:snapToGrid w:val="0"/>
            </w:rPr>
          </w:rPrChange>
        </w:rPr>
        <w:tab/>
      </w:r>
      <w:r w:rsidRPr="00A441F4">
        <w:rPr>
          <w:noProof w:val="0"/>
          <w:snapToGrid w:val="0"/>
          <w:lang w:val="it-IT"/>
          <w:rPrChange w:id="4653" w:author="Qualcomm" w:date="2025-04-10T15:14:00Z">
            <w:rPr>
              <w:noProof w:val="0"/>
              <w:snapToGrid w:val="0"/>
            </w:rPr>
          </w:rPrChange>
        </w:rPr>
        <w:tab/>
        <w:t>ProtocolIE-ID ::= 244</w:t>
      </w:r>
    </w:p>
    <w:p w14:paraId="684FE99D" w14:textId="77777777" w:rsidR="00DD2E93" w:rsidRPr="00A441F4" w:rsidRDefault="00DD2E93" w:rsidP="00DD2E93">
      <w:pPr>
        <w:pStyle w:val="PL"/>
        <w:rPr>
          <w:noProof w:val="0"/>
          <w:snapToGrid w:val="0"/>
          <w:lang w:val="it-IT"/>
          <w:rPrChange w:id="4654" w:author="Qualcomm" w:date="2025-04-10T15:14:00Z">
            <w:rPr>
              <w:noProof w:val="0"/>
              <w:snapToGrid w:val="0"/>
            </w:rPr>
          </w:rPrChange>
        </w:rPr>
      </w:pPr>
      <w:r w:rsidRPr="00A441F4">
        <w:rPr>
          <w:noProof w:val="0"/>
          <w:snapToGrid w:val="0"/>
          <w:lang w:val="it-IT"/>
          <w:rPrChange w:id="4655" w:author="Qualcomm" w:date="2025-04-10T15:14:00Z">
            <w:rPr>
              <w:noProof w:val="0"/>
              <w:snapToGrid w:val="0"/>
            </w:rPr>
          </w:rPrChange>
        </w:rPr>
        <w:tab/>
        <w:t>id-AuthenticatedIndication</w:t>
      </w:r>
      <w:r w:rsidRPr="00A441F4">
        <w:rPr>
          <w:noProof w:val="0"/>
          <w:snapToGrid w:val="0"/>
          <w:lang w:val="it-IT"/>
          <w:rPrChange w:id="4656" w:author="Qualcomm" w:date="2025-04-10T15:14:00Z">
            <w:rPr>
              <w:noProof w:val="0"/>
              <w:snapToGrid w:val="0"/>
            </w:rPr>
          </w:rPrChange>
        </w:rPr>
        <w:tab/>
      </w:r>
      <w:r w:rsidRPr="00A441F4">
        <w:rPr>
          <w:noProof w:val="0"/>
          <w:snapToGrid w:val="0"/>
          <w:lang w:val="it-IT"/>
          <w:rPrChange w:id="4657" w:author="Qualcomm" w:date="2025-04-10T15:14:00Z">
            <w:rPr>
              <w:noProof w:val="0"/>
              <w:snapToGrid w:val="0"/>
            </w:rPr>
          </w:rPrChange>
        </w:rPr>
        <w:tab/>
      </w:r>
      <w:r w:rsidRPr="00A441F4">
        <w:rPr>
          <w:noProof w:val="0"/>
          <w:snapToGrid w:val="0"/>
          <w:lang w:val="it-IT"/>
          <w:rPrChange w:id="4658" w:author="Qualcomm" w:date="2025-04-10T15:14:00Z">
            <w:rPr>
              <w:noProof w:val="0"/>
              <w:snapToGrid w:val="0"/>
            </w:rPr>
          </w:rPrChange>
        </w:rPr>
        <w:tab/>
      </w:r>
      <w:r w:rsidRPr="00A441F4">
        <w:rPr>
          <w:noProof w:val="0"/>
          <w:snapToGrid w:val="0"/>
          <w:lang w:val="it-IT"/>
          <w:rPrChange w:id="4659" w:author="Qualcomm" w:date="2025-04-10T15:14:00Z">
            <w:rPr>
              <w:noProof w:val="0"/>
              <w:snapToGrid w:val="0"/>
            </w:rPr>
          </w:rPrChange>
        </w:rPr>
        <w:tab/>
      </w:r>
      <w:r w:rsidRPr="00A441F4">
        <w:rPr>
          <w:noProof w:val="0"/>
          <w:snapToGrid w:val="0"/>
          <w:lang w:val="it-IT"/>
          <w:rPrChange w:id="4660" w:author="Qualcomm" w:date="2025-04-10T15:14:00Z">
            <w:rPr>
              <w:noProof w:val="0"/>
              <w:snapToGrid w:val="0"/>
            </w:rPr>
          </w:rPrChange>
        </w:rPr>
        <w:tab/>
      </w:r>
      <w:r w:rsidRPr="00A441F4">
        <w:rPr>
          <w:noProof w:val="0"/>
          <w:snapToGrid w:val="0"/>
          <w:lang w:val="it-IT"/>
          <w:rPrChange w:id="4661" w:author="Qualcomm" w:date="2025-04-10T15:14:00Z">
            <w:rPr>
              <w:noProof w:val="0"/>
              <w:snapToGrid w:val="0"/>
            </w:rPr>
          </w:rPrChange>
        </w:rPr>
        <w:tab/>
      </w:r>
      <w:r w:rsidRPr="00A441F4">
        <w:rPr>
          <w:noProof w:val="0"/>
          <w:snapToGrid w:val="0"/>
          <w:lang w:val="it-IT"/>
          <w:rPrChange w:id="4662" w:author="Qualcomm" w:date="2025-04-10T15:14:00Z">
            <w:rPr>
              <w:noProof w:val="0"/>
              <w:snapToGrid w:val="0"/>
            </w:rPr>
          </w:rPrChange>
        </w:rPr>
        <w:tab/>
      </w:r>
      <w:r w:rsidRPr="00A441F4">
        <w:rPr>
          <w:noProof w:val="0"/>
          <w:snapToGrid w:val="0"/>
          <w:lang w:val="it-IT"/>
          <w:rPrChange w:id="4663" w:author="Qualcomm" w:date="2025-04-10T15:14:00Z">
            <w:rPr>
              <w:noProof w:val="0"/>
              <w:snapToGrid w:val="0"/>
            </w:rPr>
          </w:rPrChange>
        </w:rPr>
        <w:tab/>
        <w:t>ProtocolIE-ID ::= 245</w:t>
      </w:r>
    </w:p>
    <w:p w14:paraId="5CC2215F" w14:textId="77777777" w:rsidR="00DD2E93" w:rsidRPr="00A441F4" w:rsidRDefault="00DD2E93" w:rsidP="00DD2E93">
      <w:pPr>
        <w:pStyle w:val="PL"/>
        <w:rPr>
          <w:noProof w:val="0"/>
          <w:snapToGrid w:val="0"/>
          <w:lang w:val="it-IT"/>
          <w:rPrChange w:id="4664" w:author="Qualcomm" w:date="2025-04-10T15:14:00Z">
            <w:rPr>
              <w:noProof w:val="0"/>
              <w:snapToGrid w:val="0"/>
            </w:rPr>
          </w:rPrChange>
        </w:rPr>
      </w:pPr>
      <w:r w:rsidRPr="00A441F4">
        <w:rPr>
          <w:noProof w:val="0"/>
          <w:snapToGrid w:val="0"/>
          <w:lang w:val="it-IT"/>
          <w:rPrChange w:id="4665" w:author="Qualcomm" w:date="2025-04-10T15:14:00Z">
            <w:rPr>
              <w:noProof w:val="0"/>
              <w:snapToGrid w:val="0"/>
            </w:rPr>
          </w:rPrChange>
        </w:rPr>
        <w:lastRenderedPageBreak/>
        <w:tab/>
        <w:t>id-TNGFIdentityInformation</w:t>
      </w:r>
      <w:r w:rsidRPr="00A441F4">
        <w:rPr>
          <w:noProof w:val="0"/>
          <w:snapToGrid w:val="0"/>
          <w:lang w:val="it-IT"/>
          <w:rPrChange w:id="4666" w:author="Qualcomm" w:date="2025-04-10T15:14:00Z">
            <w:rPr>
              <w:noProof w:val="0"/>
              <w:snapToGrid w:val="0"/>
            </w:rPr>
          </w:rPrChange>
        </w:rPr>
        <w:tab/>
      </w:r>
      <w:r w:rsidRPr="00A441F4">
        <w:rPr>
          <w:noProof w:val="0"/>
          <w:snapToGrid w:val="0"/>
          <w:lang w:val="it-IT"/>
          <w:rPrChange w:id="4667" w:author="Qualcomm" w:date="2025-04-10T15:14:00Z">
            <w:rPr>
              <w:noProof w:val="0"/>
              <w:snapToGrid w:val="0"/>
            </w:rPr>
          </w:rPrChange>
        </w:rPr>
        <w:tab/>
      </w:r>
      <w:r w:rsidRPr="00A441F4">
        <w:rPr>
          <w:noProof w:val="0"/>
          <w:snapToGrid w:val="0"/>
          <w:lang w:val="it-IT"/>
          <w:rPrChange w:id="4668" w:author="Qualcomm" w:date="2025-04-10T15:14:00Z">
            <w:rPr>
              <w:noProof w:val="0"/>
              <w:snapToGrid w:val="0"/>
            </w:rPr>
          </w:rPrChange>
        </w:rPr>
        <w:tab/>
      </w:r>
      <w:r w:rsidRPr="00A441F4">
        <w:rPr>
          <w:noProof w:val="0"/>
          <w:snapToGrid w:val="0"/>
          <w:lang w:val="it-IT"/>
          <w:rPrChange w:id="4669" w:author="Qualcomm" w:date="2025-04-10T15:14:00Z">
            <w:rPr>
              <w:noProof w:val="0"/>
              <w:snapToGrid w:val="0"/>
            </w:rPr>
          </w:rPrChange>
        </w:rPr>
        <w:tab/>
      </w:r>
      <w:r w:rsidRPr="00A441F4">
        <w:rPr>
          <w:noProof w:val="0"/>
          <w:snapToGrid w:val="0"/>
          <w:lang w:val="it-IT"/>
          <w:rPrChange w:id="4670" w:author="Qualcomm" w:date="2025-04-10T15:14:00Z">
            <w:rPr>
              <w:noProof w:val="0"/>
              <w:snapToGrid w:val="0"/>
            </w:rPr>
          </w:rPrChange>
        </w:rPr>
        <w:tab/>
      </w:r>
      <w:r w:rsidRPr="00A441F4">
        <w:rPr>
          <w:noProof w:val="0"/>
          <w:snapToGrid w:val="0"/>
          <w:lang w:val="it-IT"/>
          <w:rPrChange w:id="4671" w:author="Qualcomm" w:date="2025-04-10T15:14:00Z">
            <w:rPr>
              <w:noProof w:val="0"/>
              <w:snapToGrid w:val="0"/>
            </w:rPr>
          </w:rPrChange>
        </w:rPr>
        <w:tab/>
      </w:r>
      <w:r w:rsidRPr="00A441F4">
        <w:rPr>
          <w:noProof w:val="0"/>
          <w:snapToGrid w:val="0"/>
          <w:lang w:val="it-IT"/>
          <w:rPrChange w:id="4672" w:author="Qualcomm" w:date="2025-04-10T15:14:00Z">
            <w:rPr>
              <w:noProof w:val="0"/>
              <w:snapToGrid w:val="0"/>
            </w:rPr>
          </w:rPrChange>
        </w:rPr>
        <w:tab/>
      </w:r>
      <w:r w:rsidRPr="00A441F4">
        <w:rPr>
          <w:noProof w:val="0"/>
          <w:snapToGrid w:val="0"/>
          <w:lang w:val="it-IT"/>
          <w:rPrChange w:id="4673" w:author="Qualcomm" w:date="2025-04-10T15:14:00Z">
            <w:rPr>
              <w:noProof w:val="0"/>
              <w:snapToGrid w:val="0"/>
            </w:rPr>
          </w:rPrChange>
        </w:rPr>
        <w:tab/>
        <w:t>ProtocolIE-ID ::= 246</w:t>
      </w:r>
    </w:p>
    <w:p w14:paraId="1E872496" w14:textId="77777777" w:rsidR="00DD2E93" w:rsidRPr="00A441F4" w:rsidRDefault="00DD2E93" w:rsidP="00DD2E93">
      <w:pPr>
        <w:pStyle w:val="PL"/>
        <w:rPr>
          <w:noProof w:val="0"/>
          <w:snapToGrid w:val="0"/>
          <w:lang w:val="it-IT"/>
          <w:rPrChange w:id="4674" w:author="Qualcomm" w:date="2025-04-10T15:14:00Z">
            <w:rPr>
              <w:noProof w:val="0"/>
              <w:snapToGrid w:val="0"/>
            </w:rPr>
          </w:rPrChange>
        </w:rPr>
      </w:pPr>
      <w:r w:rsidRPr="00A441F4">
        <w:rPr>
          <w:noProof w:val="0"/>
          <w:snapToGrid w:val="0"/>
          <w:lang w:val="it-IT"/>
          <w:rPrChange w:id="4675" w:author="Qualcomm" w:date="2025-04-10T15:14:00Z">
            <w:rPr>
              <w:noProof w:val="0"/>
              <w:snapToGrid w:val="0"/>
            </w:rPr>
          </w:rPrChange>
        </w:rPr>
        <w:tab/>
        <w:t>id-TWIFIdentityInformation</w:t>
      </w:r>
      <w:r w:rsidRPr="00A441F4">
        <w:rPr>
          <w:noProof w:val="0"/>
          <w:snapToGrid w:val="0"/>
          <w:lang w:val="it-IT"/>
          <w:rPrChange w:id="4676" w:author="Qualcomm" w:date="2025-04-10T15:14:00Z">
            <w:rPr>
              <w:noProof w:val="0"/>
              <w:snapToGrid w:val="0"/>
            </w:rPr>
          </w:rPrChange>
        </w:rPr>
        <w:tab/>
      </w:r>
      <w:r w:rsidRPr="00A441F4">
        <w:rPr>
          <w:noProof w:val="0"/>
          <w:snapToGrid w:val="0"/>
          <w:lang w:val="it-IT"/>
          <w:rPrChange w:id="4677" w:author="Qualcomm" w:date="2025-04-10T15:14:00Z">
            <w:rPr>
              <w:noProof w:val="0"/>
              <w:snapToGrid w:val="0"/>
            </w:rPr>
          </w:rPrChange>
        </w:rPr>
        <w:tab/>
      </w:r>
      <w:r w:rsidRPr="00A441F4">
        <w:rPr>
          <w:noProof w:val="0"/>
          <w:snapToGrid w:val="0"/>
          <w:lang w:val="it-IT"/>
          <w:rPrChange w:id="4678" w:author="Qualcomm" w:date="2025-04-10T15:14:00Z">
            <w:rPr>
              <w:noProof w:val="0"/>
              <w:snapToGrid w:val="0"/>
            </w:rPr>
          </w:rPrChange>
        </w:rPr>
        <w:tab/>
      </w:r>
      <w:r w:rsidRPr="00A441F4">
        <w:rPr>
          <w:noProof w:val="0"/>
          <w:snapToGrid w:val="0"/>
          <w:lang w:val="it-IT"/>
          <w:rPrChange w:id="4679" w:author="Qualcomm" w:date="2025-04-10T15:14:00Z">
            <w:rPr>
              <w:noProof w:val="0"/>
              <w:snapToGrid w:val="0"/>
            </w:rPr>
          </w:rPrChange>
        </w:rPr>
        <w:tab/>
      </w:r>
      <w:r w:rsidRPr="00A441F4">
        <w:rPr>
          <w:noProof w:val="0"/>
          <w:snapToGrid w:val="0"/>
          <w:lang w:val="it-IT"/>
          <w:rPrChange w:id="4680" w:author="Qualcomm" w:date="2025-04-10T15:14:00Z">
            <w:rPr>
              <w:noProof w:val="0"/>
              <w:snapToGrid w:val="0"/>
            </w:rPr>
          </w:rPrChange>
        </w:rPr>
        <w:tab/>
      </w:r>
      <w:r w:rsidRPr="00A441F4">
        <w:rPr>
          <w:noProof w:val="0"/>
          <w:snapToGrid w:val="0"/>
          <w:lang w:val="it-IT"/>
          <w:rPrChange w:id="4681" w:author="Qualcomm" w:date="2025-04-10T15:14:00Z">
            <w:rPr>
              <w:noProof w:val="0"/>
              <w:snapToGrid w:val="0"/>
            </w:rPr>
          </w:rPrChange>
        </w:rPr>
        <w:tab/>
      </w:r>
      <w:r w:rsidRPr="00A441F4">
        <w:rPr>
          <w:noProof w:val="0"/>
          <w:snapToGrid w:val="0"/>
          <w:lang w:val="it-IT"/>
          <w:rPrChange w:id="4682" w:author="Qualcomm" w:date="2025-04-10T15:14:00Z">
            <w:rPr>
              <w:noProof w:val="0"/>
              <w:snapToGrid w:val="0"/>
            </w:rPr>
          </w:rPrChange>
        </w:rPr>
        <w:tab/>
      </w:r>
      <w:r w:rsidRPr="00A441F4">
        <w:rPr>
          <w:noProof w:val="0"/>
          <w:snapToGrid w:val="0"/>
          <w:lang w:val="it-IT"/>
          <w:rPrChange w:id="4683" w:author="Qualcomm" w:date="2025-04-10T15:14:00Z">
            <w:rPr>
              <w:noProof w:val="0"/>
              <w:snapToGrid w:val="0"/>
            </w:rPr>
          </w:rPrChange>
        </w:rPr>
        <w:tab/>
        <w:t>ProtocolIE-ID ::= 247</w:t>
      </w:r>
    </w:p>
    <w:p w14:paraId="4193579F" w14:textId="77777777" w:rsidR="00DD2E93" w:rsidRPr="00A441F4" w:rsidRDefault="00DD2E93" w:rsidP="00DD2E93">
      <w:pPr>
        <w:pStyle w:val="PL"/>
        <w:rPr>
          <w:noProof w:val="0"/>
          <w:snapToGrid w:val="0"/>
          <w:lang w:val="it-IT"/>
          <w:rPrChange w:id="4684" w:author="Qualcomm" w:date="2025-04-10T15:14:00Z">
            <w:rPr>
              <w:noProof w:val="0"/>
              <w:snapToGrid w:val="0"/>
            </w:rPr>
          </w:rPrChange>
        </w:rPr>
      </w:pPr>
      <w:r w:rsidRPr="00A441F4">
        <w:rPr>
          <w:noProof w:val="0"/>
          <w:snapToGrid w:val="0"/>
          <w:lang w:val="it-IT"/>
          <w:rPrChange w:id="4685" w:author="Qualcomm" w:date="2025-04-10T15:14:00Z">
            <w:rPr>
              <w:noProof w:val="0"/>
              <w:snapToGrid w:val="0"/>
            </w:rPr>
          </w:rPrChange>
        </w:rPr>
        <w:tab/>
        <w:t>id-UserLocationInformationTWIF</w:t>
      </w:r>
      <w:r w:rsidRPr="00A441F4">
        <w:rPr>
          <w:noProof w:val="0"/>
          <w:snapToGrid w:val="0"/>
          <w:lang w:val="it-IT"/>
          <w:rPrChange w:id="4686" w:author="Qualcomm" w:date="2025-04-10T15:14:00Z">
            <w:rPr>
              <w:noProof w:val="0"/>
              <w:snapToGrid w:val="0"/>
            </w:rPr>
          </w:rPrChange>
        </w:rPr>
        <w:tab/>
      </w:r>
      <w:r w:rsidRPr="00A441F4">
        <w:rPr>
          <w:noProof w:val="0"/>
          <w:snapToGrid w:val="0"/>
          <w:lang w:val="it-IT"/>
          <w:rPrChange w:id="4687" w:author="Qualcomm" w:date="2025-04-10T15:14:00Z">
            <w:rPr>
              <w:noProof w:val="0"/>
              <w:snapToGrid w:val="0"/>
            </w:rPr>
          </w:rPrChange>
        </w:rPr>
        <w:tab/>
      </w:r>
      <w:r w:rsidRPr="00A441F4">
        <w:rPr>
          <w:noProof w:val="0"/>
          <w:snapToGrid w:val="0"/>
          <w:lang w:val="it-IT"/>
          <w:rPrChange w:id="4688" w:author="Qualcomm" w:date="2025-04-10T15:14:00Z">
            <w:rPr>
              <w:noProof w:val="0"/>
              <w:snapToGrid w:val="0"/>
            </w:rPr>
          </w:rPrChange>
        </w:rPr>
        <w:tab/>
      </w:r>
      <w:r w:rsidRPr="00A441F4">
        <w:rPr>
          <w:noProof w:val="0"/>
          <w:snapToGrid w:val="0"/>
          <w:lang w:val="it-IT"/>
          <w:rPrChange w:id="4689" w:author="Qualcomm" w:date="2025-04-10T15:14:00Z">
            <w:rPr>
              <w:noProof w:val="0"/>
              <w:snapToGrid w:val="0"/>
            </w:rPr>
          </w:rPrChange>
        </w:rPr>
        <w:tab/>
      </w:r>
      <w:r w:rsidRPr="00A441F4">
        <w:rPr>
          <w:noProof w:val="0"/>
          <w:snapToGrid w:val="0"/>
          <w:lang w:val="it-IT"/>
          <w:rPrChange w:id="4690" w:author="Qualcomm" w:date="2025-04-10T15:14:00Z">
            <w:rPr>
              <w:noProof w:val="0"/>
              <w:snapToGrid w:val="0"/>
            </w:rPr>
          </w:rPrChange>
        </w:rPr>
        <w:tab/>
      </w:r>
      <w:r w:rsidRPr="00A441F4">
        <w:rPr>
          <w:noProof w:val="0"/>
          <w:snapToGrid w:val="0"/>
          <w:lang w:val="it-IT"/>
          <w:rPrChange w:id="4691" w:author="Qualcomm" w:date="2025-04-10T15:14:00Z">
            <w:rPr>
              <w:noProof w:val="0"/>
              <w:snapToGrid w:val="0"/>
            </w:rPr>
          </w:rPrChange>
        </w:rPr>
        <w:tab/>
      </w:r>
      <w:r w:rsidRPr="00A441F4">
        <w:rPr>
          <w:noProof w:val="0"/>
          <w:snapToGrid w:val="0"/>
          <w:lang w:val="it-IT"/>
          <w:rPrChange w:id="4692" w:author="Qualcomm" w:date="2025-04-10T15:14:00Z">
            <w:rPr>
              <w:noProof w:val="0"/>
              <w:snapToGrid w:val="0"/>
            </w:rPr>
          </w:rPrChange>
        </w:rPr>
        <w:tab/>
        <w:t>ProtocolIE-ID ::= 248</w:t>
      </w:r>
    </w:p>
    <w:p w14:paraId="4C955364" w14:textId="77777777" w:rsidR="00DD2E93" w:rsidRPr="00A441F4" w:rsidRDefault="00DD2E93" w:rsidP="00DD2E93">
      <w:pPr>
        <w:pStyle w:val="PL"/>
        <w:rPr>
          <w:noProof w:val="0"/>
          <w:snapToGrid w:val="0"/>
          <w:lang w:val="it-IT"/>
          <w:rPrChange w:id="4693" w:author="Qualcomm" w:date="2025-04-10T15:14:00Z">
            <w:rPr>
              <w:noProof w:val="0"/>
              <w:snapToGrid w:val="0"/>
            </w:rPr>
          </w:rPrChange>
        </w:rPr>
      </w:pPr>
      <w:r w:rsidRPr="00A441F4">
        <w:rPr>
          <w:noProof w:val="0"/>
          <w:snapToGrid w:val="0"/>
          <w:lang w:val="it-IT"/>
          <w:rPrChange w:id="4694" w:author="Qualcomm" w:date="2025-04-10T15:14:00Z">
            <w:rPr>
              <w:noProof w:val="0"/>
              <w:snapToGrid w:val="0"/>
            </w:rPr>
          </w:rPrChange>
        </w:rPr>
        <w:tab/>
        <w:t>id-DataForwardingResponseERABList</w:t>
      </w:r>
      <w:r w:rsidRPr="00A441F4">
        <w:rPr>
          <w:noProof w:val="0"/>
          <w:snapToGrid w:val="0"/>
          <w:lang w:val="it-IT"/>
          <w:rPrChange w:id="4695" w:author="Qualcomm" w:date="2025-04-10T15:14:00Z">
            <w:rPr>
              <w:noProof w:val="0"/>
              <w:snapToGrid w:val="0"/>
            </w:rPr>
          </w:rPrChange>
        </w:rPr>
        <w:tab/>
      </w:r>
      <w:r w:rsidRPr="00A441F4">
        <w:rPr>
          <w:noProof w:val="0"/>
          <w:snapToGrid w:val="0"/>
          <w:lang w:val="it-IT"/>
          <w:rPrChange w:id="4696" w:author="Qualcomm" w:date="2025-04-10T15:14:00Z">
            <w:rPr>
              <w:noProof w:val="0"/>
              <w:snapToGrid w:val="0"/>
            </w:rPr>
          </w:rPrChange>
        </w:rPr>
        <w:tab/>
      </w:r>
      <w:r w:rsidRPr="00A441F4">
        <w:rPr>
          <w:noProof w:val="0"/>
          <w:snapToGrid w:val="0"/>
          <w:lang w:val="it-IT"/>
          <w:rPrChange w:id="4697" w:author="Qualcomm" w:date="2025-04-10T15:14:00Z">
            <w:rPr>
              <w:noProof w:val="0"/>
              <w:snapToGrid w:val="0"/>
            </w:rPr>
          </w:rPrChange>
        </w:rPr>
        <w:tab/>
      </w:r>
      <w:r w:rsidRPr="00A441F4">
        <w:rPr>
          <w:noProof w:val="0"/>
          <w:snapToGrid w:val="0"/>
          <w:lang w:val="it-IT"/>
          <w:rPrChange w:id="4698" w:author="Qualcomm" w:date="2025-04-10T15:14:00Z">
            <w:rPr>
              <w:noProof w:val="0"/>
              <w:snapToGrid w:val="0"/>
            </w:rPr>
          </w:rPrChange>
        </w:rPr>
        <w:tab/>
      </w:r>
      <w:r w:rsidRPr="00A441F4">
        <w:rPr>
          <w:noProof w:val="0"/>
          <w:snapToGrid w:val="0"/>
          <w:lang w:val="it-IT"/>
          <w:rPrChange w:id="4699" w:author="Qualcomm" w:date="2025-04-10T15:14:00Z">
            <w:rPr>
              <w:noProof w:val="0"/>
              <w:snapToGrid w:val="0"/>
            </w:rPr>
          </w:rPrChange>
        </w:rPr>
        <w:tab/>
      </w:r>
      <w:r w:rsidRPr="00A441F4">
        <w:rPr>
          <w:noProof w:val="0"/>
          <w:snapToGrid w:val="0"/>
          <w:lang w:val="it-IT"/>
          <w:rPrChange w:id="4700" w:author="Qualcomm" w:date="2025-04-10T15:14:00Z">
            <w:rPr>
              <w:noProof w:val="0"/>
              <w:snapToGrid w:val="0"/>
            </w:rPr>
          </w:rPrChange>
        </w:rPr>
        <w:tab/>
        <w:t>ProtocolIE-ID ::= 249</w:t>
      </w:r>
    </w:p>
    <w:p w14:paraId="17ACFAFF" w14:textId="77777777" w:rsidR="00DD2E93" w:rsidRPr="00A441F4" w:rsidRDefault="00DD2E93" w:rsidP="00DD2E93">
      <w:pPr>
        <w:pStyle w:val="PL"/>
        <w:rPr>
          <w:noProof w:val="0"/>
          <w:snapToGrid w:val="0"/>
          <w:lang w:val="it-IT"/>
          <w:rPrChange w:id="4701" w:author="Qualcomm" w:date="2025-04-10T15:14:00Z">
            <w:rPr>
              <w:noProof w:val="0"/>
              <w:snapToGrid w:val="0"/>
            </w:rPr>
          </w:rPrChange>
        </w:rPr>
      </w:pPr>
      <w:r w:rsidRPr="00A441F4">
        <w:rPr>
          <w:noProof w:val="0"/>
          <w:snapToGrid w:val="0"/>
          <w:lang w:val="it-IT"/>
          <w:rPrChange w:id="4702" w:author="Qualcomm" w:date="2025-04-10T15:14:00Z">
            <w:rPr>
              <w:noProof w:val="0"/>
              <w:snapToGrid w:val="0"/>
            </w:rPr>
          </w:rPrChange>
        </w:rPr>
        <w:tab/>
        <w:t>id-IntersystemSONConfigurationTransferDL</w:t>
      </w:r>
      <w:r w:rsidRPr="00A441F4">
        <w:rPr>
          <w:noProof w:val="0"/>
          <w:snapToGrid w:val="0"/>
          <w:lang w:val="it-IT"/>
          <w:rPrChange w:id="4703" w:author="Qualcomm" w:date="2025-04-10T15:14:00Z">
            <w:rPr>
              <w:noProof w:val="0"/>
              <w:snapToGrid w:val="0"/>
            </w:rPr>
          </w:rPrChange>
        </w:rPr>
        <w:tab/>
      </w:r>
      <w:r w:rsidRPr="00A441F4">
        <w:rPr>
          <w:noProof w:val="0"/>
          <w:snapToGrid w:val="0"/>
          <w:lang w:val="it-IT"/>
          <w:rPrChange w:id="4704" w:author="Qualcomm" w:date="2025-04-10T15:14:00Z">
            <w:rPr>
              <w:noProof w:val="0"/>
              <w:snapToGrid w:val="0"/>
            </w:rPr>
          </w:rPrChange>
        </w:rPr>
        <w:tab/>
      </w:r>
      <w:r w:rsidRPr="00A441F4">
        <w:rPr>
          <w:noProof w:val="0"/>
          <w:snapToGrid w:val="0"/>
          <w:lang w:val="it-IT"/>
          <w:rPrChange w:id="4705" w:author="Qualcomm" w:date="2025-04-10T15:14:00Z">
            <w:rPr>
              <w:noProof w:val="0"/>
              <w:snapToGrid w:val="0"/>
            </w:rPr>
          </w:rPrChange>
        </w:rPr>
        <w:tab/>
      </w:r>
      <w:r w:rsidRPr="00A441F4">
        <w:rPr>
          <w:noProof w:val="0"/>
          <w:snapToGrid w:val="0"/>
          <w:lang w:val="it-IT"/>
          <w:rPrChange w:id="4706" w:author="Qualcomm" w:date="2025-04-10T15:14:00Z">
            <w:rPr>
              <w:noProof w:val="0"/>
              <w:snapToGrid w:val="0"/>
            </w:rPr>
          </w:rPrChange>
        </w:rPr>
        <w:tab/>
        <w:t>ProtocolIE-ID ::= 250</w:t>
      </w:r>
    </w:p>
    <w:p w14:paraId="6225D00B" w14:textId="77777777" w:rsidR="00DD2E93" w:rsidRPr="00A441F4" w:rsidRDefault="00DD2E93" w:rsidP="00DD2E93">
      <w:pPr>
        <w:pStyle w:val="PL"/>
        <w:rPr>
          <w:noProof w:val="0"/>
          <w:snapToGrid w:val="0"/>
          <w:lang w:val="it-IT"/>
          <w:rPrChange w:id="4707" w:author="Qualcomm" w:date="2025-04-10T15:14:00Z">
            <w:rPr>
              <w:noProof w:val="0"/>
              <w:snapToGrid w:val="0"/>
            </w:rPr>
          </w:rPrChange>
        </w:rPr>
      </w:pPr>
      <w:r w:rsidRPr="00A441F4">
        <w:rPr>
          <w:noProof w:val="0"/>
          <w:snapToGrid w:val="0"/>
          <w:lang w:val="it-IT"/>
          <w:rPrChange w:id="4708" w:author="Qualcomm" w:date="2025-04-10T15:14:00Z">
            <w:rPr>
              <w:noProof w:val="0"/>
              <w:snapToGrid w:val="0"/>
            </w:rPr>
          </w:rPrChange>
        </w:rPr>
        <w:tab/>
        <w:t>id-IntersystemSONConfigurationTransferUL</w:t>
      </w:r>
      <w:r w:rsidRPr="00A441F4">
        <w:rPr>
          <w:noProof w:val="0"/>
          <w:snapToGrid w:val="0"/>
          <w:lang w:val="it-IT"/>
          <w:rPrChange w:id="4709" w:author="Qualcomm" w:date="2025-04-10T15:14:00Z">
            <w:rPr>
              <w:noProof w:val="0"/>
              <w:snapToGrid w:val="0"/>
            </w:rPr>
          </w:rPrChange>
        </w:rPr>
        <w:tab/>
      </w:r>
      <w:r w:rsidRPr="00A441F4">
        <w:rPr>
          <w:noProof w:val="0"/>
          <w:snapToGrid w:val="0"/>
          <w:lang w:val="it-IT"/>
          <w:rPrChange w:id="4710" w:author="Qualcomm" w:date="2025-04-10T15:14:00Z">
            <w:rPr>
              <w:noProof w:val="0"/>
              <w:snapToGrid w:val="0"/>
            </w:rPr>
          </w:rPrChange>
        </w:rPr>
        <w:tab/>
      </w:r>
      <w:r w:rsidRPr="00A441F4">
        <w:rPr>
          <w:noProof w:val="0"/>
          <w:snapToGrid w:val="0"/>
          <w:lang w:val="it-IT"/>
          <w:rPrChange w:id="4711" w:author="Qualcomm" w:date="2025-04-10T15:14:00Z">
            <w:rPr>
              <w:noProof w:val="0"/>
              <w:snapToGrid w:val="0"/>
            </w:rPr>
          </w:rPrChange>
        </w:rPr>
        <w:tab/>
      </w:r>
      <w:r w:rsidRPr="00A441F4">
        <w:rPr>
          <w:noProof w:val="0"/>
          <w:snapToGrid w:val="0"/>
          <w:lang w:val="it-IT"/>
          <w:rPrChange w:id="4712" w:author="Qualcomm" w:date="2025-04-10T15:14:00Z">
            <w:rPr>
              <w:noProof w:val="0"/>
              <w:snapToGrid w:val="0"/>
            </w:rPr>
          </w:rPrChange>
        </w:rPr>
        <w:tab/>
        <w:t>ProtocolIE-ID ::= 251</w:t>
      </w:r>
    </w:p>
    <w:p w14:paraId="5FAB13CE" w14:textId="77777777" w:rsidR="00DD2E93" w:rsidRPr="00A441F4" w:rsidRDefault="00DD2E93" w:rsidP="00DD2E93">
      <w:pPr>
        <w:pStyle w:val="PL"/>
        <w:rPr>
          <w:noProof w:val="0"/>
          <w:snapToGrid w:val="0"/>
          <w:lang w:val="it-IT"/>
          <w:rPrChange w:id="4713" w:author="Qualcomm" w:date="2025-04-10T15:14:00Z">
            <w:rPr>
              <w:noProof w:val="0"/>
              <w:snapToGrid w:val="0"/>
            </w:rPr>
          </w:rPrChange>
        </w:rPr>
      </w:pPr>
      <w:r w:rsidRPr="00A441F4">
        <w:rPr>
          <w:noProof w:val="0"/>
          <w:snapToGrid w:val="0"/>
          <w:lang w:val="it-IT"/>
          <w:rPrChange w:id="4714" w:author="Qualcomm" w:date="2025-04-10T15:14:00Z">
            <w:rPr>
              <w:noProof w:val="0"/>
              <w:snapToGrid w:val="0"/>
            </w:rPr>
          </w:rPrChange>
        </w:rPr>
        <w:tab/>
        <w:t>id-SONInformationReport</w:t>
      </w:r>
      <w:r w:rsidRPr="00A441F4">
        <w:rPr>
          <w:noProof w:val="0"/>
          <w:snapToGrid w:val="0"/>
          <w:lang w:val="it-IT"/>
          <w:rPrChange w:id="4715" w:author="Qualcomm" w:date="2025-04-10T15:14:00Z">
            <w:rPr>
              <w:noProof w:val="0"/>
              <w:snapToGrid w:val="0"/>
            </w:rPr>
          </w:rPrChange>
        </w:rPr>
        <w:tab/>
      </w:r>
      <w:r w:rsidRPr="00A441F4">
        <w:rPr>
          <w:noProof w:val="0"/>
          <w:snapToGrid w:val="0"/>
          <w:lang w:val="it-IT"/>
          <w:rPrChange w:id="4716" w:author="Qualcomm" w:date="2025-04-10T15:14:00Z">
            <w:rPr>
              <w:noProof w:val="0"/>
              <w:snapToGrid w:val="0"/>
            </w:rPr>
          </w:rPrChange>
        </w:rPr>
        <w:tab/>
      </w:r>
      <w:r w:rsidRPr="00A441F4">
        <w:rPr>
          <w:noProof w:val="0"/>
          <w:snapToGrid w:val="0"/>
          <w:lang w:val="it-IT"/>
          <w:rPrChange w:id="4717" w:author="Qualcomm" w:date="2025-04-10T15:14:00Z">
            <w:rPr>
              <w:noProof w:val="0"/>
              <w:snapToGrid w:val="0"/>
            </w:rPr>
          </w:rPrChange>
        </w:rPr>
        <w:tab/>
      </w:r>
      <w:r w:rsidRPr="00A441F4">
        <w:rPr>
          <w:noProof w:val="0"/>
          <w:snapToGrid w:val="0"/>
          <w:lang w:val="it-IT"/>
          <w:rPrChange w:id="4718" w:author="Qualcomm" w:date="2025-04-10T15:14:00Z">
            <w:rPr>
              <w:noProof w:val="0"/>
              <w:snapToGrid w:val="0"/>
            </w:rPr>
          </w:rPrChange>
        </w:rPr>
        <w:tab/>
      </w:r>
      <w:r w:rsidRPr="00A441F4">
        <w:rPr>
          <w:noProof w:val="0"/>
          <w:snapToGrid w:val="0"/>
          <w:lang w:val="it-IT"/>
          <w:rPrChange w:id="4719" w:author="Qualcomm" w:date="2025-04-10T15:14:00Z">
            <w:rPr>
              <w:noProof w:val="0"/>
              <w:snapToGrid w:val="0"/>
            </w:rPr>
          </w:rPrChange>
        </w:rPr>
        <w:tab/>
      </w:r>
      <w:r w:rsidRPr="00A441F4">
        <w:rPr>
          <w:noProof w:val="0"/>
          <w:snapToGrid w:val="0"/>
          <w:lang w:val="it-IT"/>
          <w:rPrChange w:id="4720" w:author="Qualcomm" w:date="2025-04-10T15:14:00Z">
            <w:rPr>
              <w:noProof w:val="0"/>
              <w:snapToGrid w:val="0"/>
            </w:rPr>
          </w:rPrChange>
        </w:rPr>
        <w:tab/>
      </w:r>
      <w:r w:rsidRPr="00A441F4">
        <w:rPr>
          <w:noProof w:val="0"/>
          <w:snapToGrid w:val="0"/>
          <w:lang w:val="it-IT"/>
          <w:rPrChange w:id="4721" w:author="Qualcomm" w:date="2025-04-10T15:14:00Z">
            <w:rPr>
              <w:noProof w:val="0"/>
              <w:snapToGrid w:val="0"/>
            </w:rPr>
          </w:rPrChange>
        </w:rPr>
        <w:tab/>
      </w:r>
      <w:r w:rsidRPr="00A441F4">
        <w:rPr>
          <w:noProof w:val="0"/>
          <w:snapToGrid w:val="0"/>
          <w:lang w:val="it-IT"/>
          <w:rPrChange w:id="4722" w:author="Qualcomm" w:date="2025-04-10T15:14:00Z">
            <w:rPr>
              <w:noProof w:val="0"/>
              <w:snapToGrid w:val="0"/>
            </w:rPr>
          </w:rPrChange>
        </w:rPr>
        <w:tab/>
      </w:r>
      <w:r w:rsidRPr="00A441F4">
        <w:rPr>
          <w:noProof w:val="0"/>
          <w:snapToGrid w:val="0"/>
          <w:lang w:val="it-IT"/>
          <w:rPrChange w:id="4723" w:author="Qualcomm" w:date="2025-04-10T15:14:00Z">
            <w:rPr>
              <w:noProof w:val="0"/>
              <w:snapToGrid w:val="0"/>
            </w:rPr>
          </w:rPrChange>
        </w:rPr>
        <w:tab/>
        <w:t>ProtocolIE-ID ::= 252</w:t>
      </w:r>
    </w:p>
    <w:p w14:paraId="4123AF8F" w14:textId="77777777" w:rsidR="00DD2E93" w:rsidRPr="00A441F4" w:rsidRDefault="00DD2E93" w:rsidP="00DD2E93">
      <w:pPr>
        <w:pStyle w:val="PL"/>
        <w:rPr>
          <w:noProof w:val="0"/>
          <w:snapToGrid w:val="0"/>
          <w:lang w:val="it-IT"/>
          <w:rPrChange w:id="4724" w:author="Qualcomm" w:date="2025-04-10T15:14:00Z">
            <w:rPr>
              <w:noProof w:val="0"/>
              <w:snapToGrid w:val="0"/>
            </w:rPr>
          </w:rPrChange>
        </w:rPr>
      </w:pPr>
      <w:r w:rsidRPr="00A441F4">
        <w:rPr>
          <w:noProof w:val="0"/>
          <w:snapToGrid w:val="0"/>
          <w:lang w:val="it-IT"/>
          <w:rPrChange w:id="4725" w:author="Qualcomm" w:date="2025-04-10T15:14:00Z">
            <w:rPr>
              <w:noProof w:val="0"/>
              <w:snapToGrid w:val="0"/>
            </w:rPr>
          </w:rPrChange>
        </w:rPr>
        <w:tab/>
        <w:t>id-UEHistoryInformationFromTheUE</w:t>
      </w:r>
      <w:r w:rsidRPr="00A441F4">
        <w:rPr>
          <w:noProof w:val="0"/>
          <w:snapToGrid w:val="0"/>
          <w:lang w:val="it-IT"/>
          <w:rPrChange w:id="4726" w:author="Qualcomm" w:date="2025-04-10T15:14:00Z">
            <w:rPr>
              <w:noProof w:val="0"/>
              <w:snapToGrid w:val="0"/>
            </w:rPr>
          </w:rPrChange>
        </w:rPr>
        <w:tab/>
      </w:r>
      <w:r w:rsidRPr="00A441F4">
        <w:rPr>
          <w:noProof w:val="0"/>
          <w:snapToGrid w:val="0"/>
          <w:lang w:val="it-IT"/>
          <w:rPrChange w:id="4727" w:author="Qualcomm" w:date="2025-04-10T15:14:00Z">
            <w:rPr>
              <w:noProof w:val="0"/>
              <w:snapToGrid w:val="0"/>
            </w:rPr>
          </w:rPrChange>
        </w:rPr>
        <w:tab/>
      </w:r>
      <w:r w:rsidRPr="00A441F4">
        <w:rPr>
          <w:noProof w:val="0"/>
          <w:snapToGrid w:val="0"/>
          <w:lang w:val="it-IT"/>
          <w:rPrChange w:id="4728" w:author="Qualcomm" w:date="2025-04-10T15:14:00Z">
            <w:rPr>
              <w:noProof w:val="0"/>
              <w:snapToGrid w:val="0"/>
            </w:rPr>
          </w:rPrChange>
        </w:rPr>
        <w:tab/>
      </w:r>
      <w:r w:rsidRPr="00A441F4">
        <w:rPr>
          <w:noProof w:val="0"/>
          <w:snapToGrid w:val="0"/>
          <w:lang w:val="it-IT"/>
          <w:rPrChange w:id="4729" w:author="Qualcomm" w:date="2025-04-10T15:14:00Z">
            <w:rPr>
              <w:noProof w:val="0"/>
              <w:snapToGrid w:val="0"/>
            </w:rPr>
          </w:rPrChange>
        </w:rPr>
        <w:tab/>
      </w:r>
      <w:r w:rsidRPr="00A441F4">
        <w:rPr>
          <w:noProof w:val="0"/>
          <w:snapToGrid w:val="0"/>
          <w:lang w:val="it-IT"/>
          <w:rPrChange w:id="4730" w:author="Qualcomm" w:date="2025-04-10T15:14:00Z">
            <w:rPr>
              <w:noProof w:val="0"/>
              <w:snapToGrid w:val="0"/>
            </w:rPr>
          </w:rPrChange>
        </w:rPr>
        <w:tab/>
      </w:r>
      <w:r w:rsidRPr="00A441F4">
        <w:rPr>
          <w:noProof w:val="0"/>
          <w:snapToGrid w:val="0"/>
          <w:lang w:val="it-IT"/>
          <w:rPrChange w:id="4731" w:author="Qualcomm" w:date="2025-04-10T15:14:00Z">
            <w:rPr>
              <w:noProof w:val="0"/>
              <w:snapToGrid w:val="0"/>
            </w:rPr>
          </w:rPrChange>
        </w:rPr>
        <w:tab/>
        <w:t>ProtocolIE-ID ::= 253</w:t>
      </w:r>
    </w:p>
    <w:p w14:paraId="1112E61B" w14:textId="77777777" w:rsidR="00DD2E93" w:rsidRPr="00A441F4" w:rsidRDefault="00DD2E93" w:rsidP="00DD2E93">
      <w:pPr>
        <w:pStyle w:val="PL"/>
        <w:rPr>
          <w:noProof w:val="0"/>
          <w:snapToGrid w:val="0"/>
          <w:lang w:val="it-IT"/>
          <w:rPrChange w:id="4732" w:author="Qualcomm" w:date="2025-04-10T15:14:00Z">
            <w:rPr>
              <w:noProof w:val="0"/>
              <w:snapToGrid w:val="0"/>
            </w:rPr>
          </w:rPrChange>
        </w:rPr>
      </w:pPr>
      <w:r w:rsidRPr="00A441F4">
        <w:rPr>
          <w:noProof w:val="0"/>
          <w:snapToGrid w:val="0"/>
          <w:lang w:val="it-IT"/>
          <w:rPrChange w:id="4733" w:author="Qualcomm" w:date="2025-04-10T15:14:00Z">
            <w:rPr>
              <w:noProof w:val="0"/>
              <w:snapToGrid w:val="0"/>
            </w:rPr>
          </w:rPrChange>
        </w:rPr>
        <w:tab/>
        <w:t>id-ManagementBasedMDTPLMNList</w:t>
      </w:r>
      <w:r w:rsidRPr="00A441F4">
        <w:rPr>
          <w:noProof w:val="0"/>
          <w:snapToGrid w:val="0"/>
          <w:lang w:val="it-IT"/>
          <w:rPrChange w:id="4734" w:author="Qualcomm" w:date="2025-04-10T15:14:00Z">
            <w:rPr>
              <w:noProof w:val="0"/>
              <w:snapToGrid w:val="0"/>
            </w:rPr>
          </w:rPrChange>
        </w:rPr>
        <w:tab/>
      </w:r>
      <w:r w:rsidRPr="00A441F4">
        <w:rPr>
          <w:noProof w:val="0"/>
          <w:snapToGrid w:val="0"/>
          <w:lang w:val="it-IT"/>
          <w:rPrChange w:id="4735" w:author="Qualcomm" w:date="2025-04-10T15:14:00Z">
            <w:rPr>
              <w:noProof w:val="0"/>
              <w:snapToGrid w:val="0"/>
            </w:rPr>
          </w:rPrChange>
        </w:rPr>
        <w:tab/>
      </w:r>
      <w:r w:rsidRPr="00A441F4">
        <w:rPr>
          <w:noProof w:val="0"/>
          <w:snapToGrid w:val="0"/>
          <w:lang w:val="it-IT"/>
          <w:rPrChange w:id="4736" w:author="Qualcomm" w:date="2025-04-10T15:14:00Z">
            <w:rPr>
              <w:noProof w:val="0"/>
              <w:snapToGrid w:val="0"/>
            </w:rPr>
          </w:rPrChange>
        </w:rPr>
        <w:tab/>
      </w:r>
      <w:r w:rsidRPr="00A441F4">
        <w:rPr>
          <w:noProof w:val="0"/>
          <w:snapToGrid w:val="0"/>
          <w:lang w:val="it-IT"/>
          <w:rPrChange w:id="4737" w:author="Qualcomm" w:date="2025-04-10T15:14:00Z">
            <w:rPr>
              <w:noProof w:val="0"/>
              <w:snapToGrid w:val="0"/>
            </w:rPr>
          </w:rPrChange>
        </w:rPr>
        <w:tab/>
      </w:r>
      <w:r w:rsidRPr="00A441F4">
        <w:rPr>
          <w:noProof w:val="0"/>
          <w:snapToGrid w:val="0"/>
          <w:lang w:val="it-IT"/>
          <w:rPrChange w:id="4738" w:author="Qualcomm" w:date="2025-04-10T15:14:00Z">
            <w:rPr>
              <w:noProof w:val="0"/>
              <w:snapToGrid w:val="0"/>
            </w:rPr>
          </w:rPrChange>
        </w:rPr>
        <w:tab/>
      </w:r>
      <w:r w:rsidRPr="00A441F4">
        <w:rPr>
          <w:noProof w:val="0"/>
          <w:snapToGrid w:val="0"/>
          <w:lang w:val="it-IT"/>
          <w:rPrChange w:id="4739" w:author="Qualcomm" w:date="2025-04-10T15:14:00Z">
            <w:rPr>
              <w:noProof w:val="0"/>
              <w:snapToGrid w:val="0"/>
            </w:rPr>
          </w:rPrChange>
        </w:rPr>
        <w:tab/>
      </w:r>
      <w:r w:rsidRPr="00A441F4">
        <w:rPr>
          <w:noProof w:val="0"/>
          <w:snapToGrid w:val="0"/>
          <w:lang w:val="it-IT"/>
          <w:rPrChange w:id="4740" w:author="Qualcomm" w:date="2025-04-10T15:14:00Z">
            <w:rPr>
              <w:noProof w:val="0"/>
              <w:snapToGrid w:val="0"/>
            </w:rPr>
          </w:rPrChange>
        </w:rPr>
        <w:tab/>
        <w:t>ProtocolIE-ID ::= 254</w:t>
      </w:r>
    </w:p>
    <w:p w14:paraId="1D125587" w14:textId="77777777" w:rsidR="00DD2E93" w:rsidRPr="00A441F4" w:rsidRDefault="00DD2E93" w:rsidP="00DD2E93">
      <w:pPr>
        <w:pStyle w:val="PL"/>
        <w:rPr>
          <w:noProof w:val="0"/>
          <w:snapToGrid w:val="0"/>
          <w:lang w:val="it-IT"/>
          <w:rPrChange w:id="4741" w:author="Qualcomm" w:date="2025-04-10T15:14:00Z">
            <w:rPr>
              <w:noProof w:val="0"/>
              <w:snapToGrid w:val="0"/>
            </w:rPr>
          </w:rPrChange>
        </w:rPr>
      </w:pPr>
      <w:r w:rsidRPr="00A441F4">
        <w:rPr>
          <w:noProof w:val="0"/>
          <w:snapToGrid w:val="0"/>
          <w:lang w:val="it-IT"/>
          <w:rPrChange w:id="4742" w:author="Qualcomm" w:date="2025-04-10T15:14:00Z">
            <w:rPr>
              <w:noProof w:val="0"/>
              <w:snapToGrid w:val="0"/>
            </w:rPr>
          </w:rPrChange>
        </w:rPr>
        <w:tab/>
        <w:t>id-MDTConfiguration</w:t>
      </w:r>
      <w:r w:rsidRPr="00A441F4">
        <w:rPr>
          <w:noProof w:val="0"/>
          <w:snapToGrid w:val="0"/>
          <w:lang w:val="it-IT"/>
          <w:rPrChange w:id="4743" w:author="Qualcomm" w:date="2025-04-10T15:14:00Z">
            <w:rPr>
              <w:noProof w:val="0"/>
              <w:snapToGrid w:val="0"/>
            </w:rPr>
          </w:rPrChange>
        </w:rPr>
        <w:tab/>
      </w:r>
      <w:r w:rsidRPr="00A441F4">
        <w:rPr>
          <w:noProof w:val="0"/>
          <w:snapToGrid w:val="0"/>
          <w:lang w:val="it-IT"/>
          <w:rPrChange w:id="4744" w:author="Qualcomm" w:date="2025-04-10T15:14:00Z">
            <w:rPr>
              <w:noProof w:val="0"/>
              <w:snapToGrid w:val="0"/>
            </w:rPr>
          </w:rPrChange>
        </w:rPr>
        <w:tab/>
      </w:r>
      <w:r w:rsidRPr="00A441F4">
        <w:rPr>
          <w:noProof w:val="0"/>
          <w:snapToGrid w:val="0"/>
          <w:lang w:val="it-IT"/>
          <w:rPrChange w:id="4745" w:author="Qualcomm" w:date="2025-04-10T15:14:00Z">
            <w:rPr>
              <w:noProof w:val="0"/>
              <w:snapToGrid w:val="0"/>
            </w:rPr>
          </w:rPrChange>
        </w:rPr>
        <w:tab/>
      </w:r>
      <w:r w:rsidRPr="00A441F4">
        <w:rPr>
          <w:noProof w:val="0"/>
          <w:snapToGrid w:val="0"/>
          <w:lang w:val="it-IT"/>
          <w:rPrChange w:id="4746" w:author="Qualcomm" w:date="2025-04-10T15:14:00Z">
            <w:rPr>
              <w:noProof w:val="0"/>
              <w:snapToGrid w:val="0"/>
            </w:rPr>
          </w:rPrChange>
        </w:rPr>
        <w:tab/>
      </w:r>
      <w:r w:rsidRPr="00A441F4">
        <w:rPr>
          <w:noProof w:val="0"/>
          <w:snapToGrid w:val="0"/>
          <w:lang w:val="it-IT"/>
          <w:rPrChange w:id="4747" w:author="Qualcomm" w:date="2025-04-10T15:14:00Z">
            <w:rPr>
              <w:noProof w:val="0"/>
              <w:snapToGrid w:val="0"/>
            </w:rPr>
          </w:rPrChange>
        </w:rPr>
        <w:tab/>
      </w:r>
      <w:r w:rsidRPr="00A441F4">
        <w:rPr>
          <w:noProof w:val="0"/>
          <w:snapToGrid w:val="0"/>
          <w:lang w:val="it-IT"/>
          <w:rPrChange w:id="4748" w:author="Qualcomm" w:date="2025-04-10T15:14:00Z">
            <w:rPr>
              <w:noProof w:val="0"/>
              <w:snapToGrid w:val="0"/>
            </w:rPr>
          </w:rPrChange>
        </w:rPr>
        <w:tab/>
      </w:r>
      <w:r w:rsidRPr="00A441F4">
        <w:rPr>
          <w:noProof w:val="0"/>
          <w:snapToGrid w:val="0"/>
          <w:lang w:val="it-IT"/>
          <w:rPrChange w:id="4749" w:author="Qualcomm" w:date="2025-04-10T15:14:00Z">
            <w:rPr>
              <w:noProof w:val="0"/>
              <w:snapToGrid w:val="0"/>
            </w:rPr>
          </w:rPrChange>
        </w:rPr>
        <w:tab/>
      </w:r>
      <w:r w:rsidRPr="00A441F4">
        <w:rPr>
          <w:noProof w:val="0"/>
          <w:snapToGrid w:val="0"/>
          <w:lang w:val="it-IT"/>
          <w:rPrChange w:id="4750" w:author="Qualcomm" w:date="2025-04-10T15:14:00Z">
            <w:rPr>
              <w:noProof w:val="0"/>
              <w:snapToGrid w:val="0"/>
            </w:rPr>
          </w:rPrChange>
        </w:rPr>
        <w:tab/>
      </w:r>
      <w:r w:rsidRPr="00A441F4">
        <w:rPr>
          <w:noProof w:val="0"/>
          <w:snapToGrid w:val="0"/>
          <w:lang w:val="it-IT"/>
          <w:rPrChange w:id="4751" w:author="Qualcomm" w:date="2025-04-10T15:14:00Z">
            <w:rPr>
              <w:noProof w:val="0"/>
              <w:snapToGrid w:val="0"/>
            </w:rPr>
          </w:rPrChange>
        </w:rPr>
        <w:tab/>
      </w:r>
      <w:r w:rsidRPr="00A441F4">
        <w:rPr>
          <w:noProof w:val="0"/>
          <w:snapToGrid w:val="0"/>
          <w:lang w:val="it-IT"/>
          <w:rPrChange w:id="4752" w:author="Qualcomm" w:date="2025-04-10T15:14:00Z">
            <w:rPr>
              <w:noProof w:val="0"/>
              <w:snapToGrid w:val="0"/>
            </w:rPr>
          </w:rPrChange>
        </w:rPr>
        <w:tab/>
        <w:t>ProtocolIE-ID ::= 255</w:t>
      </w:r>
    </w:p>
    <w:p w14:paraId="6367ECF7" w14:textId="77777777" w:rsidR="00DD2E93" w:rsidRPr="00A441F4" w:rsidRDefault="00DD2E93" w:rsidP="00DD2E93">
      <w:pPr>
        <w:pStyle w:val="PL"/>
        <w:rPr>
          <w:noProof w:val="0"/>
          <w:snapToGrid w:val="0"/>
          <w:lang w:val="it-IT" w:eastAsia="zh-CN"/>
          <w:rPrChange w:id="4753" w:author="Qualcomm" w:date="2025-04-10T15:14:00Z">
            <w:rPr>
              <w:noProof w:val="0"/>
              <w:snapToGrid w:val="0"/>
              <w:lang w:eastAsia="zh-CN"/>
            </w:rPr>
          </w:rPrChange>
        </w:rPr>
      </w:pPr>
      <w:r w:rsidRPr="00A441F4">
        <w:rPr>
          <w:noProof w:val="0"/>
          <w:snapToGrid w:val="0"/>
          <w:lang w:val="it-IT" w:eastAsia="zh-CN"/>
          <w:rPrChange w:id="4754" w:author="Qualcomm" w:date="2025-04-10T15:14:00Z">
            <w:rPr>
              <w:noProof w:val="0"/>
              <w:snapToGrid w:val="0"/>
              <w:lang w:eastAsia="zh-CN"/>
            </w:rPr>
          </w:rPrChange>
        </w:rPr>
        <w:tab/>
      </w:r>
      <w:r w:rsidRPr="00A441F4">
        <w:rPr>
          <w:noProof w:val="0"/>
          <w:snapToGrid w:val="0"/>
          <w:lang w:val="it-IT"/>
          <w:rPrChange w:id="4755" w:author="Qualcomm" w:date="2025-04-10T15:14:00Z">
            <w:rPr>
              <w:noProof w:val="0"/>
              <w:snapToGrid w:val="0"/>
            </w:rPr>
          </w:rPrChange>
        </w:rPr>
        <w:t>id-PrivacyIndicator</w:t>
      </w:r>
      <w:r w:rsidRPr="00A441F4">
        <w:rPr>
          <w:noProof w:val="0"/>
          <w:snapToGrid w:val="0"/>
          <w:lang w:val="it-IT"/>
          <w:rPrChange w:id="4756" w:author="Qualcomm" w:date="2025-04-10T15:14:00Z">
            <w:rPr>
              <w:noProof w:val="0"/>
              <w:snapToGrid w:val="0"/>
            </w:rPr>
          </w:rPrChange>
        </w:rPr>
        <w:tab/>
      </w:r>
      <w:r w:rsidRPr="00A441F4">
        <w:rPr>
          <w:noProof w:val="0"/>
          <w:snapToGrid w:val="0"/>
          <w:lang w:val="it-IT"/>
          <w:rPrChange w:id="4757" w:author="Qualcomm" w:date="2025-04-10T15:14:00Z">
            <w:rPr>
              <w:noProof w:val="0"/>
              <w:snapToGrid w:val="0"/>
            </w:rPr>
          </w:rPrChange>
        </w:rPr>
        <w:tab/>
      </w:r>
      <w:r w:rsidRPr="00A441F4">
        <w:rPr>
          <w:noProof w:val="0"/>
          <w:snapToGrid w:val="0"/>
          <w:lang w:val="it-IT"/>
          <w:rPrChange w:id="4758" w:author="Qualcomm" w:date="2025-04-10T15:14:00Z">
            <w:rPr>
              <w:noProof w:val="0"/>
              <w:snapToGrid w:val="0"/>
            </w:rPr>
          </w:rPrChange>
        </w:rPr>
        <w:tab/>
      </w:r>
      <w:r w:rsidRPr="00A441F4">
        <w:rPr>
          <w:noProof w:val="0"/>
          <w:snapToGrid w:val="0"/>
          <w:lang w:val="it-IT"/>
          <w:rPrChange w:id="4759" w:author="Qualcomm" w:date="2025-04-10T15:14:00Z">
            <w:rPr>
              <w:noProof w:val="0"/>
              <w:snapToGrid w:val="0"/>
            </w:rPr>
          </w:rPrChange>
        </w:rPr>
        <w:tab/>
      </w:r>
      <w:r w:rsidRPr="00A441F4">
        <w:rPr>
          <w:noProof w:val="0"/>
          <w:snapToGrid w:val="0"/>
          <w:lang w:val="it-IT"/>
          <w:rPrChange w:id="4760" w:author="Qualcomm" w:date="2025-04-10T15:14:00Z">
            <w:rPr>
              <w:noProof w:val="0"/>
              <w:snapToGrid w:val="0"/>
            </w:rPr>
          </w:rPrChange>
        </w:rPr>
        <w:tab/>
      </w:r>
      <w:r w:rsidRPr="00A441F4">
        <w:rPr>
          <w:noProof w:val="0"/>
          <w:snapToGrid w:val="0"/>
          <w:lang w:val="it-IT"/>
          <w:rPrChange w:id="4761" w:author="Qualcomm" w:date="2025-04-10T15:14:00Z">
            <w:rPr>
              <w:noProof w:val="0"/>
              <w:snapToGrid w:val="0"/>
            </w:rPr>
          </w:rPrChange>
        </w:rPr>
        <w:tab/>
      </w:r>
      <w:r w:rsidRPr="00A441F4">
        <w:rPr>
          <w:noProof w:val="0"/>
          <w:snapToGrid w:val="0"/>
          <w:lang w:val="it-IT"/>
          <w:rPrChange w:id="4762" w:author="Qualcomm" w:date="2025-04-10T15:14:00Z">
            <w:rPr>
              <w:noProof w:val="0"/>
              <w:snapToGrid w:val="0"/>
            </w:rPr>
          </w:rPrChange>
        </w:rPr>
        <w:tab/>
      </w:r>
      <w:r w:rsidRPr="00A441F4">
        <w:rPr>
          <w:noProof w:val="0"/>
          <w:snapToGrid w:val="0"/>
          <w:lang w:val="it-IT"/>
          <w:rPrChange w:id="4763" w:author="Qualcomm" w:date="2025-04-10T15:14:00Z">
            <w:rPr>
              <w:noProof w:val="0"/>
              <w:snapToGrid w:val="0"/>
            </w:rPr>
          </w:rPrChange>
        </w:rPr>
        <w:tab/>
      </w:r>
      <w:r w:rsidRPr="00A441F4">
        <w:rPr>
          <w:noProof w:val="0"/>
          <w:snapToGrid w:val="0"/>
          <w:lang w:val="it-IT"/>
          <w:rPrChange w:id="4764" w:author="Qualcomm" w:date="2025-04-10T15:14:00Z">
            <w:rPr>
              <w:noProof w:val="0"/>
              <w:snapToGrid w:val="0"/>
            </w:rPr>
          </w:rPrChange>
        </w:rPr>
        <w:tab/>
      </w:r>
      <w:r w:rsidRPr="00A441F4">
        <w:rPr>
          <w:noProof w:val="0"/>
          <w:snapToGrid w:val="0"/>
          <w:lang w:val="it-IT" w:eastAsia="zh-CN"/>
          <w:rPrChange w:id="4765" w:author="Qualcomm" w:date="2025-04-10T15:14:00Z">
            <w:rPr>
              <w:noProof w:val="0"/>
              <w:snapToGrid w:val="0"/>
              <w:lang w:eastAsia="zh-CN"/>
            </w:rPr>
          </w:rPrChange>
        </w:rPr>
        <w:tab/>
      </w:r>
      <w:r w:rsidRPr="00A441F4">
        <w:rPr>
          <w:noProof w:val="0"/>
          <w:snapToGrid w:val="0"/>
          <w:lang w:val="it-IT"/>
          <w:rPrChange w:id="4766" w:author="Qualcomm" w:date="2025-04-10T15:14:00Z">
            <w:rPr>
              <w:noProof w:val="0"/>
              <w:snapToGrid w:val="0"/>
            </w:rPr>
          </w:rPrChange>
        </w:rPr>
        <w:t xml:space="preserve">ProtocolIE-ID ::= </w:t>
      </w:r>
      <w:r w:rsidRPr="00A441F4">
        <w:rPr>
          <w:noProof w:val="0"/>
          <w:snapToGrid w:val="0"/>
          <w:lang w:val="it-IT" w:eastAsia="zh-CN"/>
          <w:rPrChange w:id="4767" w:author="Qualcomm" w:date="2025-04-10T15:14:00Z">
            <w:rPr>
              <w:noProof w:val="0"/>
              <w:snapToGrid w:val="0"/>
              <w:lang w:eastAsia="zh-CN"/>
            </w:rPr>
          </w:rPrChange>
        </w:rPr>
        <w:t>256</w:t>
      </w:r>
    </w:p>
    <w:p w14:paraId="24FAA02A" w14:textId="77777777" w:rsidR="00DD2E93" w:rsidRPr="00A441F4" w:rsidRDefault="00DD2E93" w:rsidP="00DD2E93">
      <w:pPr>
        <w:pStyle w:val="PL"/>
        <w:rPr>
          <w:noProof w:val="0"/>
          <w:snapToGrid w:val="0"/>
          <w:lang w:val="it-IT" w:eastAsia="zh-CN"/>
          <w:rPrChange w:id="4768" w:author="Qualcomm" w:date="2025-04-10T15:14:00Z">
            <w:rPr>
              <w:noProof w:val="0"/>
              <w:snapToGrid w:val="0"/>
              <w:lang w:eastAsia="zh-CN"/>
            </w:rPr>
          </w:rPrChange>
        </w:rPr>
      </w:pPr>
      <w:r w:rsidRPr="00A441F4">
        <w:rPr>
          <w:noProof w:val="0"/>
          <w:snapToGrid w:val="0"/>
          <w:lang w:val="it-IT" w:eastAsia="zh-CN"/>
          <w:rPrChange w:id="4769" w:author="Qualcomm" w:date="2025-04-10T15:14:00Z">
            <w:rPr>
              <w:noProof w:val="0"/>
              <w:snapToGrid w:val="0"/>
              <w:lang w:eastAsia="zh-CN"/>
            </w:rPr>
          </w:rPrChange>
        </w:rPr>
        <w:tab/>
        <w:t>id-TraceCollectionEntityURI</w:t>
      </w:r>
      <w:r w:rsidRPr="00A441F4">
        <w:rPr>
          <w:noProof w:val="0"/>
          <w:snapToGrid w:val="0"/>
          <w:lang w:val="it-IT" w:eastAsia="zh-CN"/>
          <w:rPrChange w:id="4770" w:author="Qualcomm" w:date="2025-04-10T15:14:00Z">
            <w:rPr>
              <w:noProof w:val="0"/>
              <w:snapToGrid w:val="0"/>
              <w:lang w:eastAsia="zh-CN"/>
            </w:rPr>
          </w:rPrChange>
        </w:rPr>
        <w:tab/>
      </w:r>
      <w:r w:rsidRPr="00A441F4">
        <w:rPr>
          <w:noProof w:val="0"/>
          <w:snapToGrid w:val="0"/>
          <w:lang w:val="it-IT" w:eastAsia="zh-CN"/>
          <w:rPrChange w:id="4771" w:author="Qualcomm" w:date="2025-04-10T15:14:00Z">
            <w:rPr>
              <w:noProof w:val="0"/>
              <w:snapToGrid w:val="0"/>
              <w:lang w:eastAsia="zh-CN"/>
            </w:rPr>
          </w:rPrChange>
        </w:rPr>
        <w:tab/>
      </w:r>
      <w:r w:rsidRPr="00A441F4">
        <w:rPr>
          <w:noProof w:val="0"/>
          <w:snapToGrid w:val="0"/>
          <w:lang w:val="it-IT" w:eastAsia="zh-CN"/>
          <w:rPrChange w:id="4772" w:author="Qualcomm" w:date="2025-04-10T15:14:00Z">
            <w:rPr>
              <w:noProof w:val="0"/>
              <w:snapToGrid w:val="0"/>
              <w:lang w:eastAsia="zh-CN"/>
            </w:rPr>
          </w:rPrChange>
        </w:rPr>
        <w:tab/>
      </w:r>
      <w:r w:rsidRPr="00A441F4">
        <w:rPr>
          <w:noProof w:val="0"/>
          <w:snapToGrid w:val="0"/>
          <w:lang w:val="it-IT" w:eastAsia="zh-CN"/>
          <w:rPrChange w:id="4773" w:author="Qualcomm" w:date="2025-04-10T15:14:00Z">
            <w:rPr>
              <w:noProof w:val="0"/>
              <w:snapToGrid w:val="0"/>
              <w:lang w:eastAsia="zh-CN"/>
            </w:rPr>
          </w:rPrChange>
        </w:rPr>
        <w:tab/>
      </w:r>
      <w:r w:rsidRPr="00A441F4">
        <w:rPr>
          <w:noProof w:val="0"/>
          <w:snapToGrid w:val="0"/>
          <w:lang w:val="it-IT" w:eastAsia="zh-CN"/>
          <w:rPrChange w:id="4774" w:author="Qualcomm" w:date="2025-04-10T15:14:00Z">
            <w:rPr>
              <w:noProof w:val="0"/>
              <w:snapToGrid w:val="0"/>
              <w:lang w:eastAsia="zh-CN"/>
            </w:rPr>
          </w:rPrChange>
        </w:rPr>
        <w:tab/>
      </w:r>
      <w:r w:rsidRPr="00A441F4">
        <w:rPr>
          <w:noProof w:val="0"/>
          <w:snapToGrid w:val="0"/>
          <w:lang w:val="it-IT" w:eastAsia="zh-CN"/>
          <w:rPrChange w:id="4775" w:author="Qualcomm" w:date="2025-04-10T15:14:00Z">
            <w:rPr>
              <w:noProof w:val="0"/>
              <w:snapToGrid w:val="0"/>
              <w:lang w:eastAsia="zh-CN"/>
            </w:rPr>
          </w:rPrChange>
        </w:rPr>
        <w:tab/>
      </w:r>
      <w:r w:rsidRPr="00A441F4">
        <w:rPr>
          <w:noProof w:val="0"/>
          <w:snapToGrid w:val="0"/>
          <w:lang w:val="it-IT" w:eastAsia="zh-CN"/>
          <w:rPrChange w:id="4776" w:author="Qualcomm" w:date="2025-04-10T15:14:00Z">
            <w:rPr>
              <w:noProof w:val="0"/>
              <w:snapToGrid w:val="0"/>
              <w:lang w:eastAsia="zh-CN"/>
            </w:rPr>
          </w:rPrChange>
        </w:rPr>
        <w:tab/>
      </w:r>
      <w:r w:rsidRPr="00A441F4">
        <w:rPr>
          <w:noProof w:val="0"/>
          <w:snapToGrid w:val="0"/>
          <w:lang w:val="it-IT" w:eastAsia="zh-CN"/>
          <w:rPrChange w:id="4777" w:author="Qualcomm" w:date="2025-04-10T15:14:00Z">
            <w:rPr>
              <w:noProof w:val="0"/>
              <w:snapToGrid w:val="0"/>
              <w:lang w:eastAsia="zh-CN"/>
            </w:rPr>
          </w:rPrChange>
        </w:rPr>
        <w:tab/>
        <w:t>ProtocolIE-ID ::= 257</w:t>
      </w:r>
    </w:p>
    <w:p w14:paraId="3DDF3C55" w14:textId="77777777" w:rsidR="00DD2E93" w:rsidRPr="00A441F4" w:rsidRDefault="00DD2E93" w:rsidP="00DD2E93">
      <w:pPr>
        <w:pStyle w:val="PL"/>
        <w:rPr>
          <w:noProof w:val="0"/>
          <w:snapToGrid w:val="0"/>
          <w:lang w:val="it-IT"/>
          <w:rPrChange w:id="4778" w:author="Qualcomm" w:date="2025-04-10T15:14:00Z">
            <w:rPr>
              <w:noProof w:val="0"/>
              <w:snapToGrid w:val="0"/>
            </w:rPr>
          </w:rPrChange>
        </w:rPr>
      </w:pPr>
      <w:r w:rsidRPr="00A441F4">
        <w:rPr>
          <w:noProof w:val="0"/>
          <w:snapToGrid w:val="0"/>
          <w:lang w:val="it-IT"/>
          <w:rPrChange w:id="4779" w:author="Qualcomm" w:date="2025-04-10T15:14:00Z">
            <w:rPr>
              <w:noProof w:val="0"/>
              <w:snapToGrid w:val="0"/>
            </w:rPr>
          </w:rPrChange>
        </w:rPr>
        <w:tab/>
        <w:t>id-NPN-Support</w:t>
      </w:r>
      <w:r w:rsidRPr="00A441F4">
        <w:rPr>
          <w:noProof w:val="0"/>
          <w:snapToGrid w:val="0"/>
          <w:lang w:val="it-IT"/>
          <w:rPrChange w:id="4780" w:author="Qualcomm" w:date="2025-04-10T15:14:00Z">
            <w:rPr>
              <w:noProof w:val="0"/>
              <w:snapToGrid w:val="0"/>
            </w:rPr>
          </w:rPrChange>
        </w:rPr>
        <w:tab/>
      </w:r>
      <w:r w:rsidRPr="00A441F4">
        <w:rPr>
          <w:noProof w:val="0"/>
          <w:snapToGrid w:val="0"/>
          <w:lang w:val="it-IT"/>
          <w:rPrChange w:id="4781" w:author="Qualcomm" w:date="2025-04-10T15:14:00Z">
            <w:rPr>
              <w:noProof w:val="0"/>
              <w:snapToGrid w:val="0"/>
            </w:rPr>
          </w:rPrChange>
        </w:rPr>
        <w:tab/>
      </w:r>
      <w:r w:rsidRPr="00A441F4">
        <w:rPr>
          <w:noProof w:val="0"/>
          <w:snapToGrid w:val="0"/>
          <w:lang w:val="it-IT"/>
          <w:rPrChange w:id="4782" w:author="Qualcomm" w:date="2025-04-10T15:14:00Z">
            <w:rPr>
              <w:noProof w:val="0"/>
              <w:snapToGrid w:val="0"/>
            </w:rPr>
          </w:rPrChange>
        </w:rPr>
        <w:tab/>
      </w:r>
      <w:r w:rsidRPr="00A441F4">
        <w:rPr>
          <w:noProof w:val="0"/>
          <w:snapToGrid w:val="0"/>
          <w:lang w:val="it-IT"/>
          <w:rPrChange w:id="4783" w:author="Qualcomm" w:date="2025-04-10T15:14:00Z">
            <w:rPr>
              <w:noProof w:val="0"/>
              <w:snapToGrid w:val="0"/>
            </w:rPr>
          </w:rPrChange>
        </w:rPr>
        <w:tab/>
      </w:r>
      <w:r w:rsidRPr="00A441F4">
        <w:rPr>
          <w:noProof w:val="0"/>
          <w:snapToGrid w:val="0"/>
          <w:lang w:val="it-IT"/>
          <w:rPrChange w:id="4784" w:author="Qualcomm" w:date="2025-04-10T15:14:00Z">
            <w:rPr>
              <w:noProof w:val="0"/>
              <w:snapToGrid w:val="0"/>
            </w:rPr>
          </w:rPrChange>
        </w:rPr>
        <w:tab/>
      </w:r>
      <w:r w:rsidRPr="00A441F4">
        <w:rPr>
          <w:noProof w:val="0"/>
          <w:snapToGrid w:val="0"/>
          <w:lang w:val="it-IT"/>
          <w:rPrChange w:id="4785" w:author="Qualcomm" w:date="2025-04-10T15:14:00Z">
            <w:rPr>
              <w:noProof w:val="0"/>
              <w:snapToGrid w:val="0"/>
            </w:rPr>
          </w:rPrChange>
        </w:rPr>
        <w:tab/>
      </w:r>
      <w:r w:rsidRPr="00A441F4">
        <w:rPr>
          <w:noProof w:val="0"/>
          <w:snapToGrid w:val="0"/>
          <w:lang w:val="it-IT"/>
          <w:rPrChange w:id="4786" w:author="Qualcomm" w:date="2025-04-10T15:14:00Z">
            <w:rPr>
              <w:noProof w:val="0"/>
              <w:snapToGrid w:val="0"/>
            </w:rPr>
          </w:rPrChange>
        </w:rPr>
        <w:tab/>
      </w:r>
      <w:r w:rsidRPr="00A441F4">
        <w:rPr>
          <w:noProof w:val="0"/>
          <w:snapToGrid w:val="0"/>
          <w:lang w:val="it-IT"/>
          <w:rPrChange w:id="4787" w:author="Qualcomm" w:date="2025-04-10T15:14:00Z">
            <w:rPr>
              <w:noProof w:val="0"/>
              <w:snapToGrid w:val="0"/>
            </w:rPr>
          </w:rPrChange>
        </w:rPr>
        <w:tab/>
      </w:r>
      <w:r w:rsidRPr="00A441F4">
        <w:rPr>
          <w:noProof w:val="0"/>
          <w:snapToGrid w:val="0"/>
          <w:lang w:val="it-IT"/>
          <w:rPrChange w:id="4788" w:author="Qualcomm" w:date="2025-04-10T15:14:00Z">
            <w:rPr>
              <w:noProof w:val="0"/>
              <w:snapToGrid w:val="0"/>
            </w:rPr>
          </w:rPrChange>
        </w:rPr>
        <w:tab/>
      </w:r>
      <w:r w:rsidRPr="00A441F4">
        <w:rPr>
          <w:noProof w:val="0"/>
          <w:snapToGrid w:val="0"/>
          <w:lang w:val="it-IT"/>
          <w:rPrChange w:id="4789" w:author="Qualcomm" w:date="2025-04-10T15:14:00Z">
            <w:rPr>
              <w:noProof w:val="0"/>
              <w:snapToGrid w:val="0"/>
            </w:rPr>
          </w:rPrChange>
        </w:rPr>
        <w:tab/>
      </w:r>
      <w:r w:rsidRPr="00A441F4">
        <w:rPr>
          <w:noProof w:val="0"/>
          <w:snapToGrid w:val="0"/>
          <w:lang w:val="it-IT"/>
          <w:rPrChange w:id="4790" w:author="Qualcomm" w:date="2025-04-10T15:14:00Z">
            <w:rPr>
              <w:noProof w:val="0"/>
              <w:snapToGrid w:val="0"/>
            </w:rPr>
          </w:rPrChange>
        </w:rPr>
        <w:tab/>
        <w:t>ProtocolIE-ID ::= 258</w:t>
      </w:r>
    </w:p>
    <w:p w14:paraId="381A50E3" w14:textId="77777777" w:rsidR="00DD2E93" w:rsidRPr="00A441F4" w:rsidRDefault="00DD2E93" w:rsidP="00DD2E93">
      <w:pPr>
        <w:pStyle w:val="PL"/>
        <w:rPr>
          <w:noProof w:val="0"/>
          <w:snapToGrid w:val="0"/>
          <w:lang w:val="it-IT"/>
          <w:rPrChange w:id="4791" w:author="Qualcomm" w:date="2025-04-10T15:14:00Z">
            <w:rPr>
              <w:noProof w:val="0"/>
              <w:snapToGrid w:val="0"/>
            </w:rPr>
          </w:rPrChange>
        </w:rPr>
      </w:pPr>
      <w:r w:rsidRPr="00A441F4">
        <w:rPr>
          <w:noProof w:val="0"/>
          <w:snapToGrid w:val="0"/>
          <w:lang w:val="it-IT"/>
          <w:rPrChange w:id="4792" w:author="Qualcomm" w:date="2025-04-10T15:14:00Z">
            <w:rPr>
              <w:noProof w:val="0"/>
              <w:snapToGrid w:val="0"/>
            </w:rPr>
          </w:rPrChange>
        </w:rPr>
        <w:tab/>
        <w:t>id-NPN-AccessInformation</w:t>
      </w:r>
      <w:r w:rsidRPr="00A441F4">
        <w:rPr>
          <w:noProof w:val="0"/>
          <w:snapToGrid w:val="0"/>
          <w:lang w:val="it-IT"/>
          <w:rPrChange w:id="4793" w:author="Qualcomm" w:date="2025-04-10T15:14:00Z">
            <w:rPr>
              <w:noProof w:val="0"/>
              <w:snapToGrid w:val="0"/>
            </w:rPr>
          </w:rPrChange>
        </w:rPr>
        <w:tab/>
      </w:r>
      <w:r w:rsidRPr="00A441F4">
        <w:rPr>
          <w:noProof w:val="0"/>
          <w:snapToGrid w:val="0"/>
          <w:lang w:val="it-IT"/>
          <w:rPrChange w:id="4794" w:author="Qualcomm" w:date="2025-04-10T15:14:00Z">
            <w:rPr>
              <w:noProof w:val="0"/>
              <w:snapToGrid w:val="0"/>
            </w:rPr>
          </w:rPrChange>
        </w:rPr>
        <w:tab/>
      </w:r>
      <w:r w:rsidRPr="00A441F4">
        <w:rPr>
          <w:noProof w:val="0"/>
          <w:snapToGrid w:val="0"/>
          <w:lang w:val="it-IT"/>
          <w:rPrChange w:id="4795" w:author="Qualcomm" w:date="2025-04-10T15:14:00Z">
            <w:rPr>
              <w:noProof w:val="0"/>
              <w:snapToGrid w:val="0"/>
            </w:rPr>
          </w:rPrChange>
        </w:rPr>
        <w:tab/>
      </w:r>
      <w:r w:rsidRPr="00A441F4">
        <w:rPr>
          <w:noProof w:val="0"/>
          <w:snapToGrid w:val="0"/>
          <w:lang w:val="it-IT"/>
          <w:rPrChange w:id="4796" w:author="Qualcomm" w:date="2025-04-10T15:14:00Z">
            <w:rPr>
              <w:noProof w:val="0"/>
              <w:snapToGrid w:val="0"/>
            </w:rPr>
          </w:rPrChange>
        </w:rPr>
        <w:tab/>
      </w:r>
      <w:r w:rsidRPr="00A441F4">
        <w:rPr>
          <w:noProof w:val="0"/>
          <w:snapToGrid w:val="0"/>
          <w:lang w:val="it-IT"/>
          <w:rPrChange w:id="4797" w:author="Qualcomm" w:date="2025-04-10T15:14:00Z">
            <w:rPr>
              <w:noProof w:val="0"/>
              <w:snapToGrid w:val="0"/>
            </w:rPr>
          </w:rPrChange>
        </w:rPr>
        <w:tab/>
      </w:r>
      <w:r w:rsidRPr="00A441F4">
        <w:rPr>
          <w:noProof w:val="0"/>
          <w:snapToGrid w:val="0"/>
          <w:lang w:val="it-IT"/>
          <w:rPrChange w:id="4798" w:author="Qualcomm" w:date="2025-04-10T15:14:00Z">
            <w:rPr>
              <w:noProof w:val="0"/>
              <w:snapToGrid w:val="0"/>
            </w:rPr>
          </w:rPrChange>
        </w:rPr>
        <w:tab/>
      </w:r>
      <w:r w:rsidRPr="00A441F4">
        <w:rPr>
          <w:noProof w:val="0"/>
          <w:snapToGrid w:val="0"/>
          <w:lang w:val="it-IT"/>
          <w:rPrChange w:id="4799" w:author="Qualcomm" w:date="2025-04-10T15:14:00Z">
            <w:rPr>
              <w:noProof w:val="0"/>
              <w:snapToGrid w:val="0"/>
            </w:rPr>
          </w:rPrChange>
        </w:rPr>
        <w:tab/>
      </w:r>
      <w:r w:rsidRPr="00A441F4">
        <w:rPr>
          <w:noProof w:val="0"/>
          <w:snapToGrid w:val="0"/>
          <w:lang w:val="it-IT"/>
          <w:rPrChange w:id="4800" w:author="Qualcomm" w:date="2025-04-10T15:14:00Z">
            <w:rPr>
              <w:noProof w:val="0"/>
              <w:snapToGrid w:val="0"/>
            </w:rPr>
          </w:rPrChange>
        </w:rPr>
        <w:tab/>
        <w:t>ProtocolIE-ID ::= 259</w:t>
      </w:r>
    </w:p>
    <w:p w14:paraId="649DDD4B" w14:textId="77777777" w:rsidR="00DD2E93" w:rsidRPr="00A441F4" w:rsidRDefault="00DD2E93" w:rsidP="00DD2E93">
      <w:pPr>
        <w:pStyle w:val="PL"/>
        <w:rPr>
          <w:noProof w:val="0"/>
          <w:snapToGrid w:val="0"/>
          <w:lang w:val="it-IT"/>
          <w:rPrChange w:id="4801" w:author="Qualcomm" w:date="2025-04-10T15:14:00Z">
            <w:rPr>
              <w:noProof w:val="0"/>
              <w:snapToGrid w:val="0"/>
            </w:rPr>
          </w:rPrChange>
        </w:rPr>
      </w:pPr>
      <w:r w:rsidRPr="00A441F4">
        <w:rPr>
          <w:noProof w:val="0"/>
          <w:snapToGrid w:val="0"/>
          <w:lang w:val="it-IT"/>
          <w:rPrChange w:id="4802" w:author="Qualcomm" w:date="2025-04-10T15:14:00Z">
            <w:rPr>
              <w:noProof w:val="0"/>
              <w:snapToGrid w:val="0"/>
            </w:rPr>
          </w:rPrChange>
        </w:rPr>
        <w:tab/>
        <w:t>id-NPN-PagingAssistanceInformation</w:t>
      </w:r>
      <w:r w:rsidRPr="00A441F4">
        <w:rPr>
          <w:noProof w:val="0"/>
          <w:snapToGrid w:val="0"/>
          <w:lang w:val="it-IT"/>
          <w:rPrChange w:id="4803" w:author="Qualcomm" w:date="2025-04-10T15:14:00Z">
            <w:rPr>
              <w:noProof w:val="0"/>
              <w:snapToGrid w:val="0"/>
            </w:rPr>
          </w:rPrChange>
        </w:rPr>
        <w:tab/>
      </w:r>
      <w:r w:rsidRPr="00A441F4">
        <w:rPr>
          <w:noProof w:val="0"/>
          <w:snapToGrid w:val="0"/>
          <w:lang w:val="it-IT"/>
          <w:rPrChange w:id="4804" w:author="Qualcomm" w:date="2025-04-10T15:14:00Z">
            <w:rPr>
              <w:noProof w:val="0"/>
              <w:snapToGrid w:val="0"/>
            </w:rPr>
          </w:rPrChange>
        </w:rPr>
        <w:tab/>
      </w:r>
      <w:r w:rsidRPr="00A441F4">
        <w:rPr>
          <w:noProof w:val="0"/>
          <w:snapToGrid w:val="0"/>
          <w:lang w:val="it-IT"/>
          <w:rPrChange w:id="4805" w:author="Qualcomm" w:date="2025-04-10T15:14:00Z">
            <w:rPr>
              <w:noProof w:val="0"/>
              <w:snapToGrid w:val="0"/>
            </w:rPr>
          </w:rPrChange>
        </w:rPr>
        <w:tab/>
      </w:r>
      <w:r w:rsidRPr="00A441F4">
        <w:rPr>
          <w:noProof w:val="0"/>
          <w:snapToGrid w:val="0"/>
          <w:lang w:val="it-IT"/>
          <w:rPrChange w:id="4806" w:author="Qualcomm" w:date="2025-04-10T15:14:00Z">
            <w:rPr>
              <w:noProof w:val="0"/>
              <w:snapToGrid w:val="0"/>
            </w:rPr>
          </w:rPrChange>
        </w:rPr>
        <w:tab/>
      </w:r>
      <w:r w:rsidRPr="00A441F4">
        <w:rPr>
          <w:noProof w:val="0"/>
          <w:snapToGrid w:val="0"/>
          <w:lang w:val="it-IT"/>
          <w:rPrChange w:id="4807" w:author="Qualcomm" w:date="2025-04-10T15:14:00Z">
            <w:rPr>
              <w:noProof w:val="0"/>
              <w:snapToGrid w:val="0"/>
            </w:rPr>
          </w:rPrChange>
        </w:rPr>
        <w:tab/>
      </w:r>
      <w:r w:rsidRPr="00A441F4">
        <w:rPr>
          <w:noProof w:val="0"/>
          <w:snapToGrid w:val="0"/>
          <w:lang w:val="it-IT"/>
          <w:rPrChange w:id="4808" w:author="Qualcomm" w:date="2025-04-10T15:14:00Z">
            <w:rPr>
              <w:noProof w:val="0"/>
              <w:snapToGrid w:val="0"/>
            </w:rPr>
          </w:rPrChange>
        </w:rPr>
        <w:tab/>
        <w:t>ProtocolIE-ID ::= 260</w:t>
      </w:r>
    </w:p>
    <w:p w14:paraId="173F755E" w14:textId="77777777" w:rsidR="00DD2E93" w:rsidRPr="00A441F4" w:rsidRDefault="00DD2E93" w:rsidP="00DD2E93">
      <w:pPr>
        <w:pStyle w:val="PL"/>
        <w:rPr>
          <w:noProof w:val="0"/>
          <w:snapToGrid w:val="0"/>
          <w:lang w:val="it-IT"/>
          <w:rPrChange w:id="4809" w:author="Qualcomm" w:date="2025-04-10T15:14:00Z">
            <w:rPr>
              <w:noProof w:val="0"/>
              <w:snapToGrid w:val="0"/>
            </w:rPr>
          </w:rPrChange>
        </w:rPr>
      </w:pPr>
      <w:r w:rsidRPr="00A441F4">
        <w:rPr>
          <w:noProof w:val="0"/>
          <w:snapToGrid w:val="0"/>
          <w:lang w:val="it-IT"/>
          <w:rPrChange w:id="4810" w:author="Qualcomm" w:date="2025-04-10T15:14:00Z">
            <w:rPr>
              <w:noProof w:val="0"/>
              <w:snapToGrid w:val="0"/>
            </w:rPr>
          </w:rPrChange>
        </w:rPr>
        <w:tab/>
        <w:t>id-NPN-MobilityInformation</w:t>
      </w:r>
      <w:r w:rsidRPr="00A441F4">
        <w:rPr>
          <w:noProof w:val="0"/>
          <w:snapToGrid w:val="0"/>
          <w:lang w:val="it-IT"/>
          <w:rPrChange w:id="4811" w:author="Qualcomm" w:date="2025-04-10T15:14:00Z">
            <w:rPr>
              <w:noProof w:val="0"/>
              <w:snapToGrid w:val="0"/>
            </w:rPr>
          </w:rPrChange>
        </w:rPr>
        <w:tab/>
      </w:r>
      <w:r w:rsidRPr="00A441F4">
        <w:rPr>
          <w:noProof w:val="0"/>
          <w:snapToGrid w:val="0"/>
          <w:lang w:val="it-IT"/>
          <w:rPrChange w:id="4812" w:author="Qualcomm" w:date="2025-04-10T15:14:00Z">
            <w:rPr>
              <w:noProof w:val="0"/>
              <w:snapToGrid w:val="0"/>
            </w:rPr>
          </w:rPrChange>
        </w:rPr>
        <w:tab/>
      </w:r>
      <w:r w:rsidRPr="00A441F4">
        <w:rPr>
          <w:noProof w:val="0"/>
          <w:snapToGrid w:val="0"/>
          <w:lang w:val="it-IT"/>
          <w:rPrChange w:id="4813" w:author="Qualcomm" w:date="2025-04-10T15:14:00Z">
            <w:rPr>
              <w:noProof w:val="0"/>
              <w:snapToGrid w:val="0"/>
            </w:rPr>
          </w:rPrChange>
        </w:rPr>
        <w:tab/>
      </w:r>
      <w:r w:rsidRPr="00A441F4">
        <w:rPr>
          <w:noProof w:val="0"/>
          <w:snapToGrid w:val="0"/>
          <w:lang w:val="it-IT"/>
          <w:rPrChange w:id="4814" w:author="Qualcomm" w:date="2025-04-10T15:14:00Z">
            <w:rPr>
              <w:noProof w:val="0"/>
              <w:snapToGrid w:val="0"/>
            </w:rPr>
          </w:rPrChange>
        </w:rPr>
        <w:tab/>
      </w:r>
      <w:r w:rsidRPr="00A441F4">
        <w:rPr>
          <w:noProof w:val="0"/>
          <w:snapToGrid w:val="0"/>
          <w:lang w:val="it-IT"/>
          <w:rPrChange w:id="4815" w:author="Qualcomm" w:date="2025-04-10T15:14:00Z">
            <w:rPr>
              <w:noProof w:val="0"/>
              <w:snapToGrid w:val="0"/>
            </w:rPr>
          </w:rPrChange>
        </w:rPr>
        <w:tab/>
      </w:r>
      <w:r w:rsidRPr="00A441F4">
        <w:rPr>
          <w:noProof w:val="0"/>
          <w:snapToGrid w:val="0"/>
          <w:lang w:val="it-IT"/>
          <w:rPrChange w:id="4816" w:author="Qualcomm" w:date="2025-04-10T15:14:00Z">
            <w:rPr>
              <w:noProof w:val="0"/>
              <w:snapToGrid w:val="0"/>
            </w:rPr>
          </w:rPrChange>
        </w:rPr>
        <w:tab/>
      </w:r>
      <w:r w:rsidRPr="00A441F4">
        <w:rPr>
          <w:noProof w:val="0"/>
          <w:snapToGrid w:val="0"/>
          <w:lang w:val="it-IT"/>
          <w:rPrChange w:id="4817" w:author="Qualcomm" w:date="2025-04-10T15:14:00Z">
            <w:rPr>
              <w:noProof w:val="0"/>
              <w:snapToGrid w:val="0"/>
            </w:rPr>
          </w:rPrChange>
        </w:rPr>
        <w:tab/>
      </w:r>
      <w:r w:rsidRPr="00A441F4">
        <w:rPr>
          <w:noProof w:val="0"/>
          <w:snapToGrid w:val="0"/>
          <w:lang w:val="it-IT"/>
          <w:rPrChange w:id="4818" w:author="Qualcomm" w:date="2025-04-10T15:14:00Z">
            <w:rPr>
              <w:noProof w:val="0"/>
              <w:snapToGrid w:val="0"/>
            </w:rPr>
          </w:rPrChange>
        </w:rPr>
        <w:tab/>
        <w:t>ProtocolIE-ID ::= 261</w:t>
      </w:r>
    </w:p>
    <w:p w14:paraId="788658EF" w14:textId="77777777" w:rsidR="00DD2E93" w:rsidRDefault="00DD2E93" w:rsidP="00DD2E93">
      <w:pPr>
        <w:pStyle w:val="PL"/>
        <w:rPr>
          <w:noProof w:val="0"/>
          <w:snapToGrid w:val="0"/>
        </w:rPr>
      </w:pPr>
      <w:r w:rsidRPr="00A441F4">
        <w:rPr>
          <w:noProof w:val="0"/>
          <w:snapToGrid w:val="0"/>
          <w:lang w:val="it-IT"/>
          <w:rPrChange w:id="4819" w:author="Qualcomm" w:date="2025-04-10T15:14:00Z">
            <w:rPr>
              <w:noProof w:val="0"/>
              <w:snapToGrid w:val="0"/>
            </w:rPr>
          </w:rPrChange>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550EB518" w14:textId="77777777" w:rsidR="00DD2E93" w:rsidRPr="00A441F4" w:rsidRDefault="00DD2E93" w:rsidP="00DD2E93">
      <w:pPr>
        <w:pStyle w:val="PL"/>
        <w:rPr>
          <w:rFonts w:eastAsia="Calibri Light"/>
          <w:snapToGrid w:val="0"/>
          <w:lang w:val="it-IT" w:eastAsia="zh-CN"/>
          <w:rPrChange w:id="4820" w:author="Qualcomm" w:date="2025-04-10T15:14:00Z">
            <w:rPr>
              <w:rFonts w:eastAsia="Calibri Light"/>
              <w:snapToGrid w:val="0"/>
              <w:lang w:eastAsia="zh-CN"/>
            </w:rPr>
          </w:rPrChange>
        </w:rPr>
      </w:pPr>
      <w:r>
        <w:rPr>
          <w:noProof w:val="0"/>
          <w:snapToGrid w:val="0"/>
        </w:rPr>
        <w:tab/>
      </w:r>
      <w:r w:rsidRPr="00A441F4">
        <w:rPr>
          <w:noProof w:val="0"/>
          <w:snapToGrid w:val="0"/>
          <w:lang w:val="it-IT"/>
          <w:rPrChange w:id="4821" w:author="Qualcomm" w:date="2025-04-10T15:14:00Z">
            <w:rPr>
              <w:noProof w:val="0"/>
              <w:snapToGrid w:val="0"/>
            </w:rPr>
          </w:rPrChange>
        </w:rPr>
        <w:t>id-NID</w:t>
      </w:r>
      <w:r w:rsidRPr="00A441F4">
        <w:rPr>
          <w:noProof w:val="0"/>
          <w:snapToGrid w:val="0"/>
          <w:lang w:val="it-IT"/>
          <w:rPrChange w:id="4822" w:author="Qualcomm" w:date="2025-04-10T15:14:00Z">
            <w:rPr>
              <w:noProof w:val="0"/>
              <w:snapToGrid w:val="0"/>
            </w:rPr>
          </w:rPrChange>
        </w:rPr>
        <w:tab/>
      </w:r>
      <w:r w:rsidRPr="00A441F4">
        <w:rPr>
          <w:noProof w:val="0"/>
          <w:snapToGrid w:val="0"/>
          <w:lang w:val="it-IT"/>
          <w:rPrChange w:id="4823" w:author="Qualcomm" w:date="2025-04-10T15:14:00Z">
            <w:rPr>
              <w:noProof w:val="0"/>
              <w:snapToGrid w:val="0"/>
            </w:rPr>
          </w:rPrChange>
        </w:rPr>
        <w:tab/>
      </w:r>
      <w:r w:rsidRPr="00A441F4">
        <w:rPr>
          <w:noProof w:val="0"/>
          <w:snapToGrid w:val="0"/>
          <w:lang w:val="it-IT"/>
          <w:rPrChange w:id="4824" w:author="Qualcomm" w:date="2025-04-10T15:14:00Z">
            <w:rPr>
              <w:noProof w:val="0"/>
              <w:snapToGrid w:val="0"/>
            </w:rPr>
          </w:rPrChange>
        </w:rPr>
        <w:tab/>
      </w:r>
      <w:r w:rsidRPr="00A441F4">
        <w:rPr>
          <w:noProof w:val="0"/>
          <w:snapToGrid w:val="0"/>
          <w:lang w:val="it-IT"/>
          <w:rPrChange w:id="4825" w:author="Qualcomm" w:date="2025-04-10T15:14:00Z">
            <w:rPr>
              <w:noProof w:val="0"/>
              <w:snapToGrid w:val="0"/>
            </w:rPr>
          </w:rPrChange>
        </w:rPr>
        <w:tab/>
      </w:r>
      <w:r w:rsidRPr="00A441F4">
        <w:rPr>
          <w:noProof w:val="0"/>
          <w:snapToGrid w:val="0"/>
          <w:lang w:val="it-IT"/>
          <w:rPrChange w:id="4826" w:author="Qualcomm" w:date="2025-04-10T15:14:00Z">
            <w:rPr>
              <w:noProof w:val="0"/>
              <w:snapToGrid w:val="0"/>
            </w:rPr>
          </w:rPrChange>
        </w:rPr>
        <w:tab/>
      </w:r>
      <w:r w:rsidRPr="00A441F4">
        <w:rPr>
          <w:noProof w:val="0"/>
          <w:snapToGrid w:val="0"/>
          <w:lang w:val="it-IT"/>
          <w:rPrChange w:id="4827" w:author="Qualcomm" w:date="2025-04-10T15:14:00Z">
            <w:rPr>
              <w:noProof w:val="0"/>
              <w:snapToGrid w:val="0"/>
            </w:rPr>
          </w:rPrChange>
        </w:rPr>
        <w:tab/>
      </w:r>
      <w:r w:rsidRPr="00A441F4">
        <w:rPr>
          <w:noProof w:val="0"/>
          <w:snapToGrid w:val="0"/>
          <w:lang w:val="it-IT"/>
          <w:rPrChange w:id="4828" w:author="Qualcomm" w:date="2025-04-10T15:14:00Z">
            <w:rPr>
              <w:noProof w:val="0"/>
              <w:snapToGrid w:val="0"/>
            </w:rPr>
          </w:rPrChange>
        </w:rPr>
        <w:tab/>
      </w:r>
      <w:r w:rsidRPr="00A441F4">
        <w:rPr>
          <w:noProof w:val="0"/>
          <w:snapToGrid w:val="0"/>
          <w:lang w:val="it-IT"/>
          <w:rPrChange w:id="4829" w:author="Qualcomm" w:date="2025-04-10T15:14:00Z">
            <w:rPr>
              <w:noProof w:val="0"/>
              <w:snapToGrid w:val="0"/>
            </w:rPr>
          </w:rPrChange>
        </w:rPr>
        <w:tab/>
      </w:r>
      <w:r w:rsidRPr="00A441F4">
        <w:rPr>
          <w:noProof w:val="0"/>
          <w:snapToGrid w:val="0"/>
          <w:lang w:val="it-IT"/>
          <w:rPrChange w:id="4830" w:author="Qualcomm" w:date="2025-04-10T15:14:00Z">
            <w:rPr>
              <w:noProof w:val="0"/>
              <w:snapToGrid w:val="0"/>
            </w:rPr>
          </w:rPrChange>
        </w:rPr>
        <w:tab/>
      </w:r>
      <w:r w:rsidRPr="00A441F4">
        <w:rPr>
          <w:noProof w:val="0"/>
          <w:snapToGrid w:val="0"/>
          <w:lang w:val="it-IT"/>
          <w:rPrChange w:id="4831" w:author="Qualcomm" w:date="2025-04-10T15:14:00Z">
            <w:rPr>
              <w:noProof w:val="0"/>
              <w:snapToGrid w:val="0"/>
            </w:rPr>
          </w:rPrChange>
        </w:rPr>
        <w:tab/>
      </w:r>
      <w:r w:rsidRPr="00A441F4">
        <w:rPr>
          <w:noProof w:val="0"/>
          <w:snapToGrid w:val="0"/>
          <w:lang w:val="it-IT"/>
          <w:rPrChange w:id="4832" w:author="Qualcomm" w:date="2025-04-10T15:14:00Z">
            <w:rPr>
              <w:noProof w:val="0"/>
              <w:snapToGrid w:val="0"/>
            </w:rPr>
          </w:rPrChange>
        </w:rPr>
        <w:tab/>
      </w:r>
      <w:r w:rsidRPr="00A441F4">
        <w:rPr>
          <w:noProof w:val="0"/>
          <w:snapToGrid w:val="0"/>
          <w:lang w:val="it-IT"/>
          <w:rPrChange w:id="4833" w:author="Qualcomm" w:date="2025-04-10T15:14:00Z">
            <w:rPr>
              <w:noProof w:val="0"/>
              <w:snapToGrid w:val="0"/>
            </w:rPr>
          </w:rPrChange>
        </w:rPr>
        <w:tab/>
      </w:r>
      <w:r w:rsidRPr="00A441F4">
        <w:rPr>
          <w:noProof w:val="0"/>
          <w:snapToGrid w:val="0"/>
          <w:lang w:val="it-IT"/>
          <w:rPrChange w:id="4834" w:author="Qualcomm" w:date="2025-04-10T15:14:00Z">
            <w:rPr>
              <w:noProof w:val="0"/>
              <w:snapToGrid w:val="0"/>
            </w:rPr>
          </w:rPrChange>
        </w:rPr>
        <w:tab/>
        <w:t>ProtocolIE-ID ::= 263</w:t>
      </w:r>
    </w:p>
    <w:p w14:paraId="304645B1" w14:textId="77777777" w:rsidR="00DD2E93" w:rsidRPr="00A441F4" w:rsidRDefault="00DD2E93" w:rsidP="00DD2E93">
      <w:pPr>
        <w:pStyle w:val="PL"/>
        <w:rPr>
          <w:noProof w:val="0"/>
          <w:snapToGrid w:val="0"/>
          <w:lang w:val="it-IT"/>
          <w:rPrChange w:id="4835" w:author="Qualcomm" w:date="2025-04-10T15:14:00Z">
            <w:rPr>
              <w:noProof w:val="0"/>
              <w:snapToGrid w:val="0"/>
            </w:rPr>
          </w:rPrChange>
        </w:rPr>
      </w:pPr>
      <w:r w:rsidRPr="00A441F4">
        <w:rPr>
          <w:noProof w:val="0"/>
          <w:snapToGrid w:val="0"/>
          <w:lang w:val="it-IT"/>
          <w:rPrChange w:id="4836" w:author="Qualcomm" w:date="2025-04-10T15:14:00Z">
            <w:rPr>
              <w:noProof w:val="0"/>
              <w:snapToGrid w:val="0"/>
            </w:rPr>
          </w:rPrChange>
        </w:rPr>
        <w:tab/>
      </w:r>
      <w:r w:rsidRPr="00A441F4">
        <w:rPr>
          <w:noProof w:val="0"/>
          <w:lang w:val="it-IT"/>
          <w:rPrChange w:id="4837" w:author="Qualcomm" w:date="2025-04-10T15:14:00Z">
            <w:rPr>
              <w:noProof w:val="0"/>
            </w:rPr>
          </w:rPrChange>
        </w:rPr>
        <w:t>id-UERadioCapabilityID</w:t>
      </w:r>
      <w:r w:rsidRPr="00A441F4">
        <w:rPr>
          <w:noProof w:val="0"/>
          <w:lang w:val="it-IT"/>
          <w:rPrChange w:id="4838" w:author="Qualcomm" w:date="2025-04-10T15:14:00Z">
            <w:rPr>
              <w:noProof w:val="0"/>
            </w:rPr>
          </w:rPrChange>
        </w:rPr>
        <w:tab/>
      </w:r>
      <w:r w:rsidRPr="00A441F4">
        <w:rPr>
          <w:noProof w:val="0"/>
          <w:lang w:val="it-IT"/>
          <w:rPrChange w:id="4839" w:author="Qualcomm" w:date="2025-04-10T15:14:00Z">
            <w:rPr>
              <w:noProof w:val="0"/>
            </w:rPr>
          </w:rPrChange>
        </w:rPr>
        <w:tab/>
      </w:r>
      <w:r w:rsidRPr="00A441F4">
        <w:rPr>
          <w:noProof w:val="0"/>
          <w:lang w:val="it-IT"/>
          <w:rPrChange w:id="4840" w:author="Qualcomm" w:date="2025-04-10T15:14:00Z">
            <w:rPr>
              <w:noProof w:val="0"/>
            </w:rPr>
          </w:rPrChange>
        </w:rPr>
        <w:tab/>
      </w:r>
      <w:r w:rsidRPr="00A441F4">
        <w:rPr>
          <w:noProof w:val="0"/>
          <w:lang w:val="it-IT"/>
          <w:rPrChange w:id="4841" w:author="Qualcomm" w:date="2025-04-10T15:14:00Z">
            <w:rPr>
              <w:noProof w:val="0"/>
            </w:rPr>
          </w:rPrChange>
        </w:rPr>
        <w:tab/>
      </w:r>
      <w:r w:rsidRPr="00A441F4">
        <w:rPr>
          <w:noProof w:val="0"/>
          <w:lang w:val="it-IT"/>
          <w:rPrChange w:id="4842" w:author="Qualcomm" w:date="2025-04-10T15:14:00Z">
            <w:rPr>
              <w:noProof w:val="0"/>
            </w:rPr>
          </w:rPrChange>
        </w:rPr>
        <w:tab/>
      </w:r>
      <w:r w:rsidRPr="00A441F4">
        <w:rPr>
          <w:noProof w:val="0"/>
          <w:lang w:val="it-IT"/>
          <w:rPrChange w:id="4843" w:author="Qualcomm" w:date="2025-04-10T15:14:00Z">
            <w:rPr>
              <w:noProof w:val="0"/>
            </w:rPr>
          </w:rPrChange>
        </w:rPr>
        <w:tab/>
      </w:r>
      <w:r w:rsidRPr="00A441F4">
        <w:rPr>
          <w:noProof w:val="0"/>
          <w:lang w:val="it-IT"/>
          <w:rPrChange w:id="4844" w:author="Qualcomm" w:date="2025-04-10T15:14:00Z">
            <w:rPr>
              <w:noProof w:val="0"/>
            </w:rPr>
          </w:rPrChange>
        </w:rPr>
        <w:tab/>
      </w:r>
      <w:r w:rsidRPr="00A441F4">
        <w:rPr>
          <w:noProof w:val="0"/>
          <w:lang w:val="it-IT"/>
          <w:rPrChange w:id="4845" w:author="Qualcomm" w:date="2025-04-10T15:14:00Z">
            <w:rPr>
              <w:noProof w:val="0"/>
            </w:rPr>
          </w:rPrChange>
        </w:rPr>
        <w:tab/>
      </w:r>
      <w:r w:rsidRPr="00A441F4">
        <w:rPr>
          <w:noProof w:val="0"/>
          <w:lang w:val="it-IT"/>
          <w:rPrChange w:id="4846" w:author="Qualcomm" w:date="2025-04-10T15:14:00Z">
            <w:rPr>
              <w:noProof w:val="0"/>
            </w:rPr>
          </w:rPrChange>
        </w:rPr>
        <w:tab/>
      </w:r>
      <w:r w:rsidRPr="00A441F4">
        <w:rPr>
          <w:noProof w:val="0"/>
          <w:snapToGrid w:val="0"/>
          <w:lang w:val="it-IT"/>
          <w:rPrChange w:id="4847" w:author="Qualcomm" w:date="2025-04-10T15:14:00Z">
            <w:rPr>
              <w:noProof w:val="0"/>
              <w:snapToGrid w:val="0"/>
            </w:rPr>
          </w:rPrChange>
        </w:rPr>
        <w:t>ProtocolIE-ID ::= 264</w:t>
      </w:r>
    </w:p>
    <w:p w14:paraId="12EC6754" w14:textId="77777777" w:rsidR="00DD2E93" w:rsidRPr="00A441F4" w:rsidRDefault="00DD2E93" w:rsidP="00DD2E93">
      <w:pPr>
        <w:pStyle w:val="PL"/>
        <w:rPr>
          <w:noProof w:val="0"/>
          <w:snapToGrid w:val="0"/>
          <w:lang w:val="it-IT"/>
          <w:rPrChange w:id="4848" w:author="Qualcomm" w:date="2025-04-10T15:14:00Z">
            <w:rPr>
              <w:noProof w:val="0"/>
              <w:snapToGrid w:val="0"/>
            </w:rPr>
          </w:rPrChange>
        </w:rPr>
      </w:pPr>
      <w:r w:rsidRPr="00A441F4">
        <w:rPr>
          <w:noProof w:val="0"/>
          <w:snapToGrid w:val="0"/>
          <w:lang w:val="it-IT"/>
          <w:rPrChange w:id="4849" w:author="Qualcomm" w:date="2025-04-10T15:14:00Z">
            <w:rPr>
              <w:noProof w:val="0"/>
              <w:snapToGrid w:val="0"/>
            </w:rPr>
          </w:rPrChange>
        </w:rPr>
        <w:tab/>
        <w:t>id-UERadioCapability-EUTRA-Format</w:t>
      </w:r>
      <w:r w:rsidRPr="00A441F4">
        <w:rPr>
          <w:noProof w:val="0"/>
          <w:snapToGrid w:val="0"/>
          <w:lang w:val="it-IT"/>
          <w:rPrChange w:id="4850" w:author="Qualcomm" w:date="2025-04-10T15:14:00Z">
            <w:rPr>
              <w:noProof w:val="0"/>
              <w:snapToGrid w:val="0"/>
            </w:rPr>
          </w:rPrChange>
        </w:rPr>
        <w:tab/>
      </w:r>
      <w:r w:rsidRPr="00A441F4">
        <w:rPr>
          <w:noProof w:val="0"/>
          <w:snapToGrid w:val="0"/>
          <w:lang w:val="it-IT"/>
          <w:rPrChange w:id="4851" w:author="Qualcomm" w:date="2025-04-10T15:14:00Z">
            <w:rPr>
              <w:noProof w:val="0"/>
              <w:snapToGrid w:val="0"/>
            </w:rPr>
          </w:rPrChange>
        </w:rPr>
        <w:tab/>
      </w:r>
      <w:r w:rsidRPr="00A441F4">
        <w:rPr>
          <w:noProof w:val="0"/>
          <w:snapToGrid w:val="0"/>
          <w:lang w:val="it-IT"/>
          <w:rPrChange w:id="4852" w:author="Qualcomm" w:date="2025-04-10T15:14:00Z">
            <w:rPr>
              <w:noProof w:val="0"/>
              <w:snapToGrid w:val="0"/>
            </w:rPr>
          </w:rPrChange>
        </w:rPr>
        <w:tab/>
      </w:r>
      <w:r w:rsidRPr="00A441F4">
        <w:rPr>
          <w:noProof w:val="0"/>
          <w:snapToGrid w:val="0"/>
          <w:lang w:val="it-IT"/>
          <w:rPrChange w:id="4853" w:author="Qualcomm" w:date="2025-04-10T15:14:00Z">
            <w:rPr>
              <w:noProof w:val="0"/>
              <w:snapToGrid w:val="0"/>
            </w:rPr>
          </w:rPrChange>
        </w:rPr>
        <w:tab/>
      </w:r>
      <w:r w:rsidRPr="00A441F4">
        <w:rPr>
          <w:noProof w:val="0"/>
          <w:snapToGrid w:val="0"/>
          <w:lang w:val="it-IT"/>
          <w:rPrChange w:id="4854" w:author="Qualcomm" w:date="2025-04-10T15:14:00Z">
            <w:rPr>
              <w:noProof w:val="0"/>
              <w:snapToGrid w:val="0"/>
            </w:rPr>
          </w:rPrChange>
        </w:rPr>
        <w:tab/>
      </w:r>
      <w:r w:rsidRPr="00A441F4">
        <w:rPr>
          <w:noProof w:val="0"/>
          <w:snapToGrid w:val="0"/>
          <w:lang w:val="it-IT"/>
          <w:rPrChange w:id="4855" w:author="Qualcomm" w:date="2025-04-10T15:14:00Z">
            <w:rPr>
              <w:noProof w:val="0"/>
              <w:snapToGrid w:val="0"/>
            </w:rPr>
          </w:rPrChange>
        </w:rPr>
        <w:tab/>
        <w:t>ProtocolIE-ID ::= 265</w:t>
      </w:r>
    </w:p>
    <w:p w14:paraId="1244B4B2" w14:textId="77777777" w:rsidR="00DD2E93" w:rsidRPr="00A441F4" w:rsidRDefault="00DD2E93" w:rsidP="00DD2E93">
      <w:pPr>
        <w:pStyle w:val="PL"/>
        <w:tabs>
          <w:tab w:val="clear" w:pos="3840"/>
          <w:tab w:val="clear" w:pos="4608"/>
          <w:tab w:val="clear" w:pos="5760"/>
          <w:tab w:val="clear" w:pos="6144"/>
          <w:tab w:val="left" w:pos="4070"/>
          <w:tab w:val="left" w:pos="5740"/>
        </w:tabs>
        <w:rPr>
          <w:lang w:val="it-IT" w:eastAsia="zh-CN"/>
          <w:rPrChange w:id="4856" w:author="Qualcomm" w:date="2025-04-10T15:14:00Z">
            <w:rPr>
              <w:lang w:eastAsia="zh-CN"/>
            </w:rPr>
          </w:rPrChange>
        </w:rPr>
      </w:pPr>
      <w:r w:rsidRPr="00A441F4">
        <w:rPr>
          <w:noProof w:val="0"/>
          <w:snapToGrid w:val="0"/>
          <w:lang w:val="it-IT" w:eastAsia="zh-CN"/>
          <w:rPrChange w:id="4857" w:author="Qualcomm" w:date="2025-04-10T15:14:00Z">
            <w:rPr>
              <w:noProof w:val="0"/>
              <w:snapToGrid w:val="0"/>
              <w:lang w:eastAsia="zh-CN"/>
            </w:rPr>
          </w:rPrChange>
        </w:rPr>
        <w:tab/>
      </w:r>
      <w:r w:rsidRPr="00A441F4">
        <w:rPr>
          <w:noProof w:val="0"/>
          <w:snapToGrid w:val="0"/>
          <w:lang w:val="it-IT"/>
          <w:rPrChange w:id="4858" w:author="Qualcomm" w:date="2025-04-10T15:14:00Z">
            <w:rPr>
              <w:noProof w:val="0"/>
              <w:snapToGrid w:val="0"/>
            </w:rPr>
          </w:rPrChange>
        </w:rPr>
        <w:t>id-</w:t>
      </w:r>
      <w:r w:rsidRPr="00A441F4">
        <w:rPr>
          <w:lang w:val="it-IT" w:eastAsia="ja-JP"/>
          <w:rPrChange w:id="4859" w:author="Qualcomm" w:date="2025-04-10T15:14:00Z">
            <w:rPr>
              <w:lang w:eastAsia="ja-JP"/>
            </w:rPr>
          </w:rPrChange>
        </w:rPr>
        <w:t>DAPS</w:t>
      </w:r>
      <w:r w:rsidRPr="00A441F4">
        <w:rPr>
          <w:lang w:val="it-IT" w:eastAsia="zh-CN"/>
          <w:rPrChange w:id="4860" w:author="Qualcomm" w:date="2025-04-10T15:14:00Z">
            <w:rPr>
              <w:lang w:eastAsia="zh-CN"/>
            </w:rPr>
          </w:rPrChange>
        </w:rPr>
        <w:t>Request</w:t>
      </w:r>
      <w:r w:rsidRPr="00A441F4">
        <w:rPr>
          <w:lang w:val="it-IT" w:eastAsia="ja-JP"/>
          <w:rPrChange w:id="4861" w:author="Qualcomm" w:date="2025-04-10T15:14:00Z">
            <w:rPr>
              <w:lang w:eastAsia="ja-JP"/>
            </w:rPr>
          </w:rPrChange>
        </w:rPr>
        <w:t>Info</w:t>
      </w:r>
      <w:r w:rsidRPr="00A441F4">
        <w:rPr>
          <w:lang w:val="it-IT" w:eastAsia="ja-JP"/>
          <w:rPrChange w:id="4862" w:author="Qualcomm" w:date="2025-04-10T15:14:00Z">
            <w:rPr>
              <w:lang w:eastAsia="ja-JP"/>
            </w:rPr>
          </w:rPrChange>
        </w:rPr>
        <w:tab/>
      </w:r>
      <w:r w:rsidRPr="00A441F4">
        <w:rPr>
          <w:lang w:val="it-IT" w:eastAsia="ja-JP"/>
          <w:rPrChange w:id="4863" w:author="Qualcomm" w:date="2025-04-10T15:14:00Z">
            <w:rPr>
              <w:lang w:eastAsia="ja-JP"/>
            </w:rPr>
          </w:rPrChange>
        </w:rPr>
        <w:tab/>
      </w:r>
      <w:r w:rsidRPr="00A441F4">
        <w:rPr>
          <w:lang w:val="it-IT" w:eastAsia="ja-JP"/>
          <w:rPrChange w:id="4864" w:author="Qualcomm" w:date="2025-04-10T15:14:00Z">
            <w:rPr>
              <w:lang w:eastAsia="ja-JP"/>
            </w:rPr>
          </w:rPrChange>
        </w:rPr>
        <w:tab/>
      </w:r>
      <w:r w:rsidRPr="00A441F4">
        <w:rPr>
          <w:lang w:val="it-IT" w:eastAsia="ja-JP"/>
          <w:rPrChange w:id="4865" w:author="Qualcomm" w:date="2025-04-10T15:14:00Z">
            <w:rPr>
              <w:lang w:eastAsia="ja-JP"/>
            </w:rPr>
          </w:rPrChange>
        </w:rPr>
        <w:tab/>
      </w:r>
      <w:r w:rsidRPr="00A441F4">
        <w:rPr>
          <w:lang w:val="it-IT" w:eastAsia="ja-JP"/>
          <w:rPrChange w:id="4866" w:author="Qualcomm" w:date="2025-04-10T15:14:00Z">
            <w:rPr>
              <w:lang w:eastAsia="ja-JP"/>
            </w:rPr>
          </w:rPrChange>
        </w:rPr>
        <w:tab/>
      </w:r>
      <w:r w:rsidRPr="00A441F4">
        <w:rPr>
          <w:lang w:val="it-IT" w:eastAsia="ja-JP"/>
          <w:rPrChange w:id="4867" w:author="Qualcomm" w:date="2025-04-10T15:14:00Z">
            <w:rPr>
              <w:lang w:eastAsia="ja-JP"/>
            </w:rPr>
          </w:rPrChange>
        </w:rPr>
        <w:tab/>
      </w:r>
      <w:r w:rsidRPr="00A441F4">
        <w:rPr>
          <w:lang w:val="it-IT" w:eastAsia="zh-CN"/>
          <w:rPrChange w:id="4868" w:author="Qualcomm" w:date="2025-04-10T15:14:00Z">
            <w:rPr>
              <w:lang w:eastAsia="zh-CN"/>
            </w:rPr>
          </w:rPrChange>
        </w:rPr>
        <w:tab/>
      </w:r>
      <w:r w:rsidRPr="00A441F4">
        <w:rPr>
          <w:lang w:val="it-IT" w:eastAsia="ja-JP"/>
          <w:rPrChange w:id="4869" w:author="Qualcomm" w:date="2025-04-10T15:14:00Z">
            <w:rPr>
              <w:lang w:eastAsia="ja-JP"/>
            </w:rPr>
          </w:rPrChange>
        </w:rPr>
        <w:tab/>
      </w:r>
      <w:r w:rsidRPr="00A441F4">
        <w:rPr>
          <w:lang w:val="it-IT" w:eastAsia="zh-CN"/>
          <w:rPrChange w:id="4870" w:author="Qualcomm" w:date="2025-04-10T15:14:00Z">
            <w:rPr>
              <w:lang w:eastAsia="zh-CN"/>
            </w:rPr>
          </w:rPrChange>
        </w:rPr>
        <w:tab/>
      </w:r>
      <w:r w:rsidRPr="00A441F4">
        <w:rPr>
          <w:lang w:val="it-IT"/>
          <w:rPrChange w:id="4871" w:author="Qualcomm" w:date="2025-04-10T15:14:00Z">
            <w:rPr/>
          </w:rPrChange>
        </w:rPr>
        <w:t xml:space="preserve">ProtocolIE-ID ::= </w:t>
      </w:r>
      <w:r w:rsidRPr="00A441F4">
        <w:rPr>
          <w:lang w:val="it-IT" w:eastAsia="zh-CN"/>
          <w:rPrChange w:id="4872" w:author="Qualcomm" w:date="2025-04-10T15:14:00Z">
            <w:rPr>
              <w:lang w:eastAsia="zh-CN"/>
            </w:rPr>
          </w:rPrChange>
        </w:rPr>
        <w:t>266</w:t>
      </w:r>
    </w:p>
    <w:p w14:paraId="70D4C676" w14:textId="77777777" w:rsidR="00DD2E93" w:rsidRPr="00A441F4" w:rsidRDefault="00DD2E93" w:rsidP="00DD2E93">
      <w:pPr>
        <w:pStyle w:val="PL"/>
        <w:tabs>
          <w:tab w:val="clear" w:pos="5376"/>
          <w:tab w:val="clear" w:pos="5760"/>
          <w:tab w:val="left" w:pos="5750"/>
        </w:tabs>
        <w:rPr>
          <w:noProof w:val="0"/>
          <w:snapToGrid w:val="0"/>
          <w:lang w:val="it-IT" w:eastAsia="zh-CN"/>
          <w:rPrChange w:id="4873" w:author="Qualcomm" w:date="2025-04-10T15:14:00Z">
            <w:rPr>
              <w:noProof w:val="0"/>
              <w:snapToGrid w:val="0"/>
              <w:lang w:eastAsia="zh-CN"/>
            </w:rPr>
          </w:rPrChange>
        </w:rPr>
      </w:pPr>
      <w:r w:rsidRPr="00A441F4">
        <w:rPr>
          <w:noProof w:val="0"/>
          <w:snapToGrid w:val="0"/>
          <w:lang w:val="it-IT" w:eastAsia="zh-CN"/>
          <w:rPrChange w:id="4874" w:author="Qualcomm" w:date="2025-04-10T15:14:00Z">
            <w:rPr>
              <w:noProof w:val="0"/>
              <w:snapToGrid w:val="0"/>
              <w:lang w:eastAsia="zh-CN"/>
            </w:rPr>
          </w:rPrChange>
        </w:rPr>
        <w:tab/>
      </w:r>
      <w:r w:rsidRPr="00A441F4">
        <w:rPr>
          <w:noProof w:val="0"/>
          <w:snapToGrid w:val="0"/>
          <w:lang w:val="it-IT"/>
          <w:rPrChange w:id="4875" w:author="Qualcomm" w:date="2025-04-10T15:14:00Z">
            <w:rPr>
              <w:noProof w:val="0"/>
              <w:snapToGrid w:val="0"/>
            </w:rPr>
          </w:rPrChange>
        </w:rPr>
        <w:t>id-</w:t>
      </w:r>
      <w:r w:rsidRPr="00A441F4">
        <w:rPr>
          <w:lang w:val="it-IT" w:eastAsia="ja-JP"/>
          <w:rPrChange w:id="4876" w:author="Qualcomm" w:date="2025-04-10T15:14:00Z">
            <w:rPr>
              <w:lang w:eastAsia="ja-JP"/>
            </w:rPr>
          </w:rPrChange>
        </w:rPr>
        <w:t>DAPS</w:t>
      </w:r>
      <w:r w:rsidRPr="00A441F4">
        <w:rPr>
          <w:lang w:val="it-IT" w:eastAsia="zh-CN"/>
          <w:rPrChange w:id="4877" w:author="Qualcomm" w:date="2025-04-10T15:14:00Z">
            <w:rPr>
              <w:lang w:eastAsia="zh-CN"/>
            </w:rPr>
          </w:rPrChange>
        </w:rPr>
        <w:t>Response</w:t>
      </w:r>
      <w:r w:rsidRPr="00A441F4">
        <w:rPr>
          <w:lang w:val="it-IT" w:eastAsia="ja-JP"/>
          <w:rPrChange w:id="4878" w:author="Qualcomm" w:date="2025-04-10T15:14:00Z">
            <w:rPr>
              <w:lang w:eastAsia="ja-JP"/>
            </w:rPr>
          </w:rPrChange>
        </w:rPr>
        <w:t>Info</w:t>
      </w:r>
      <w:r w:rsidRPr="00A441F4">
        <w:rPr>
          <w:lang w:val="it-IT" w:eastAsia="zh-CN"/>
          <w:rPrChange w:id="4879" w:author="Qualcomm" w:date="2025-04-10T15:14:00Z">
            <w:rPr>
              <w:lang w:eastAsia="zh-CN"/>
            </w:rPr>
          </w:rPrChange>
        </w:rPr>
        <w:t>List</w:t>
      </w:r>
      <w:r w:rsidRPr="00A441F4">
        <w:rPr>
          <w:lang w:val="it-IT" w:eastAsia="zh-CN"/>
          <w:rPrChange w:id="4880" w:author="Qualcomm" w:date="2025-04-10T15:14:00Z">
            <w:rPr>
              <w:lang w:eastAsia="zh-CN"/>
            </w:rPr>
          </w:rPrChange>
        </w:rPr>
        <w:tab/>
      </w:r>
      <w:r w:rsidRPr="00A441F4">
        <w:rPr>
          <w:lang w:val="it-IT" w:eastAsia="zh-CN"/>
          <w:rPrChange w:id="4881" w:author="Qualcomm" w:date="2025-04-10T15:14:00Z">
            <w:rPr>
              <w:lang w:eastAsia="zh-CN"/>
            </w:rPr>
          </w:rPrChange>
        </w:rPr>
        <w:tab/>
      </w:r>
      <w:r w:rsidRPr="00A441F4">
        <w:rPr>
          <w:lang w:val="it-IT" w:eastAsia="zh-CN"/>
          <w:rPrChange w:id="4882" w:author="Qualcomm" w:date="2025-04-10T15:14:00Z">
            <w:rPr>
              <w:lang w:eastAsia="zh-CN"/>
            </w:rPr>
          </w:rPrChange>
        </w:rPr>
        <w:tab/>
      </w:r>
      <w:r w:rsidRPr="00A441F4">
        <w:rPr>
          <w:lang w:val="it-IT" w:eastAsia="zh-CN"/>
          <w:rPrChange w:id="4883" w:author="Qualcomm" w:date="2025-04-10T15:14:00Z">
            <w:rPr>
              <w:lang w:eastAsia="zh-CN"/>
            </w:rPr>
          </w:rPrChange>
        </w:rPr>
        <w:tab/>
      </w:r>
      <w:r w:rsidRPr="00A441F4">
        <w:rPr>
          <w:lang w:val="it-IT" w:eastAsia="zh-CN"/>
          <w:rPrChange w:id="4884" w:author="Qualcomm" w:date="2025-04-10T15:14:00Z">
            <w:rPr>
              <w:lang w:eastAsia="zh-CN"/>
            </w:rPr>
          </w:rPrChange>
        </w:rPr>
        <w:tab/>
      </w:r>
      <w:r w:rsidRPr="00A441F4">
        <w:rPr>
          <w:lang w:val="it-IT" w:eastAsia="zh-CN"/>
          <w:rPrChange w:id="4885" w:author="Qualcomm" w:date="2025-04-10T15:14:00Z">
            <w:rPr>
              <w:lang w:eastAsia="zh-CN"/>
            </w:rPr>
          </w:rPrChange>
        </w:rPr>
        <w:tab/>
      </w:r>
      <w:r w:rsidRPr="00A441F4">
        <w:rPr>
          <w:lang w:val="it-IT" w:eastAsia="zh-CN"/>
          <w:rPrChange w:id="4886" w:author="Qualcomm" w:date="2025-04-10T15:14:00Z">
            <w:rPr>
              <w:lang w:eastAsia="zh-CN"/>
            </w:rPr>
          </w:rPrChange>
        </w:rPr>
        <w:tab/>
      </w:r>
      <w:r w:rsidRPr="00A441F4">
        <w:rPr>
          <w:lang w:val="it-IT" w:eastAsia="zh-CN"/>
          <w:rPrChange w:id="4887" w:author="Qualcomm" w:date="2025-04-10T15:14:00Z">
            <w:rPr>
              <w:lang w:eastAsia="zh-CN"/>
            </w:rPr>
          </w:rPrChange>
        </w:rPr>
        <w:tab/>
      </w:r>
      <w:r w:rsidRPr="00A441F4">
        <w:rPr>
          <w:lang w:val="it-IT"/>
          <w:rPrChange w:id="4888" w:author="Qualcomm" w:date="2025-04-10T15:14:00Z">
            <w:rPr/>
          </w:rPrChange>
        </w:rPr>
        <w:t xml:space="preserve">ProtocolIE-ID ::= </w:t>
      </w:r>
      <w:r w:rsidRPr="00A441F4">
        <w:rPr>
          <w:lang w:val="it-IT" w:eastAsia="zh-CN"/>
          <w:rPrChange w:id="4889" w:author="Qualcomm" w:date="2025-04-10T15:14:00Z">
            <w:rPr>
              <w:lang w:eastAsia="zh-CN"/>
            </w:rPr>
          </w:rPrChange>
        </w:rPr>
        <w:t>267</w:t>
      </w:r>
    </w:p>
    <w:p w14:paraId="2DCE86BE" w14:textId="77777777" w:rsidR="00DD2E93" w:rsidRPr="008D0EDE" w:rsidRDefault="00DD2E93" w:rsidP="00DD2E93">
      <w:pPr>
        <w:pStyle w:val="PL"/>
        <w:rPr>
          <w:snapToGrid w:val="0"/>
          <w:lang w:eastAsia="zh-CN"/>
        </w:rPr>
      </w:pPr>
      <w:r w:rsidRPr="00A441F4">
        <w:rPr>
          <w:noProof w:val="0"/>
          <w:snapToGrid w:val="0"/>
          <w:lang w:val="it-IT" w:eastAsia="zh-CN"/>
          <w:rPrChange w:id="4890" w:author="Qualcomm" w:date="2025-04-10T15:14:00Z">
            <w:rPr>
              <w:noProof w:val="0"/>
              <w:snapToGrid w:val="0"/>
              <w:lang w:eastAsia="zh-CN"/>
            </w:rPr>
          </w:rPrChange>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489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891"/>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291</w:t>
      </w:r>
    </w:p>
    <w:p w14:paraId="0F8316CB" w14:textId="77777777" w:rsidR="00DD2E93" w:rsidRPr="00687F36" w:rsidRDefault="00DD2E93" w:rsidP="00DD2E93">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293</w:t>
      </w:r>
    </w:p>
    <w:p w14:paraId="3DC6596D" w14:textId="77777777" w:rsidR="00DD2E93" w:rsidRPr="00687F36" w:rsidRDefault="00DD2E93" w:rsidP="00DD2E93">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-ID ::= 294</w:t>
      </w:r>
    </w:p>
    <w:p w14:paraId="7D617692" w14:textId="77777777" w:rsidR="00DD2E93" w:rsidRPr="001F5312" w:rsidRDefault="00DD2E93" w:rsidP="00DD2E93">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7EB93C25" w14:textId="77777777" w:rsidR="00DD2E93" w:rsidRPr="00A441F4" w:rsidRDefault="00DD2E93" w:rsidP="00DD2E93">
      <w:pPr>
        <w:pStyle w:val="PL"/>
        <w:rPr>
          <w:noProof w:val="0"/>
          <w:snapToGrid w:val="0"/>
          <w:lang w:val="it-IT"/>
          <w:rPrChange w:id="4892" w:author="Qualcomm" w:date="2025-04-10T15:14:00Z">
            <w:rPr>
              <w:noProof w:val="0"/>
              <w:snapToGrid w:val="0"/>
            </w:rPr>
          </w:rPrChange>
        </w:rPr>
      </w:pPr>
      <w:r w:rsidRPr="001F5312">
        <w:rPr>
          <w:noProof w:val="0"/>
          <w:snapToGrid w:val="0"/>
        </w:rPr>
        <w:tab/>
      </w:r>
      <w:r w:rsidRPr="00A441F4">
        <w:rPr>
          <w:noProof w:val="0"/>
          <w:snapToGrid w:val="0"/>
          <w:lang w:val="it-IT"/>
          <w:rPrChange w:id="4893" w:author="Qualcomm" w:date="2025-04-10T15:14:00Z">
            <w:rPr>
              <w:noProof w:val="0"/>
              <w:snapToGrid w:val="0"/>
            </w:rPr>
          </w:rPrChange>
        </w:rPr>
        <w:t>id-MBS-ServiceArea</w:t>
      </w:r>
      <w:r w:rsidRPr="00A441F4">
        <w:rPr>
          <w:snapToGrid w:val="0"/>
          <w:lang w:val="it-IT" w:eastAsia="zh-CN"/>
          <w:rPrChange w:id="4894" w:author="Qualcomm" w:date="2025-04-10T15:14:00Z">
            <w:rPr>
              <w:snapToGrid w:val="0"/>
              <w:lang w:eastAsia="zh-CN"/>
            </w:rPr>
          </w:rPrChange>
        </w:rPr>
        <w:t xml:space="preserve"> </w:t>
      </w:r>
      <w:r w:rsidRPr="00A441F4">
        <w:rPr>
          <w:snapToGrid w:val="0"/>
          <w:lang w:val="it-IT" w:eastAsia="zh-CN"/>
          <w:rPrChange w:id="4895" w:author="Qualcomm" w:date="2025-04-10T15:14:00Z">
            <w:rPr>
              <w:snapToGrid w:val="0"/>
              <w:lang w:eastAsia="zh-CN"/>
            </w:rPr>
          </w:rPrChange>
        </w:rPr>
        <w:tab/>
      </w:r>
      <w:r w:rsidRPr="00A441F4">
        <w:rPr>
          <w:snapToGrid w:val="0"/>
          <w:lang w:val="it-IT" w:eastAsia="zh-CN"/>
          <w:rPrChange w:id="4896" w:author="Qualcomm" w:date="2025-04-10T15:14:00Z">
            <w:rPr>
              <w:snapToGrid w:val="0"/>
              <w:lang w:eastAsia="zh-CN"/>
            </w:rPr>
          </w:rPrChange>
        </w:rPr>
        <w:tab/>
      </w:r>
      <w:r w:rsidRPr="00A441F4">
        <w:rPr>
          <w:snapToGrid w:val="0"/>
          <w:lang w:val="it-IT" w:eastAsia="zh-CN"/>
          <w:rPrChange w:id="4897" w:author="Qualcomm" w:date="2025-04-10T15:14:00Z">
            <w:rPr>
              <w:snapToGrid w:val="0"/>
              <w:lang w:eastAsia="zh-CN"/>
            </w:rPr>
          </w:rPrChange>
        </w:rPr>
        <w:tab/>
      </w:r>
      <w:r w:rsidRPr="00A441F4">
        <w:rPr>
          <w:snapToGrid w:val="0"/>
          <w:lang w:val="it-IT" w:eastAsia="zh-CN"/>
          <w:rPrChange w:id="4898" w:author="Qualcomm" w:date="2025-04-10T15:14:00Z">
            <w:rPr>
              <w:snapToGrid w:val="0"/>
              <w:lang w:eastAsia="zh-CN"/>
            </w:rPr>
          </w:rPrChange>
        </w:rPr>
        <w:tab/>
      </w:r>
      <w:r w:rsidRPr="00A441F4">
        <w:rPr>
          <w:snapToGrid w:val="0"/>
          <w:lang w:val="it-IT" w:eastAsia="zh-CN"/>
          <w:rPrChange w:id="4899" w:author="Qualcomm" w:date="2025-04-10T15:14:00Z">
            <w:rPr>
              <w:snapToGrid w:val="0"/>
              <w:lang w:eastAsia="zh-CN"/>
            </w:rPr>
          </w:rPrChange>
        </w:rPr>
        <w:tab/>
      </w:r>
      <w:r w:rsidRPr="00A441F4">
        <w:rPr>
          <w:snapToGrid w:val="0"/>
          <w:lang w:val="it-IT" w:eastAsia="zh-CN"/>
          <w:rPrChange w:id="4900" w:author="Qualcomm" w:date="2025-04-10T15:14:00Z">
            <w:rPr>
              <w:snapToGrid w:val="0"/>
              <w:lang w:eastAsia="zh-CN"/>
            </w:rPr>
          </w:rPrChange>
        </w:rPr>
        <w:tab/>
      </w:r>
      <w:r w:rsidRPr="00A441F4">
        <w:rPr>
          <w:snapToGrid w:val="0"/>
          <w:lang w:val="it-IT" w:eastAsia="zh-CN"/>
          <w:rPrChange w:id="4901" w:author="Qualcomm" w:date="2025-04-10T15:14:00Z">
            <w:rPr>
              <w:snapToGrid w:val="0"/>
              <w:lang w:eastAsia="zh-CN"/>
            </w:rPr>
          </w:rPrChange>
        </w:rPr>
        <w:tab/>
      </w:r>
      <w:r w:rsidRPr="00A441F4">
        <w:rPr>
          <w:snapToGrid w:val="0"/>
          <w:lang w:val="it-IT" w:eastAsia="zh-CN"/>
          <w:rPrChange w:id="4902" w:author="Qualcomm" w:date="2025-04-10T15:14:00Z">
            <w:rPr>
              <w:snapToGrid w:val="0"/>
              <w:lang w:eastAsia="zh-CN"/>
            </w:rPr>
          </w:rPrChange>
        </w:rPr>
        <w:tab/>
      </w:r>
      <w:r w:rsidRPr="00A441F4">
        <w:rPr>
          <w:snapToGrid w:val="0"/>
          <w:lang w:val="it-IT" w:eastAsia="zh-CN"/>
          <w:rPrChange w:id="4903" w:author="Qualcomm" w:date="2025-04-10T15:14:00Z">
            <w:rPr>
              <w:snapToGrid w:val="0"/>
              <w:lang w:eastAsia="zh-CN"/>
            </w:rPr>
          </w:rPrChange>
        </w:rPr>
        <w:tab/>
      </w:r>
      <w:r w:rsidRPr="00A441F4">
        <w:rPr>
          <w:snapToGrid w:val="0"/>
          <w:lang w:val="it-IT" w:eastAsia="zh-CN"/>
          <w:rPrChange w:id="4904" w:author="Qualcomm" w:date="2025-04-10T15:14:00Z">
            <w:rPr>
              <w:snapToGrid w:val="0"/>
              <w:lang w:eastAsia="zh-CN"/>
            </w:rPr>
          </w:rPrChange>
        </w:rPr>
        <w:tab/>
        <w:t>ProtocolIE-ID ::= 298</w:t>
      </w:r>
    </w:p>
    <w:p w14:paraId="234544C4" w14:textId="77777777" w:rsidR="00DD2E93" w:rsidRPr="00A441F4" w:rsidRDefault="00DD2E93" w:rsidP="00DD2E93">
      <w:pPr>
        <w:pStyle w:val="PL"/>
        <w:rPr>
          <w:noProof w:val="0"/>
          <w:snapToGrid w:val="0"/>
          <w:lang w:val="it-IT"/>
          <w:rPrChange w:id="4905" w:author="Qualcomm" w:date="2025-04-10T15:14:00Z">
            <w:rPr>
              <w:noProof w:val="0"/>
              <w:snapToGrid w:val="0"/>
            </w:rPr>
          </w:rPrChange>
        </w:rPr>
      </w:pPr>
      <w:r w:rsidRPr="00A441F4">
        <w:rPr>
          <w:noProof w:val="0"/>
          <w:snapToGrid w:val="0"/>
          <w:lang w:val="it-IT"/>
          <w:rPrChange w:id="4906" w:author="Qualcomm" w:date="2025-04-10T15:14:00Z">
            <w:rPr>
              <w:noProof w:val="0"/>
              <w:snapToGrid w:val="0"/>
            </w:rPr>
          </w:rPrChange>
        </w:rPr>
        <w:lastRenderedPageBreak/>
        <w:tab/>
        <w:t>id-MBS-SessionID</w:t>
      </w:r>
      <w:r w:rsidRPr="00A441F4">
        <w:rPr>
          <w:snapToGrid w:val="0"/>
          <w:lang w:val="it-IT" w:eastAsia="zh-CN"/>
          <w:rPrChange w:id="4907" w:author="Qualcomm" w:date="2025-04-10T15:14:00Z">
            <w:rPr>
              <w:snapToGrid w:val="0"/>
              <w:lang w:eastAsia="zh-CN"/>
            </w:rPr>
          </w:rPrChange>
        </w:rPr>
        <w:t xml:space="preserve"> </w:t>
      </w:r>
      <w:r w:rsidRPr="00A441F4">
        <w:rPr>
          <w:snapToGrid w:val="0"/>
          <w:lang w:val="it-IT" w:eastAsia="zh-CN"/>
          <w:rPrChange w:id="4908" w:author="Qualcomm" w:date="2025-04-10T15:14:00Z">
            <w:rPr>
              <w:snapToGrid w:val="0"/>
              <w:lang w:eastAsia="zh-CN"/>
            </w:rPr>
          </w:rPrChange>
        </w:rPr>
        <w:tab/>
      </w:r>
      <w:r w:rsidRPr="00A441F4">
        <w:rPr>
          <w:snapToGrid w:val="0"/>
          <w:lang w:val="it-IT" w:eastAsia="zh-CN"/>
          <w:rPrChange w:id="4909" w:author="Qualcomm" w:date="2025-04-10T15:14:00Z">
            <w:rPr>
              <w:snapToGrid w:val="0"/>
              <w:lang w:eastAsia="zh-CN"/>
            </w:rPr>
          </w:rPrChange>
        </w:rPr>
        <w:tab/>
      </w:r>
      <w:r w:rsidRPr="00A441F4">
        <w:rPr>
          <w:snapToGrid w:val="0"/>
          <w:lang w:val="it-IT" w:eastAsia="zh-CN"/>
          <w:rPrChange w:id="4910" w:author="Qualcomm" w:date="2025-04-10T15:14:00Z">
            <w:rPr>
              <w:snapToGrid w:val="0"/>
              <w:lang w:eastAsia="zh-CN"/>
            </w:rPr>
          </w:rPrChange>
        </w:rPr>
        <w:tab/>
      </w:r>
      <w:r w:rsidRPr="00A441F4">
        <w:rPr>
          <w:snapToGrid w:val="0"/>
          <w:lang w:val="it-IT" w:eastAsia="zh-CN"/>
          <w:rPrChange w:id="4911" w:author="Qualcomm" w:date="2025-04-10T15:14:00Z">
            <w:rPr>
              <w:snapToGrid w:val="0"/>
              <w:lang w:eastAsia="zh-CN"/>
            </w:rPr>
          </w:rPrChange>
        </w:rPr>
        <w:tab/>
      </w:r>
      <w:r w:rsidRPr="00A441F4">
        <w:rPr>
          <w:snapToGrid w:val="0"/>
          <w:lang w:val="it-IT" w:eastAsia="zh-CN"/>
          <w:rPrChange w:id="4912" w:author="Qualcomm" w:date="2025-04-10T15:14:00Z">
            <w:rPr>
              <w:snapToGrid w:val="0"/>
              <w:lang w:eastAsia="zh-CN"/>
            </w:rPr>
          </w:rPrChange>
        </w:rPr>
        <w:tab/>
      </w:r>
      <w:r w:rsidRPr="00A441F4">
        <w:rPr>
          <w:snapToGrid w:val="0"/>
          <w:lang w:val="it-IT" w:eastAsia="zh-CN"/>
          <w:rPrChange w:id="4913" w:author="Qualcomm" w:date="2025-04-10T15:14:00Z">
            <w:rPr>
              <w:snapToGrid w:val="0"/>
              <w:lang w:eastAsia="zh-CN"/>
            </w:rPr>
          </w:rPrChange>
        </w:rPr>
        <w:tab/>
      </w:r>
      <w:r w:rsidRPr="00A441F4">
        <w:rPr>
          <w:snapToGrid w:val="0"/>
          <w:lang w:val="it-IT" w:eastAsia="zh-CN"/>
          <w:rPrChange w:id="4914" w:author="Qualcomm" w:date="2025-04-10T15:14:00Z">
            <w:rPr>
              <w:snapToGrid w:val="0"/>
              <w:lang w:eastAsia="zh-CN"/>
            </w:rPr>
          </w:rPrChange>
        </w:rPr>
        <w:tab/>
      </w:r>
      <w:r w:rsidRPr="00A441F4">
        <w:rPr>
          <w:snapToGrid w:val="0"/>
          <w:lang w:val="it-IT" w:eastAsia="zh-CN"/>
          <w:rPrChange w:id="4915" w:author="Qualcomm" w:date="2025-04-10T15:14:00Z">
            <w:rPr>
              <w:snapToGrid w:val="0"/>
              <w:lang w:eastAsia="zh-CN"/>
            </w:rPr>
          </w:rPrChange>
        </w:rPr>
        <w:tab/>
      </w:r>
      <w:r w:rsidRPr="00A441F4">
        <w:rPr>
          <w:snapToGrid w:val="0"/>
          <w:lang w:val="it-IT" w:eastAsia="zh-CN"/>
          <w:rPrChange w:id="4916" w:author="Qualcomm" w:date="2025-04-10T15:14:00Z">
            <w:rPr>
              <w:snapToGrid w:val="0"/>
              <w:lang w:eastAsia="zh-CN"/>
            </w:rPr>
          </w:rPrChange>
        </w:rPr>
        <w:tab/>
      </w:r>
      <w:r w:rsidRPr="00A441F4">
        <w:rPr>
          <w:snapToGrid w:val="0"/>
          <w:lang w:val="it-IT" w:eastAsia="zh-CN"/>
          <w:rPrChange w:id="4917" w:author="Qualcomm" w:date="2025-04-10T15:14:00Z">
            <w:rPr>
              <w:snapToGrid w:val="0"/>
              <w:lang w:eastAsia="zh-CN"/>
            </w:rPr>
          </w:rPrChange>
        </w:rPr>
        <w:tab/>
        <w:t>ProtocolIE-ID ::= 299</w:t>
      </w:r>
    </w:p>
    <w:p w14:paraId="336BC748" w14:textId="77777777" w:rsidR="00DD2E93" w:rsidRPr="001F5312" w:rsidRDefault="00DD2E93" w:rsidP="00DD2E93">
      <w:pPr>
        <w:pStyle w:val="PL"/>
        <w:rPr>
          <w:noProof w:val="0"/>
          <w:snapToGrid w:val="0"/>
        </w:rPr>
      </w:pPr>
      <w:r w:rsidRPr="00A441F4">
        <w:rPr>
          <w:noProof w:val="0"/>
          <w:snapToGrid w:val="0"/>
          <w:lang w:val="it-IT"/>
          <w:rPrChange w:id="4918" w:author="Qualcomm" w:date="2025-04-10T15:14:00Z">
            <w:rPr>
              <w:noProof w:val="0"/>
              <w:snapToGrid w:val="0"/>
            </w:rPr>
          </w:rPrChange>
        </w:rPr>
        <w:tab/>
      </w:r>
      <w:r w:rsidRPr="001F5312">
        <w:rPr>
          <w:noProof w:val="0"/>
          <w:snapToGrid w:val="0"/>
        </w:rPr>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1BDAB63D" w14:textId="77777777" w:rsidR="00DD2E93" w:rsidRPr="00A441F4" w:rsidRDefault="00DD2E93" w:rsidP="00DD2E93">
      <w:pPr>
        <w:pStyle w:val="PL"/>
        <w:rPr>
          <w:noProof w:val="0"/>
          <w:snapToGrid w:val="0"/>
          <w:lang w:val="it-IT"/>
          <w:rPrChange w:id="4919" w:author="Qualcomm" w:date="2025-04-10T15:14:00Z">
            <w:rPr>
              <w:noProof w:val="0"/>
              <w:snapToGrid w:val="0"/>
            </w:rPr>
          </w:rPrChange>
        </w:rPr>
      </w:pPr>
      <w:r w:rsidRPr="001F5312">
        <w:rPr>
          <w:noProof w:val="0"/>
          <w:snapToGrid w:val="0"/>
        </w:rPr>
        <w:tab/>
      </w:r>
      <w:r w:rsidRPr="00A441F4">
        <w:rPr>
          <w:snapToGrid w:val="0"/>
          <w:lang w:val="it-IT"/>
          <w:rPrChange w:id="4920" w:author="Qualcomm" w:date="2025-04-10T15:14:00Z">
            <w:rPr>
              <w:snapToGrid w:val="0"/>
            </w:rPr>
          </w:rPrChange>
        </w:rPr>
        <w:t>id-MBS-SupportIndicator</w:t>
      </w:r>
      <w:r w:rsidRPr="00A441F4">
        <w:rPr>
          <w:noProof w:val="0"/>
          <w:snapToGrid w:val="0"/>
          <w:lang w:val="it-IT"/>
          <w:rPrChange w:id="4921" w:author="Qualcomm" w:date="2025-04-10T15:14:00Z">
            <w:rPr>
              <w:noProof w:val="0"/>
              <w:snapToGrid w:val="0"/>
            </w:rPr>
          </w:rPrChange>
        </w:rPr>
        <w:tab/>
      </w:r>
      <w:r w:rsidRPr="00A441F4">
        <w:rPr>
          <w:noProof w:val="0"/>
          <w:snapToGrid w:val="0"/>
          <w:lang w:val="it-IT"/>
          <w:rPrChange w:id="4922" w:author="Qualcomm" w:date="2025-04-10T15:14:00Z">
            <w:rPr>
              <w:noProof w:val="0"/>
              <w:snapToGrid w:val="0"/>
            </w:rPr>
          </w:rPrChange>
        </w:rPr>
        <w:tab/>
      </w:r>
      <w:r w:rsidRPr="00A441F4">
        <w:rPr>
          <w:noProof w:val="0"/>
          <w:snapToGrid w:val="0"/>
          <w:lang w:val="it-IT"/>
          <w:rPrChange w:id="4923" w:author="Qualcomm" w:date="2025-04-10T15:14:00Z">
            <w:rPr>
              <w:noProof w:val="0"/>
              <w:snapToGrid w:val="0"/>
            </w:rPr>
          </w:rPrChange>
        </w:rPr>
        <w:tab/>
      </w:r>
      <w:r w:rsidRPr="00A441F4">
        <w:rPr>
          <w:noProof w:val="0"/>
          <w:snapToGrid w:val="0"/>
          <w:lang w:val="it-IT"/>
          <w:rPrChange w:id="4924" w:author="Qualcomm" w:date="2025-04-10T15:14:00Z">
            <w:rPr>
              <w:noProof w:val="0"/>
              <w:snapToGrid w:val="0"/>
            </w:rPr>
          </w:rPrChange>
        </w:rPr>
        <w:tab/>
      </w:r>
      <w:r w:rsidRPr="00A441F4">
        <w:rPr>
          <w:noProof w:val="0"/>
          <w:snapToGrid w:val="0"/>
          <w:lang w:val="it-IT"/>
          <w:rPrChange w:id="4925" w:author="Qualcomm" w:date="2025-04-10T15:14:00Z">
            <w:rPr>
              <w:noProof w:val="0"/>
              <w:snapToGrid w:val="0"/>
            </w:rPr>
          </w:rPrChange>
        </w:rPr>
        <w:tab/>
      </w:r>
      <w:r w:rsidRPr="00A441F4">
        <w:rPr>
          <w:noProof w:val="0"/>
          <w:snapToGrid w:val="0"/>
          <w:lang w:val="it-IT"/>
          <w:rPrChange w:id="4926" w:author="Qualcomm" w:date="2025-04-10T15:14:00Z">
            <w:rPr>
              <w:noProof w:val="0"/>
              <w:snapToGrid w:val="0"/>
            </w:rPr>
          </w:rPrChange>
        </w:rPr>
        <w:tab/>
      </w:r>
      <w:r w:rsidRPr="00A441F4">
        <w:rPr>
          <w:noProof w:val="0"/>
          <w:snapToGrid w:val="0"/>
          <w:lang w:val="it-IT"/>
          <w:rPrChange w:id="4927" w:author="Qualcomm" w:date="2025-04-10T15:14:00Z">
            <w:rPr>
              <w:noProof w:val="0"/>
              <w:snapToGrid w:val="0"/>
            </w:rPr>
          </w:rPrChange>
        </w:rPr>
        <w:tab/>
      </w:r>
      <w:r w:rsidRPr="00A441F4">
        <w:rPr>
          <w:noProof w:val="0"/>
          <w:snapToGrid w:val="0"/>
          <w:lang w:val="it-IT"/>
          <w:rPrChange w:id="4928" w:author="Qualcomm" w:date="2025-04-10T15:14:00Z">
            <w:rPr>
              <w:noProof w:val="0"/>
              <w:snapToGrid w:val="0"/>
            </w:rPr>
          </w:rPrChange>
        </w:rPr>
        <w:tab/>
      </w:r>
      <w:r w:rsidRPr="00A441F4">
        <w:rPr>
          <w:noProof w:val="0"/>
          <w:snapToGrid w:val="0"/>
          <w:lang w:val="it-IT"/>
          <w:rPrChange w:id="4929" w:author="Qualcomm" w:date="2025-04-10T15:14:00Z">
            <w:rPr>
              <w:noProof w:val="0"/>
              <w:snapToGrid w:val="0"/>
            </w:rPr>
          </w:rPrChange>
        </w:rPr>
        <w:tab/>
        <w:t xml:space="preserve">ProtocolIE-ID ::= </w:t>
      </w:r>
      <w:r w:rsidRPr="00A441F4">
        <w:rPr>
          <w:snapToGrid w:val="0"/>
          <w:lang w:val="it-IT" w:eastAsia="zh-CN"/>
          <w:rPrChange w:id="4930" w:author="Qualcomm" w:date="2025-04-10T15:14:00Z">
            <w:rPr>
              <w:snapToGrid w:val="0"/>
              <w:lang w:eastAsia="zh-CN"/>
            </w:rPr>
          </w:rPrChange>
        </w:rPr>
        <w:t>309</w:t>
      </w:r>
    </w:p>
    <w:p w14:paraId="308E0B71" w14:textId="77777777" w:rsidR="00DD2E93" w:rsidRPr="001F5312" w:rsidRDefault="00DD2E93" w:rsidP="00DD2E93">
      <w:pPr>
        <w:pStyle w:val="PL"/>
        <w:rPr>
          <w:snapToGrid w:val="0"/>
        </w:rPr>
      </w:pPr>
      <w:r w:rsidRPr="00A441F4">
        <w:rPr>
          <w:snapToGrid w:val="0"/>
          <w:lang w:val="it-IT"/>
          <w:rPrChange w:id="4931" w:author="Qualcomm" w:date="2025-04-10T15:14:00Z">
            <w:rPr>
              <w:snapToGrid w:val="0"/>
            </w:rPr>
          </w:rPrChange>
        </w:rPr>
        <w:tab/>
      </w:r>
      <w:r w:rsidRPr="001F5312">
        <w:rPr>
          <w:snapToGrid w:val="0"/>
        </w:rPr>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0CCF13A4" w14:textId="77777777" w:rsidR="00DD2E93" w:rsidRPr="00A441F4" w:rsidRDefault="00DD2E93" w:rsidP="00DD2E93">
      <w:pPr>
        <w:pStyle w:val="PL"/>
        <w:rPr>
          <w:snapToGrid w:val="0"/>
          <w:lang w:val="it-IT" w:eastAsia="zh-CN"/>
          <w:rPrChange w:id="4932" w:author="Qualcomm" w:date="2025-04-10T15:14:00Z">
            <w:rPr>
              <w:snapToGrid w:val="0"/>
              <w:lang w:val="en-US" w:eastAsia="zh-CN"/>
            </w:rPr>
          </w:rPrChange>
        </w:rPr>
      </w:pPr>
      <w:r w:rsidRPr="0096373D">
        <w:rPr>
          <w:snapToGrid w:val="0"/>
          <w:lang w:eastAsia="zh-CN"/>
        </w:rPr>
        <w:tab/>
      </w:r>
      <w:r w:rsidRPr="00A441F4">
        <w:rPr>
          <w:noProof w:val="0"/>
          <w:snapToGrid w:val="0"/>
          <w:lang w:val="it-IT"/>
          <w:rPrChange w:id="4933" w:author="Qualcomm" w:date="2025-04-10T15:14:00Z">
            <w:rPr>
              <w:noProof w:val="0"/>
              <w:snapToGrid w:val="0"/>
            </w:rPr>
          </w:rPrChange>
        </w:rPr>
        <w:t>id-OnboardingSupport</w:t>
      </w:r>
      <w:r w:rsidRPr="00A441F4">
        <w:rPr>
          <w:lang w:val="it-IT" w:eastAsia="zh-CN"/>
          <w:rPrChange w:id="4934" w:author="Qualcomm" w:date="2025-04-10T15:14:00Z">
            <w:rPr>
              <w:lang w:val="en-US" w:eastAsia="zh-CN"/>
            </w:rPr>
          </w:rPrChange>
        </w:rPr>
        <w:tab/>
      </w:r>
      <w:r w:rsidRPr="00A441F4">
        <w:rPr>
          <w:lang w:val="it-IT" w:eastAsia="zh-CN"/>
          <w:rPrChange w:id="4935" w:author="Qualcomm" w:date="2025-04-10T15:14:00Z">
            <w:rPr>
              <w:lang w:val="en-US" w:eastAsia="zh-CN"/>
            </w:rPr>
          </w:rPrChange>
        </w:rPr>
        <w:tab/>
      </w:r>
      <w:r w:rsidRPr="00A441F4">
        <w:rPr>
          <w:lang w:val="it-IT" w:eastAsia="zh-CN"/>
          <w:rPrChange w:id="4936" w:author="Qualcomm" w:date="2025-04-10T15:14:00Z">
            <w:rPr>
              <w:lang w:val="en-US" w:eastAsia="zh-CN"/>
            </w:rPr>
          </w:rPrChange>
        </w:rPr>
        <w:tab/>
      </w:r>
      <w:r w:rsidRPr="00A441F4">
        <w:rPr>
          <w:lang w:val="it-IT" w:eastAsia="zh-CN"/>
          <w:rPrChange w:id="4937" w:author="Qualcomm" w:date="2025-04-10T15:14:00Z">
            <w:rPr>
              <w:lang w:val="en-US" w:eastAsia="zh-CN"/>
            </w:rPr>
          </w:rPrChange>
        </w:rPr>
        <w:tab/>
      </w:r>
      <w:r w:rsidRPr="00A441F4">
        <w:rPr>
          <w:lang w:val="it-IT" w:eastAsia="zh-CN"/>
          <w:rPrChange w:id="4938" w:author="Qualcomm" w:date="2025-04-10T15:14:00Z">
            <w:rPr>
              <w:lang w:val="en-US" w:eastAsia="zh-CN"/>
            </w:rPr>
          </w:rPrChange>
        </w:rPr>
        <w:tab/>
      </w:r>
      <w:r w:rsidRPr="00A441F4">
        <w:rPr>
          <w:lang w:val="it-IT" w:eastAsia="zh-CN"/>
          <w:rPrChange w:id="4939" w:author="Qualcomm" w:date="2025-04-10T15:14:00Z">
            <w:rPr>
              <w:lang w:val="en-US" w:eastAsia="zh-CN"/>
            </w:rPr>
          </w:rPrChange>
        </w:rPr>
        <w:tab/>
      </w:r>
      <w:r w:rsidRPr="00A441F4">
        <w:rPr>
          <w:lang w:val="it-IT" w:eastAsia="zh-CN"/>
          <w:rPrChange w:id="4940" w:author="Qualcomm" w:date="2025-04-10T15:14:00Z">
            <w:rPr>
              <w:lang w:val="en-US" w:eastAsia="zh-CN"/>
            </w:rPr>
          </w:rPrChange>
        </w:rPr>
        <w:tab/>
      </w:r>
      <w:r w:rsidRPr="00A441F4">
        <w:rPr>
          <w:lang w:val="it-IT" w:eastAsia="zh-CN"/>
          <w:rPrChange w:id="4941" w:author="Qualcomm" w:date="2025-04-10T15:14:00Z">
            <w:rPr>
              <w:lang w:val="en-US" w:eastAsia="zh-CN"/>
            </w:rPr>
          </w:rPrChange>
        </w:rPr>
        <w:tab/>
      </w:r>
      <w:r w:rsidRPr="00A441F4">
        <w:rPr>
          <w:lang w:val="it-IT" w:eastAsia="zh-CN"/>
          <w:rPrChange w:id="4942" w:author="Qualcomm" w:date="2025-04-10T15:14:00Z">
            <w:rPr>
              <w:lang w:val="en-US" w:eastAsia="zh-CN"/>
            </w:rPr>
          </w:rPrChange>
        </w:rPr>
        <w:tab/>
      </w:r>
      <w:r w:rsidRPr="00A441F4">
        <w:rPr>
          <w:snapToGrid w:val="0"/>
          <w:lang w:val="it-IT"/>
          <w:rPrChange w:id="4943" w:author="Qualcomm" w:date="2025-04-10T15:14:00Z">
            <w:rPr>
              <w:snapToGrid w:val="0"/>
            </w:rPr>
          </w:rPrChange>
        </w:rPr>
        <w:t>ProtocolIE-ID ::= 325</w:t>
      </w:r>
    </w:p>
    <w:p w14:paraId="7F3125F5" w14:textId="77777777" w:rsidR="00DD2E93" w:rsidRPr="00A441F4" w:rsidRDefault="00DD2E93" w:rsidP="00DD2E93">
      <w:pPr>
        <w:pStyle w:val="PL"/>
        <w:rPr>
          <w:snapToGrid w:val="0"/>
          <w:lang w:val="it-IT" w:eastAsia="zh-CN"/>
          <w:rPrChange w:id="4944" w:author="Qualcomm" w:date="2025-04-10T15:14:00Z">
            <w:rPr>
              <w:snapToGrid w:val="0"/>
              <w:lang w:eastAsia="zh-CN"/>
            </w:rPr>
          </w:rPrChange>
        </w:rPr>
      </w:pPr>
      <w:r w:rsidRPr="00A441F4">
        <w:rPr>
          <w:snapToGrid w:val="0"/>
          <w:lang w:val="it-IT" w:eastAsia="zh-CN"/>
          <w:rPrChange w:id="4945" w:author="Qualcomm" w:date="2025-04-10T15:14:00Z">
            <w:rPr>
              <w:snapToGrid w:val="0"/>
              <w:lang w:eastAsia="zh-CN"/>
            </w:rPr>
          </w:rPrChange>
        </w:rPr>
        <w:tab/>
        <w:t>id-</w:t>
      </w:r>
      <w:r w:rsidRPr="00A441F4">
        <w:rPr>
          <w:snapToGrid w:val="0"/>
          <w:lang w:val="it-IT"/>
          <w:rPrChange w:id="4946" w:author="Qualcomm" w:date="2025-04-10T15:14:00Z">
            <w:rPr>
              <w:snapToGrid w:val="0"/>
            </w:rPr>
          </w:rPrChange>
        </w:rPr>
        <w:t>TimeSyncAssistanceInfo</w:t>
      </w:r>
      <w:r w:rsidRPr="00A441F4">
        <w:rPr>
          <w:snapToGrid w:val="0"/>
          <w:lang w:val="it-IT" w:eastAsia="zh-CN"/>
          <w:rPrChange w:id="4947" w:author="Qualcomm" w:date="2025-04-10T15:14:00Z">
            <w:rPr>
              <w:snapToGrid w:val="0"/>
              <w:lang w:eastAsia="zh-CN"/>
            </w:rPr>
          </w:rPrChange>
        </w:rPr>
        <w:tab/>
      </w:r>
      <w:r w:rsidRPr="00A441F4">
        <w:rPr>
          <w:snapToGrid w:val="0"/>
          <w:lang w:val="it-IT" w:eastAsia="zh-CN"/>
          <w:rPrChange w:id="4948" w:author="Qualcomm" w:date="2025-04-10T15:14:00Z">
            <w:rPr>
              <w:snapToGrid w:val="0"/>
              <w:lang w:eastAsia="zh-CN"/>
            </w:rPr>
          </w:rPrChange>
        </w:rPr>
        <w:tab/>
      </w:r>
      <w:r w:rsidRPr="00A441F4">
        <w:rPr>
          <w:snapToGrid w:val="0"/>
          <w:lang w:val="it-IT" w:eastAsia="zh-CN"/>
          <w:rPrChange w:id="4949" w:author="Qualcomm" w:date="2025-04-10T15:14:00Z">
            <w:rPr>
              <w:snapToGrid w:val="0"/>
              <w:lang w:eastAsia="zh-CN"/>
            </w:rPr>
          </w:rPrChange>
        </w:rPr>
        <w:tab/>
      </w:r>
      <w:r w:rsidRPr="00A441F4">
        <w:rPr>
          <w:snapToGrid w:val="0"/>
          <w:lang w:val="it-IT" w:eastAsia="zh-CN"/>
          <w:rPrChange w:id="4950" w:author="Qualcomm" w:date="2025-04-10T15:14:00Z">
            <w:rPr>
              <w:snapToGrid w:val="0"/>
              <w:lang w:eastAsia="zh-CN"/>
            </w:rPr>
          </w:rPrChange>
        </w:rPr>
        <w:tab/>
      </w:r>
      <w:r w:rsidRPr="00A441F4">
        <w:rPr>
          <w:snapToGrid w:val="0"/>
          <w:lang w:val="it-IT" w:eastAsia="zh-CN"/>
          <w:rPrChange w:id="4951" w:author="Qualcomm" w:date="2025-04-10T15:14:00Z">
            <w:rPr>
              <w:snapToGrid w:val="0"/>
              <w:lang w:eastAsia="zh-CN"/>
            </w:rPr>
          </w:rPrChange>
        </w:rPr>
        <w:tab/>
      </w:r>
      <w:r w:rsidRPr="00A441F4">
        <w:rPr>
          <w:snapToGrid w:val="0"/>
          <w:lang w:val="it-IT" w:eastAsia="zh-CN"/>
          <w:rPrChange w:id="4952" w:author="Qualcomm" w:date="2025-04-10T15:14:00Z">
            <w:rPr>
              <w:snapToGrid w:val="0"/>
              <w:lang w:eastAsia="zh-CN"/>
            </w:rPr>
          </w:rPrChange>
        </w:rPr>
        <w:tab/>
      </w:r>
      <w:r w:rsidRPr="00A441F4">
        <w:rPr>
          <w:snapToGrid w:val="0"/>
          <w:lang w:val="it-IT" w:eastAsia="zh-CN"/>
          <w:rPrChange w:id="4953" w:author="Qualcomm" w:date="2025-04-10T15:14:00Z">
            <w:rPr>
              <w:snapToGrid w:val="0"/>
              <w:lang w:eastAsia="zh-CN"/>
            </w:rPr>
          </w:rPrChange>
        </w:rPr>
        <w:tab/>
      </w:r>
      <w:r w:rsidRPr="00A441F4">
        <w:rPr>
          <w:snapToGrid w:val="0"/>
          <w:lang w:val="it-IT" w:eastAsia="zh-CN"/>
          <w:rPrChange w:id="4954" w:author="Qualcomm" w:date="2025-04-10T15:14:00Z">
            <w:rPr>
              <w:snapToGrid w:val="0"/>
              <w:lang w:eastAsia="zh-CN"/>
            </w:rPr>
          </w:rPrChange>
        </w:rPr>
        <w:tab/>
        <w:t>ProtocolIE-ID ::= 326</w:t>
      </w:r>
    </w:p>
    <w:p w14:paraId="1B8A2EBA" w14:textId="77777777" w:rsidR="00DD2E93" w:rsidRPr="00A441F4" w:rsidRDefault="00DD2E93" w:rsidP="00DD2E93">
      <w:pPr>
        <w:pStyle w:val="PL"/>
        <w:rPr>
          <w:snapToGrid w:val="0"/>
          <w:lang w:val="it-IT" w:eastAsia="zh-CN"/>
          <w:rPrChange w:id="4955" w:author="Qualcomm" w:date="2025-04-10T15:14:00Z">
            <w:rPr>
              <w:snapToGrid w:val="0"/>
              <w:lang w:eastAsia="zh-CN"/>
            </w:rPr>
          </w:rPrChange>
        </w:rPr>
      </w:pPr>
      <w:r w:rsidRPr="00A441F4">
        <w:rPr>
          <w:snapToGrid w:val="0"/>
          <w:lang w:val="it-IT" w:eastAsia="zh-CN"/>
          <w:rPrChange w:id="4956" w:author="Qualcomm" w:date="2025-04-10T15:14:00Z">
            <w:rPr>
              <w:snapToGrid w:val="0"/>
              <w:lang w:eastAsia="zh-CN"/>
            </w:rPr>
          </w:rPrChange>
        </w:rPr>
        <w:tab/>
      </w:r>
      <w:r w:rsidRPr="00A441F4">
        <w:rPr>
          <w:snapToGrid w:val="0"/>
          <w:lang w:val="it-IT"/>
          <w:rPrChange w:id="4957" w:author="Qualcomm" w:date="2025-04-10T15:14:00Z">
            <w:rPr>
              <w:snapToGrid w:val="0"/>
            </w:rPr>
          </w:rPrChange>
        </w:rPr>
        <w:t>id-SurvivalTime</w:t>
      </w:r>
      <w:r w:rsidRPr="00A441F4">
        <w:rPr>
          <w:snapToGrid w:val="0"/>
          <w:lang w:val="it-IT"/>
          <w:rPrChange w:id="4958" w:author="Qualcomm" w:date="2025-04-10T15:14:00Z">
            <w:rPr>
              <w:snapToGrid w:val="0"/>
            </w:rPr>
          </w:rPrChange>
        </w:rPr>
        <w:tab/>
      </w:r>
      <w:r w:rsidRPr="00A441F4">
        <w:rPr>
          <w:snapToGrid w:val="0"/>
          <w:lang w:val="it-IT"/>
          <w:rPrChange w:id="4959" w:author="Qualcomm" w:date="2025-04-10T15:14:00Z">
            <w:rPr>
              <w:snapToGrid w:val="0"/>
            </w:rPr>
          </w:rPrChange>
        </w:rPr>
        <w:tab/>
      </w:r>
      <w:r w:rsidRPr="00A441F4">
        <w:rPr>
          <w:snapToGrid w:val="0"/>
          <w:lang w:val="it-IT"/>
          <w:rPrChange w:id="4960" w:author="Qualcomm" w:date="2025-04-10T15:14:00Z">
            <w:rPr>
              <w:snapToGrid w:val="0"/>
            </w:rPr>
          </w:rPrChange>
        </w:rPr>
        <w:tab/>
      </w:r>
      <w:r w:rsidRPr="00A441F4">
        <w:rPr>
          <w:snapToGrid w:val="0"/>
          <w:lang w:val="it-IT"/>
          <w:rPrChange w:id="4961" w:author="Qualcomm" w:date="2025-04-10T15:14:00Z">
            <w:rPr>
              <w:snapToGrid w:val="0"/>
            </w:rPr>
          </w:rPrChange>
        </w:rPr>
        <w:tab/>
      </w:r>
      <w:r w:rsidRPr="00A441F4">
        <w:rPr>
          <w:snapToGrid w:val="0"/>
          <w:lang w:val="it-IT"/>
          <w:rPrChange w:id="4962" w:author="Qualcomm" w:date="2025-04-10T15:14:00Z">
            <w:rPr>
              <w:snapToGrid w:val="0"/>
            </w:rPr>
          </w:rPrChange>
        </w:rPr>
        <w:tab/>
      </w:r>
      <w:r w:rsidRPr="00A441F4">
        <w:rPr>
          <w:snapToGrid w:val="0"/>
          <w:lang w:val="it-IT"/>
          <w:rPrChange w:id="4963" w:author="Qualcomm" w:date="2025-04-10T15:14:00Z">
            <w:rPr>
              <w:snapToGrid w:val="0"/>
            </w:rPr>
          </w:rPrChange>
        </w:rPr>
        <w:tab/>
      </w:r>
      <w:r w:rsidRPr="00A441F4">
        <w:rPr>
          <w:snapToGrid w:val="0"/>
          <w:lang w:val="it-IT"/>
          <w:rPrChange w:id="4964" w:author="Qualcomm" w:date="2025-04-10T15:14:00Z">
            <w:rPr>
              <w:snapToGrid w:val="0"/>
            </w:rPr>
          </w:rPrChange>
        </w:rPr>
        <w:tab/>
      </w:r>
      <w:r w:rsidRPr="00A441F4">
        <w:rPr>
          <w:snapToGrid w:val="0"/>
          <w:lang w:val="it-IT"/>
          <w:rPrChange w:id="4965" w:author="Qualcomm" w:date="2025-04-10T15:14:00Z">
            <w:rPr>
              <w:snapToGrid w:val="0"/>
            </w:rPr>
          </w:rPrChange>
        </w:rPr>
        <w:tab/>
      </w:r>
      <w:r w:rsidRPr="00A441F4">
        <w:rPr>
          <w:snapToGrid w:val="0"/>
          <w:lang w:val="it-IT"/>
          <w:rPrChange w:id="4966" w:author="Qualcomm" w:date="2025-04-10T15:14:00Z">
            <w:rPr>
              <w:snapToGrid w:val="0"/>
            </w:rPr>
          </w:rPrChange>
        </w:rPr>
        <w:tab/>
      </w:r>
      <w:r w:rsidRPr="00A441F4">
        <w:rPr>
          <w:snapToGrid w:val="0"/>
          <w:lang w:val="it-IT"/>
          <w:rPrChange w:id="4967" w:author="Qualcomm" w:date="2025-04-10T15:14:00Z">
            <w:rPr>
              <w:snapToGrid w:val="0"/>
            </w:rPr>
          </w:rPrChange>
        </w:rPr>
        <w:tab/>
      </w:r>
      <w:r w:rsidRPr="00A441F4">
        <w:rPr>
          <w:snapToGrid w:val="0"/>
          <w:lang w:val="it-IT"/>
          <w:rPrChange w:id="4968" w:author="Qualcomm" w:date="2025-04-10T15:14:00Z">
            <w:rPr>
              <w:snapToGrid w:val="0"/>
            </w:rPr>
          </w:rPrChange>
        </w:rPr>
        <w:tab/>
        <w:t>ProtocolIE-ID ::= 327</w:t>
      </w:r>
    </w:p>
    <w:p w14:paraId="1F2F5FD4" w14:textId="77777777" w:rsidR="00DD2E93" w:rsidRPr="00A441F4" w:rsidRDefault="00DD2E93" w:rsidP="00DD2E93">
      <w:pPr>
        <w:pStyle w:val="PL"/>
        <w:rPr>
          <w:rFonts w:eastAsia="宋体"/>
          <w:snapToGrid w:val="0"/>
          <w:lang w:val="it-IT" w:eastAsia="zh-CN"/>
          <w:rPrChange w:id="4969" w:author="Qualcomm" w:date="2025-04-10T15:14:00Z">
            <w:rPr>
              <w:rFonts w:eastAsia="宋体"/>
              <w:snapToGrid w:val="0"/>
              <w:lang w:eastAsia="zh-CN"/>
            </w:rPr>
          </w:rPrChange>
        </w:rPr>
      </w:pPr>
      <w:r w:rsidRPr="00A441F4">
        <w:rPr>
          <w:rFonts w:eastAsia="宋体"/>
          <w:snapToGrid w:val="0"/>
          <w:lang w:val="it-IT" w:eastAsia="zh-CN"/>
          <w:rPrChange w:id="4970" w:author="Qualcomm" w:date="2025-04-10T15:14:00Z">
            <w:rPr>
              <w:rFonts w:eastAsia="宋体"/>
              <w:snapToGrid w:val="0"/>
              <w:lang w:eastAsia="zh-CN"/>
            </w:rPr>
          </w:rPrChange>
        </w:rPr>
        <w:tab/>
        <w:t>id-</w:t>
      </w:r>
      <w:r w:rsidRPr="00A441F4">
        <w:rPr>
          <w:rFonts w:eastAsia="宋体"/>
          <w:lang w:val="it-IT"/>
          <w:rPrChange w:id="4971" w:author="Qualcomm" w:date="2025-04-10T15:14:00Z">
            <w:rPr>
              <w:rFonts w:eastAsia="宋体"/>
            </w:rPr>
          </w:rPrChange>
        </w:rPr>
        <w:t>QMCConfigInfo</w:t>
      </w:r>
      <w:r w:rsidRPr="00A441F4">
        <w:rPr>
          <w:rFonts w:eastAsia="宋体"/>
          <w:snapToGrid w:val="0"/>
          <w:lang w:val="it-IT" w:eastAsia="zh-CN"/>
          <w:rPrChange w:id="4972" w:author="Qualcomm" w:date="2025-04-10T15:14:00Z">
            <w:rPr>
              <w:rFonts w:eastAsia="宋体"/>
              <w:snapToGrid w:val="0"/>
              <w:lang w:eastAsia="zh-CN"/>
            </w:rPr>
          </w:rPrChange>
        </w:rPr>
        <w:tab/>
      </w:r>
      <w:r w:rsidRPr="00A441F4">
        <w:rPr>
          <w:rFonts w:eastAsia="宋体"/>
          <w:snapToGrid w:val="0"/>
          <w:lang w:val="it-IT" w:eastAsia="zh-CN"/>
          <w:rPrChange w:id="4973" w:author="Qualcomm" w:date="2025-04-10T15:14:00Z">
            <w:rPr>
              <w:rFonts w:eastAsia="宋体"/>
              <w:snapToGrid w:val="0"/>
              <w:lang w:eastAsia="zh-CN"/>
            </w:rPr>
          </w:rPrChange>
        </w:rPr>
        <w:tab/>
      </w:r>
      <w:r w:rsidRPr="00A441F4">
        <w:rPr>
          <w:rFonts w:eastAsia="宋体"/>
          <w:snapToGrid w:val="0"/>
          <w:lang w:val="it-IT" w:eastAsia="zh-CN"/>
          <w:rPrChange w:id="4974" w:author="Qualcomm" w:date="2025-04-10T15:14:00Z">
            <w:rPr>
              <w:rFonts w:eastAsia="宋体"/>
              <w:snapToGrid w:val="0"/>
              <w:lang w:eastAsia="zh-CN"/>
            </w:rPr>
          </w:rPrChange>
        </w:rPr>
        <w:tab/>
      </w:r>
      <w:r w:rsidRPr="00A441F4">
        <w:rPr>
          <w:rFonts w:eastAsia="宋体"/>
          <w:snapToGrid w:val="0"/>
          <w:lang w:val="it-IT" w:eastAsia="zh-CN"/>
          <w:rPrChange w:id="4975" w:author="Qualcomm" w:date="2025-04-10T15:14:00Z">
            <w:rPr>
              <w:rFonts w:eastAsia="宋体"/>
              <w:snapToGrid w:val="0"/>
              <w:lang w:eastAsia="zh-CN"/>
            </w:rPr>
          </w:rPrChange>
        </w:rPr>
        <w:tab/>
      </w:r>
      <w:r w:rsidRPr="00A441F4">
        <w:rPr>
          <w:rFonts w:eastAsia="宋体"/>
          <w:snapToGrid w:val="0"/>
          <w:lang w:val="it-IT" w:eastAsia="zh-CN"/>
          <w:rPrChange w:id="4976" w:author="Qualcomm" w:date="2025-04-10T15:14:00Z">
            <w:rPr>
              <w:rFonts w:eastAsia="宋体"/>
              <w:snapToGrid w:val="0"/>
              <w:lang w:eastAsia="zh-CN"/>
            </w:rPr>
          </w:rPrChange>
        </w:rPr>
        <w:tab/>
      </w:r>
      <w:r w:rsidRPr="00A441F4">
        <w:rPr>
          <w:rFonts w:eastAsia="宋体"/>
          <w:snapToGrid w:val="0"/>
          <w:lang w:val="it-IT" w:eastAsia="zh-CN"/>
          <w:rPrChange w:id="4977" w:author="Qualcomm" w:date="2025-04-10T15:14:00Z">
            <w:rPr>
              <w:rFonts w:eastAsia="宋体"/>
              <w:snapToGrid w:val="0"/>
              <w:lang w:eastAsia="zh-CN"/>
            </w:rPr>
          </w:rPrChange>
        </w:rPr>
        <w:tab/>
      </w:r>
      <w:r w:rsidRPr="00A441F4">
        <w:rPr>
          <w:rFonts w:eastAsia="宋体"/>
          <w:snapToGrid w:val="0"/>
          <w:lang w:val="it-IT" w:eastAsia="zh-CN"/>
          <w:rPrChange w:id="4978" w:author="Qualcomm" w:date="2025-04-10T15:14:00Z">
            <w:rPr>
              <w:rFonts w:eastAsia="宋体"/>
              <w:snapToGrid w:val="0"/>
              <w:lang w:eastAsia="zh-CN"/>
            </w:rPr>
          </w:rPrChange>
        </w:rPr>
        <w:tab/>
      </w:r>
      <w:r w:rsidRPr="00A441F4">
        <w:rPr>
          <w:rFonts w:eastAsia="宋体"/>
          <w:snapToGrid w:val="0"/>
          <w:lang w:val="it-IT" w:eastAsia="zh-CN"/>
          <w:rPrChange w:id="4979" w:author="Qualcomm" w:date="2025-04-10T15:14:00Z">
            <w:rPr>
              <w:rFonts w:eastAsia="宋体"/>
              <w:snapToGrid w:val="0"/>
              <w:lang w:eastAsia="zh-CN"/>
            </w:rPr>
          </w:rPrChange>
        </w:rPr>
        <w:tab/>
      </w:r>
      <w:r w:rsidRPr="00A441F4">
        <w:rPr>
          <w:rFonts w:eastAsia="宋体"/>
          <w:snapToGrid w:val="0"/>
          <w:lang w:val="it-IT" w:eastAsia="zh-CN"/>
          <w:rPrChange w:id="4980" w:author="Qualcomm" w:date="2025-04-10T15:14:00Z">
            <w:rPr>
              <w:rFonts w:eastAsia="宋体"/>
              <w:snapToGrid w:val="0"/>
              <w:lang w:eastAsia="zh-CN"/>
            </w:rPr>
          </w:rPrChange>
        </w:rPr>
        <w:tab/>
      </w:r>
      <w:r w:rsidRPr="00A441F4">
        <w:rPr>
          <w:rFonts w:eastAsia="宋体"/>
          <w:snapToGrid w:val="0"/>
          <w:lang w:val="it-IT" w:eastAsia="zh-CN"/>
          <w:rPrChange w:id="4981" w:author="Qualcomm" w:date="2025-04-10T15:14:00Z">
            <w:rPr>
              <w:rFonts w:eastAsia="宋体"/>
              <w:snapToGrid w:val="0"/>
              <w:lang w:eastAsia="zh-CN"/>
            </w:rPr>
          </w:rPrChange>
        </w:rPr>
        <w:tab/>
        <w:t>ProtocolIE-ID ::= 328</w:t>
      </w:r>
    </w:p>
    <w:p w14:paraId="777BFBB7" w14:textId="77777777" w:rsidR="00DD2E93" w:rsidRPr="00A441F4" w:rsidRDefault="00DD2E93" w:rsidP="00DD2E93">
      <w:pPr>
        <w:pStyle w:val="PL"/>
        <w:rPr>
          <w:rFonts w:eastAsia="宋体"/>
          <w:snapToGrid w:val="0"/>
          <w:lang w:val="it-IT" w:eastAsia="zh-CN"/>
          <w:rPrChange w:id="4982" w:author="Qualcomm" w:date="2025-04-10T15:14:00Z">
            <w:rPr>
              <w:rFonts w:eastAsia="宋体"/>
              <w:snapToGrid w:val="0"/>
              <w:lang w:eastAsia="zh-CN"/>
            </w:rPr>
          </w:rPrChange>
        </w:rPr>
      </w:pPr>
      <w:r w:rsidRPr="00A441F4">
        <w:rPr>
          <w:rFonts w:eastAsia="宋体"/>
          <w:snapToGrid w:val="0"/>
          <w:lang w:val="it-IT" w:eastAsia="zh-CN"/>
          <w:rPrChange w:id="4983" w:author="Qualcomm" w:date="2025-04-10T15:14:00Z">
            <w:rPr>
              <w:rFonts w:eastAsia="宋体"/>
              <w:snapToGrid w:val="0"/>
              <w:lang w:eastAsia="zh-CN"/>
            </w:rPr>
          </w:rPrChange>
        </w:rPr>
        <w:tab/>
        <w:t>id-QMCDeactivation</w:t>
      </w:r>
      <w:r w:rsidRPr="00A441F4">
        <w:rPr>
          <w:rFonts w:eastAsia="宋体"/>
          <w:snapToGrid w:val="0"/>
          <w:lang w:val="it-IT" w:eastAsia="zh-CN"/>
          <w:rPrChange w:id="4984" w:author="Qualcomm" w:date="2025-04-10T15:14:00Z">
            <w:rPr>
              <w:rFonts w:eastAsia="宋体"/>
              <w:snapToGrid w:val="0"/>
              <w:lang w:eastAsia="zh-CN"/>
            </w:rPr>
          </w:rPrChange>
        </w:rPr>
        <w:tab/>
      </w:r>
      <w:r w:rsidRPr="00A441F4">
        <w:rPr>
          <w:rFonts w:eastAsia="宋体"/>
          <w:snapToGrid w:val="0"/>
          <w:lang w:val="it-IT" w:eastAsia="zh-CN"/>
          <w:rPrChange w:id="4985" w:author="Qualcomm" w:date="2025-04-10T15:14:00Z">
            <w:rPr>
              <w:rFonts w:eastAsia="宋体"/>
              <w:snapToGrid w:val="0"/>
              <w:lang w:eastAsia="zh-CN"/>
            </w:rPr>
          </w:rPrChange>
        </w:rPr>
        <w:tab/>
      </w:r>
      <w:r w:rsidRPr="00A441F4">
        <w:rPr>
          <w:rFonts w:eastAsia="宋体"/>
          <w:snapToGrid w:val="0"/>
          <w:lang w:val="it-IT" w:eastAsia="zh-CN"/>
          <w:rPrChange w:id="4986" w:author="Qualcomm" w:date="2025-04-10T15:14:00Z">
            <w:rPr>
              <w:rFonts w:eastAsia="宋体"/>
              <w:snapToGrid w:val="0"/>
              <w:lang w:eastAsia="zh-CN"/>
            </w:rPr>
          </w:rPrChange>
        </w:rPr>
        <w:tab/>
      </w:r>
      <w:r w:rsidRPr="00A441F4">
        <w:rPr>
          <w:rFonts w:eastAsia="宋体"/>
          <w:snapToGrid w:val="0"/>
          <w:lang w:val="it-IT" w:eastAsia="zh-CN"/>
          <w:rPrChange w:id="4987" w:author="Qualcomm" w:date="2025-04-10T15:14:00Z">
            <w:rPr>
              <w:rFonts w:eastAsia="宋体"/>
              <w:snapToGrid w:val="0"/>
              <w:lang w:eastAsia="zh-CN"/>
            </w:rPr>
          </w:rPrChange>
        </w:rPr>
        <w:tab/>
      </w:r>
      <w:r w:rsidRPr="00A441F4">
        <w:rPr>
          <w:rFonts w:eastAsia="宋体"/>
          <w:snapToGrid w:val="0"/>
          <w:lang w:val="it-IT" w:eastAsia="zh-CN"/>
          <w:rPrChange w:id="4988" w:author="Qualcomm" w:date="2025-04-10T15:14:00Z">
            <w:rPr>
              <w:rFonts w:eastAsia="宋体"/>
              <w:snapToGrid w:val="0"/>
              <w:lang w:eastAsia="zh-CN"/>
            </w:rPr>
          </w:rPrChange>
        </w:rPr>
        <w:tab/>
      </w:r>
      <w:r w:rsidRPr="00A441F4">
        <w:rPr>
          <w:rFonts w:eastAsia="宋体"/>
          <w:snapToGrid w:val="0"/>
          <w:lang w:val="it-IT" w:eastAsia="zh-CN"/>
          <w:rPrChange w:id="4989" w:author="Qualcomm" w:date="2025-04-10T15:14:00Z">
            <w:rPr>
              <w:rFonts w:eastAsia="宋体"/>
              <w:snapToGrid w:val="0"/>
              <w:lang w:eastAsia="zh-CN"/>
            </w:rPr>
          </w:rPrChange>
        </w:rPr>
        <w:tab/>
      </w:r>
      <w:r w:rsidRPr="00A441F4">
        <w:rPr>
          <w:rFonts w:eastAsia="宋体"/>
          <w:snapToGrid w:val="0"/>
          <w:lang w:val="it-IT" w:eastAsia="zh-CN"/>
          <w:rPrChange w:id="4990" w:author="Qualcomm" w:date="2025-04-10T15:14:00Z">
            <w:rPr>
              <w:rFonts w:eastAsia="宋体"/>
              <w:snapToGrid w:val="0"/>
              <w:lang w:eastAsia="zh-CN"/>
            </w:rPr>
          </w:rPrChange>
        </w:rPr>
        <w:tab/>
      </w:r>
      <w:r w:rsidRPr="00A441F4">
        <w:rPr>
          <w:rFonts w:eastAsia="宋体"/>
          <w:snapToGrid w:val="0"/>
          <w:lang w:val="it-IT" w:eastAsia="zh-CN"/>
          <w:rPrChange w:id="4991" w:author="Qualcomm" w:date="2025-04-10T15:14:00Z">
            <w:rPr>
              <w:rFonts w:eastAsia="宋体"/>
              <w:snapToGrid w:val="0"/>
              <w:lang w:eastAsia="zh-CN"/>
            </w:rPr>
          </w:rPrChange>
        </w:rPr>
        <w:tab/>
      </w:r>
      <w:r w:rsidRPr="00A441F4">
        <w:rPr>
          <w:rFonts w:eastAsia="宋体"/>
          <w:snapToGrid w:val="0"/>
          <w:lang w:val="it-IT" w:eastAsia="zh-CN"/>
          <w:rPrChange w:id="4992" w:author="Qualcomm" w:date="2025-04-10T15:14:00Z">
            <w:rPr>
              <w:rFonts w:eastAsia="宋体"/>
              <w:snapToGrid w:val="0"/>
              <w:lang w:eastAsia="zh-CN"/>
            </w:rPr>
          </w:rPrChange>
        </w:rPr>
        <w:tab/>
      </w:r>
      <w:r w:rsidRPr="00A441F4">
        <w:rPr>
          <w:rFonts w:eastAsia="宋体"/>
          <w:snapToGrid w:val="0"/>
          <w:lang w:val="it-IT" w:eastAsia="zh-CN"/>
          <w:rPrChange w:id="4993" w:author="Qualcomm" w:date="2025-04-10T15:14:00Z">
            <w:rPr>
              <w:rFonts w:eastAsia="宋体"/>
              <w:snapToGrid w:val="0"/>
              <w:lang w:eastAsia="zh-CN"/>
            </w:rPr>
          </w:rPrChange>
        </w:rPr>
        <w:tab/>
        <w:t>ProtocolIE-ID ::= 329</w:t>
      </w:r>
    </w:p>
    <w:p w14:paraId="6A74820E" w14:textId="77777777" w:rsidR="00DD2E93" w:rsidRPr="00A441F4" w:rsidRDefault="00DD2E93" w:rsidP="00DD2E93">
      <w:pPr>
        <w:pStyle w:val="PL"/>
        <w:rPr>
          <w:rFonts w:eastAsia="宋体"/>
          <w:snapToGrid w:val="0"/>
          <w:lang w:val="it-IT" w:eastAsia="zh-CN"/>
          <w:rPrChange w:id="4994" w:author="Qualcomm" w:date="2025-04-10T15:14:00Z">
            <w:rPr>
              <w:rFonts w:eastAsia="宋体"/>
              <w:snapToGrid w:val="0"/>
              <w:lang w:eastAsia="zh-CN"/>
            </w:rPr>
          </w:rPrChange>
        </w:rPr>
      </w:pPr>
      <w:r w:rsidRPr="00A441F4">
        <w:rPr>
          <w:rFonts w:eastAsia="宋体"/>
          <w:snapToGrid w:val="0"/>
          <w:lang w:val="it-IT" w:eastAsia="zh-CN"/>
          <w:rPrChange w:id="4995" w:author="Qualcomm" w:date="2025-04-10T15:14:00Z">
            <w:rPr>
              <w:rFonts w:eastAsia="宋体"/>
              <w:snapToGrid w:val="0"/>
              <w:lang w:eastAsia="zh-CN"/>
            </w:rPr>
          </w:rPrChange>
        </w:rPr>
        <w:tab/>
        <w:t>id-PDUSessionPairID</w:t>
      </w:r>
      <w:r w:rsidRPr="00A441F4">
        <w:rPr>
          <w:rFonts w:eastAsia="宋体"/>
          <w:snapToGrid w:val="0"/>
          <w:lang w:val="it-IT" w:eastAsia="zh-CN"/>
          <w:rPrChange w:id="4996" w:author="Qualcomm" w:date="2025-04-10T15:14:00Z">
            <w:rPr>
              <w:rFonts w:eastAsia="宋体"/>
              <w:snapToGrid w:val="0"/>
              <w:lang w:eastAsia="zh-CN"/>
            </w:rPr>
          </w:rPrChange>
        </w:rPr>
        <w:tab/>
      </w:r>
      <w:r w:rsidRPr="00A441F4">
        <w:rPr>
          <w:rFonts w:eastAsia="宋体"/>
          <w:snapToGrid w:val="0"/>
          <w:lang w:val="it-IT" w:eastAsia="zh-CN"/>
          <w:rPrChange w:id="4997" w:author="Qualcomm" w:date="2025-04-10T15:14:00Z">
            <w:rPr>
              <w:rFonts w:eastAsia="宋体"/>
              <w:snapToGrid w:val="0"/>
              <w:lang w:eastAsia="zh-CN"/>
            </w:rPr>
          </w:rPrChange>
        </w:rPr>
        <w:tab/>
      </w:r>
      <w:r w:rsidRPr="00A441F4">
        <w:rPr>
          <w:rFonts w:eastAsia="宋体"/>
          <w:snapToGrid w:val="0"/>
          <w:lang w:val="it-IT" w:eastAsia="zh-CN"/>
          <w:rPrChange w:id="4998" w:author="Qualcomm" w:date="2025-04-10T15:14:00Z">
            <w:rPr>
              <w:rFonts w:eastAsia="宋体"/>
              <w:snapToGrid w:val="0"/>
              <w:lang w:eastAsia="zh-CN"/>
            </w:rPr>
          </w:rPrChange>
        </w:rPr>
        <w:tab/>
      </w:r>
      <w:r w:rsidRPr="00A441F4">
        <w:rPr>
          <w:rFonts w:eastAsia="宋体"/>
          <w:snapToGrid w:val="0"/>
          <w:lang w:val="it-IT" w:eastAsia="zh-CN"/>
          <w:rPrChange w:id="4999" w:author="Qualcomm" w:date="2025-04-10T15:14:00Z">
            <w:rPr>
              <w:rFonts w:eastAsia="宋体"/>
              <w:snapToGrid w:val="0"/>
              <w:lang w:eastAsia="zh-CN"/>
            </w:rPr>
          </w:rPrChange>
        </w:rPr>
        <w:tab/>
      </w:r>
      <w:r w:rsidRPr="00A441F4">
        <w:rPr>
          <w:rFonts w:eastAsia="宋体"/>
          <w:snapToGrid w:val="0"/>
          <w:lang w:val="it-IT" w:eastAsia="zh-CN"/>
          <w:rPrChange w:id="5000" w:author="Qualcomm" w:date="2025-04-10T15:14:00Z">
            <w:rPr>
              <w:rFonts w:eastAsia="宋体"/>
              <w:snapToGrid w:val="0"/>
              <w:lang w:eastAsia="zh-CN"/>
            </w:rPr>
          </w:rPrChange>
        </w:rPr>
        <w:tab/>
      </w:r>
      <w:r w:rsidRPr="00A441F4">
        <w:rPr>
          <w:rFonts w:eastAsia="宋体"/>
          <w:snapToGrid w:val="0"/>
          <w:lang w:val="it-IT" w:eastAsia="zh-CN"/>
          <w:rPrChange w:id="5001" w:author="Qualcomm" w:date="2025-04-10T15:14:00Z">
            <w:rPr>
              <w:rFonts w:eastAsia="宋体"/>
              <w:snapToGrid w:val="0"/>
              <w:lang w:eastAsia="zh-CN"/>
            </w:rPr>
          </w:rPrChange>
        </w:rPr>
        <w:tab/>
      </w:r>
      <w:r w:rsidRPr="00A441F4">
        <w:rPr>
          <w:rFonts w:eastAsia="宋体"/>
          <w:snapToGrid w:val="0"/>
          <w:lang w:val="it-IT" w:eastAsia="zh-CN"/>
          <w:rPrChange w:id="5002" w:author="Qualcomm" w:date="2025-04-10T15:14:00Z">
            <w:rPr>
              <w:rFonts w:eastAsia="宋体"/>
              <w:snapToGrid w:val="0"/>
              <w:lang w:eastAsia="zh-CN"/>
            </w:rPr>
          </w:rPrChange>
        </w:rPr>
        <w:tab/>
      </w:r>
      <w:r w:rsidRPr="00A441F4">
        <w:rPr>
          <w:rFonts w:eastAsia="宋体"/>
          <w:snapToGrid w:val="0"/>
          <w:lang w:val="it-IT" w:eastAsia="zh-CN"/>
          <w:rPrChange w:id="5003" w:author="Qualcomm" w:date="2025-04-10T15:14:00Z">
            <w:rPr>
              <w:rFonts w:eastAsia="宋体"/>
              <w:snapToGrid w:val="0"/>
              <w:lang w:eastAsia="zh-CN"/>
            </w:rPr>
          </w:rPrChange>
        </w:rPr>
        <w:tab/>
      </w:r>
      <w:r w:rsidRPr="00A441F4">
        <w:rPr>
          <w:rFonts w:eastAsia="宋体"/>
          <w:snapToGrid w:val="0"/>
          <w:lang w:val="it-IT" w:eastAsia="zh-CN"/>
          <w:rPrChange w:id="5004" w:author="Qualcomm" w:date="2025-04-10T15:14:00Z">
            <w:rPr>
              <w:rFonts w:eastAsia="宋体"/>
              <w:snapToGrid w:val="0"/>
              <w:lang w:eastAsia="zh-CN"/>
            </w:rPr>
          </w:rPrChange>
        </w:rPr>
        <w:tab/>
      </w:r>
      <w:r w:rsidRPr="00A441F4">
        <w:rPr>
          <w:rFonts w:eastAsia="宋体"/>
          <w:snapToGrid w:val="0"/>
          <w:lang w:val="it-IT" w:eastAsia="zh-CN"/>
          <w:rPrChange w:id="5005" w:author="Qualcomm" w:date="2025-04-10T15:14:00Z">
            <w:rPr>
              <w:rFonts w:eastAsia="宋体"/>
              <w:snapToGrid w:val="0"/>
              <w:lang w:eastAsia="zh-CN"/>
            </w:rPr>
          </w:rPrChange>
        </w:rPr>
        <w:tab/>
        <w:t>ProtocolIE-ID ::= 331</w:t>
      </w:r>
    </w:p>
    <w:p w14:paraId="12AE468E" w14:textId="77777777" w:rsidR="00DD2E93" w:rsidRPr="00A441F4" w:rsidRDefault="00DD2E93" w:rsidP="00DD2E93">
      <w:pPr>
        <w:pStyle w:val="PL"/>
        <w:rPr>
          <w:snapToGrid w:val="0"/>
          <w:lang w:val="it-IT" w:eastAsia="zh-CN"/>
          <w:rPrChange w:id="5006" w:author="Qualcomm" w:date="2025-04-10T15:14:00Z">
            <w:rPr>
              <w:snapToGrid w:val="0"/>
              <w:lang w:val="en-US" w:eastAsia="zh-CN"/>
            </w:rPr>
          </w:rPrChange>
        </w:rPr>
      </w:pPr>
      <w:r w:rsidRPr="00A441F4">
        <w:rPr>
          <w:snapToGrid w:val="0"/>
          <w:lang w:val="it-IT" w:eastAsia="zh-CN"/>
          <w:rPrChange w:id="5007" w:author="Qualcomm" w:date="2025-04-10T15:14:00Z">
            <w:rPr>
              <w:snapToGrid w:val="0"/>
              <w:lang w:val="en-US" w:eastAsia="zh-CN"/>
            </w:rPr>
          </w:rPrChange>
        </w:rPr>
        <w:tab/>
        <w:t>id-NR-PagingeDRXInformation</w:t>
      </w:r>
      <w:r w:rsidRPr="00A441F4">
        <w:rPr>
          <w:snapToGrid w:val="0"/>
          <w:lang w:val="it-IT" w:eastAsia="zh-CN"/>
          <w:rPrChange w:id="5008" w:author="Qualcomm" w:date="2025-04-10T15:14:00Z">
            <w:rPr>
              <w:snapToGrid w:val="0"/>
              <w:lang w:val="en-US" w:eastAsia="zh-CN"/>
            </w:rPr>
          </w:rPrChange>
        </w:rPr>
        <w:tab/>
      </w:r>
      <w:r w:rsidRPr="00A441F4">
        <w:rPr>
          <w:snapToGrid w:val="0"/>
          <w:lang w:val="it-IT" w:eastAsia="zh-CN"/>
          <w:rPrChange w:id="5009" w:author="Qualcomm" w:date="2025-04-10T15:14:00Z">
            <w:rPr>
              <w:snapToGrid w:val="0"/>
              <w:lang w:val="en-US" w:eastAsia="zh-CN"/>
            </w:rPr>
          </w:rPrChange>
        </w:rPr>
        <w:tab/>
      </w:r>
      <w:r w:rsidRPr="00A441F4">
        <w:rPr>
          <w:snapToGrid w:val="0"/>
          <w:lang w:val="it-IT" w:eastAsia="zh-CN"/>
          <w:rPrChange w:id="5010" w:author="Qualcomm" w:date="2025-04-10T15:14:00Z">
            <w:rPr>
              <w:snapToGrid w:val="0"/>
              <w:lang w:val="en-US" w:eastAsia="zh-CN"/>
            </w:rPr>
          </w:rPrChange>
        </w:rPr>
        <w:tab/>
      </w:r>
      <w:r w:rsidRPr="00A441F4">
        <w:rPr>
          <w:snapToGrid w:val="0"/>
          <w:lang w:val="it-IT" w:eastAsia="zh-CN"/>
          <w:rPrChange w:id="5011" w:author="Qualcomm" w:date="2025-04-10T15:14:00Z">
            <w:rPr>
              <w:snapToGrid w:val="0"/>
              <w:lang w:val="en-US" w:eastAsia="zh-CN"/>
            </w:rPr>
          </w:rPrChange>
        </w:rPr>
        <w:tab/>
      </w:r>
      <w:r w:rsidRPr="00A441F4">
        <w:rPr>
          <w:snapToGrid w:val="0"/>
          <w:lang w:val="it-IT" w:eastAsia="zh-CN"/>
          <w:rPrChange w:id="5012" w:author="Qualcomm" w:date="2025-04-10T15:14:00Z">
            <w:rPr>
              <w:snapToGrid w:val="0"/>
              <w:lang w:val="en-US" w:eastAsia="zh-CN"/>
            </w:rPr>
          </w:rPrChange>
        </w:rPr>
        <w:tab/>
      </w:r>
      <w:r w:rsidRPr="00A441F4">
        <w:rPr>
          <w:snapToGrid w:val="0"/>
          <w:lang w:val="it-IT" w:eastAsia="zh-CN"/>
          <w:rPrChange w:id="5013" w:author="Qualcomm" w:date="2025-04-10T15:14:00Z">
            <w:rPr>
              <w:snapToGrid w:val="0"/>
              <w:lang w:val="en-US" w:eastAsia="zh-CN"/>
            </w:rPr>
          </w:rPrChange>
        </w:rPr>
        <w:tab/>
      </w:r>
      <w:r w:rsidRPr="00A441F4">
        <w:rPr>
          <w:snapToGrid w:val="0"/>
          <w:lang w:val="it-IT" w:eastAsia="zh-CN"/>
          <w:rPrChange w:id="5014" w:author="Qualcomm" w:date="2025-04-10T15:14:00Z">
            <w:rPr>
              <w:snapToGrid w:val="0"/>
              <w:lang w:val="en-US" w:eastAsia="zh-CN"/>
            </w:rPr>
          </w:rPrChange>
        </w:rPr>
        <w:tab/>
      </w:r>
      <w:r w:rsidRPr="00A441F4">
        <w:rPr>
          <w:snapToGrid w:val="0"/>
          <w:lang w:val="it-IT" w:eastAsia="zh-CN"/>
          <w:rPrChange w:id="5015" w:author="Qualcomm" w:date="2025-04-10T15:14:00Z">
            <w:rPr>
              <w:snapToGrid w:val="0"/>
              <w:lang w:val="en-US" w:eastAsia="zh-CN"/>
            </w:rPr>
          </w:rPrChange>
        </w:rPr>
        <w:tab/>
        <w:t>ProtocolIE-ID ::= 332</w:t>
      </w:r>
    </w:p>
    <w:p w14:paraId="42D5658A" w14:textId="77777777" w:rsidR="00DD2E93" w:rsidRPr="00A441F4" w:rsidRDefault="00DD2E93" w:rsidP="00DD2E93">
      <w:pPr>
        <w:pStyle w:val="PL"/>
        <w:rPr>
          <w:snapToGrid w:val="0"/>
          <w:lang w:val="it-IT" w:eastAsia="zh-CN"/>
          <w:rPrChange w:id="5016" w:author="Qualcomm" w:date="2025-04-10T15:14:00Z">
            <w:rPr>
              <w:snapToGrid w:val="0"/>
              <w:lang w:eastAsia="zh-CN"/>
            </w:rPr>
          </w:rPrChange>
        </w:rPr>
      </w:pPr>
      <w:r w:rsidRPr="00A441F4">
        <w:rPr>
          <w:snapToGrid w:val="0"/>
          <w:lang w:val="it-IT" w:eastAsia="zh-CN"/>
          <w:rPrChange w:id="5017" w:author="Qualcomm" w:date="2025-04-10T15:14:00Z">
            <w:rPr>
              <w:snapToGrid w:val="0"/>
              <w:lang w:val="en-US" w:eastAsia="zh-CN"/>
            </w:rPr>
          </w:rPrChange>
        </w:rPr>
        <w:tab/>
      </w:r>
      <w:r w:rsidRPr="00A441F4">
        <w:rPr>
          <w:snapToGrid w:val="0"/>
          <w:lang w:val="it-IT" w:eastAsia="zh-CN"/>
          <w:rPrChange w:id="5018" w:author="Qualcomm" w:date="2025-04-10T15:14:00Z">
            <w:rPr>
              <w:snapToGrid w:val="0"/>
              <w:lang w:eastAsia="zh-CN"/>
            </w:rPr>
          </w:rPrChange>
        </w:rPr>
        <w:t>id-RedCapIndication</w:t>
      </w:r>
      <w:r w:rsidRPr="00A441F4">
        <w:rPr>
          <w:snapToGrid w:val="0"/>
          <w:lang w:val="it-IT" w:eastAsia="zh-CN"/>
          <w:rPrChange w:id="5019" w:author="Qualcomm" w:date="2025-04-10T15:14:00Z">
            <w:rPr>
              <w:snapToGrid w:val="0"/>
              <w:lang w:eastAsia="zh-CN"/>
            </w:rPr>
          </w:rPrChange>
        </w:rPr>
        <w:tab/>
      </w:r>
      <w:r w:rsidRPr="00A441F4">
        <w:rPr>
          <w:snapToGrid w:val="0"/>
          <w:lang w:val="it-IT" w:eastAsia="zh-CN"/>
          <w:rPrChange w:id="5020" w:author="Qualcomm" w:date="2025-04-10T15:14:00Z">
            <w:rPr>
              <w:snapToGrid w:val="0"/>
              <w:lang w:eastAsia="zh-CN"/>
            </w:rPr>
          </w:rPrChange>
        </w:rPr>
        <w:tab/>
      </w:r>
      <w:r w:rsidRPr="00A441F4">
        <w:rPr>
          <w:snapToGrid w:val="0"/>
          <w:lang w:val="it-IT" w:eastAsia="zh-CN"/>
          <w:rPrChange w:id="5021" w:author="Qualcomm" w:date="2025-04-10T15:14:00Z">
            <w:rPr>
              <w:snapToGrid w:val="0"/>
              <w:lang w:eastAsia="zh-CN"/>
            </w:rPr>
          </w:rPrChange>
        </w:rPr>
        <w:tab/>
      </w:r>
      <w:r w:rsidRPr="00A441F4">
        <w:rPr>
          <w:snapToGrid w:val="0"/>
          <w:lang w:val="it-IT" w:eastAsia="zh-CN"/>
          <w:rPrChange w:id="5022" w:author="Qualcomm" w:date="2025-04-10T15:14:00Z">
            <w:rPr>
              <w:snapToGrid w:val="0"/>
              <w:lang w:eastAsia="zh-CN"/>
            </w:rPr>
          </w:rPrChange>
        </w:rPr>
        <w:tab/>
      </w:r>
      <w:r w:rsidRPr="00A441F4">
        <w:rPr>
          <w:snapToGrid w:val="0"/>
          <w:lang w:val="it-IT" w:eastAsia="zh-CN"/>
          <w:rPrChange w:id="5023" w:author="Qualcomm" w:date="2025-04-10T15:14:00Z">
            <w:rPr>
              <w:snapToGrid w:val="0"/>
              <w:lang w:eastAsia="zh-CN"/>
            </w:rPr>
          </w:rPrChange>
        </w:rPr>
        <w:tab/>
      </w:r>
      <w:r w:rsidRPr="00A441F4">
        <w:rPr>
          <w:snapToGrid w:val="0"/>
          <w:lang w:val="it-IT" w:eastAsia="zh-CN"/>
          <w:rPrChange w:id="5024" w:author="Qualcomm" w:date="2025-04-10T15:14:00Z">
            <w:rPr>
              <w:snapToGrid w:val="0"/>
              <w:lang w:eastAsia="zh-CN"/>
            </w:rPr>
          </w:rPrChange>
        </w:rPr>
        <w:tab/>
      </w:r>
      <w:r w:rsidRPr="00A441F4">
        <w:rPr>
          <w:snapToGrid w:val="0"/>
          <w:lang w:val="it-IT" w:eastAsia="zh-CN"/>
          <w:rPrChange w:id="5025" w:author="Qualcomm" w:date="2025-04-10T15:14:00Z">
            <w:rPr>
              <w:snapToGrid w:val="0"/>
              <w:lang w:eastAsia="zh-CN"/>
            </w:rPr>
          </w:rPrChange>
        </w:rPr>
        <w:tab/>
      </w:r>
      <w:r w:rsidRPr="00A441F4">
        <w:rPr>
          <w:snapToGrid w:val="0"/>
          <w:lang w:val="it-IT" w:eastAsia="zh-CN"/>
          <w:rPrChange w:id="5026" w:author="Qualcomm" w:date="2025-04-10T15:14:00Z">
            <w:rPr>
              <w:snapToGrid w:val="0"/>
              <w:lang w:eastAsia="zh-CN"/>
            </w:rPr>
          </w:rPrChange>
        </w:rPr>
        <w:tab/>
      </w:r>
      <w:r w:rsidRPr="00A441F4">
        <w:rPr>
          <w:snapToGrid w:val="0"/>
          <w:lang w:val="it-IT" w:eastAsia="zh-CN"/>
          <w:rPrChange w:id="5027" w:author="Qualcomm" w:date="2025-04-10T15:14:00Z">
            <w:rPr>
              <w:snapToGrid w:val="0"/>
              <w:lang w:eastAsia="zh-CN"/>
            </w:rPr>
          </w:rPrChange>
        </w:rPr>
        <w:tab/>
      </w:r>
      <w:r w:rsidRPr="00A441F4">
        <w:rPr>
          <w:snapToGrid w:val="0"/>
          <w:lang w:val="it-IT" w:eastAsia="zh-CN"/>
          <w:rPrChange w:id="5028" w:author="Qualcomm" w:date="2025-04-10T15:14:00Z">
            <w:rPr>
              <w:snapToGrid w:val="0"/>
              <w:lang w:eastAsia="zh-CN"/>
            </w:rPr>
          </w:rPrChange>
        </w:rPr>
        <w:tab/>
        <w:t>ProtocolIE-ID ::= 333</w:t>
      </w:r>
    </w:p>
    <w:p w14:paraId="0FA54291" w14:textId="77777777" w:rsidR="00DD2E93" w:rsidRPr="00A441F4" w:rsidRDefault="00DD2E93" w:rsidP="00DD2E93">
      <w:pPr>
        <w:pStyle w:val="PL"/>
        <w:rPr>
          <w:snapToGrid w:val="0"/>
          <w:lang w:val="it-IT" w:eastAsia="zh-CN"/>
          <w:rPrChange w:id="5029" w:author="Qualcomm" w:date="2025-04-10T15:14:00Z">
            <w:rPr>
              <w:snapToGrid w:val="0"/>
              <w:lang w:val="en-US" w:eastAsia="zh-CN"/>
            </w:rPr>
          </w:rPrChange>
        </w:rPr>
      </w:pPr>
      <w:r w:rsidRPr="00A441F4">
        <w:rPr>
          <w:snapToGrid w:val="0"/>
          <w:lang w:val="it-IT" w:eastAsia="zh-CN"/>
          <w:rPrChange w:id="5030" w:author="Qualcomm" w:date="2025-04-10T15:14:00Z">
            <w:rPr>
              <w:snapToGrid w:val="0"/>
              <w:lang w:val="en-US" w:eastAsia="zh-CN"/>
            </w:rPr>
          </w:rPrChange>
        </w:rPr>
        <w:tab/>
        <w:t>id-TargetNSSAIInformation</w:t>
      </w:r>
      <w:r w:rsidRPr="00A441F4">
        <w:rPr>
          <w:snapToGrid w:val="0"/>
          <w:lang w:val="it-IT" w:eastAsia="zh-CN"/>
          <w:rPrChange w:id="5031" w:author="Qualcomm" w:date="2025-04-10T15:14:00Z">
            <w:rPr>
              <w:snapToGrid w:val="0"/>
              <w:lang w:val="en-US" w:eastAsia="zh-CN"/>
            </w:rPr>
          </w:rPrChange>
        </w:rPr>
        <w:tab/>
      </w:r>
      <w:r w:rsidRPr="00A441F4">
        <w:rPr>
          <w:snapToGrid w:val="0"/>
          <w:lang w:val="it-IT" w:eastAsia="zh-CN"/>
          <w:rPrChange w:id="5032" w:author="Qualcomm" w:date="2025-04-10T15:14:00Z">
            <w:rPr>
              <w:snapToGrid w:val="0"/>
              <w:lang w:val="en-US" w:eastAsia="zh-CN"/>
            </w:rPr>
          </w:rPrChange>
        </w:rPr>
        <w:tab/>
      </w:r>
      <w:r w:rsidRPr="00A441F4">
        <w:rPr>
          <w:snapToGrid w:val="0"/>
          <w:lang w:val="it-IT" w:eastAsia="zh-CN"/>
          <w:rPrChange w:id="5033" w:author="Qualcomm" w:date="2025-04-10T15:14:00Z">
            <w:rPr>
              <w:snapToGrid w:val="0"/>
              <w:lang w:val="en-US" w:eastAsia="zh-CN"/>
            </w:rPr>
          </w:rPrChange>
        </w:rPr>
        <w:tab/>
      </w:r>
      <w:r w:rsidRPr="00A441F4">
        <w:rPr>
          <w:snapToGrid w:val="0"/>
          <w:lang w:val="it-IT" w:eastAsia="zh-CN"/>
          <w:rPrChange w:id="5034" w:author="Qualcomm" w:date="2025-04-10T15:14:00Z">
            <w:rPr>
              <w:snapToGrid w:val="0"/>
              <w:lang w:val="en-US" w:eastAsia="zh-CN"/>
            </w:rPr>
          </w:rPrChange>
        </w:rPr>
        <w:tab/>
      </w:r>
      <w:r w:rsidRPr="00A441F4">
        <w:rPr>
          <w:snapToGrid w:val="0"/>
          <w:lang w:val="it-IT" w:eastAsia="zh-CN"/>
          <w:rPrChange w:id="5035" w:author="Qualcomm" w:date="2025-04-10T15:14:00Z">
            <w:rPr>
              <w:snapToGrid w:val="0"/>
              <w:lang w:val="en-US" w:eastAsia="zh-CN"/>
            </w:rPr>
          </w:rPrChange>
        </w:rPr>
        <w:tab/>
      </w:r>
      <w:r w:rsidRPr="00A441F4">
        <w:rPr>
          <w:snapToGrid w:val="0"/>
          <w:lang w:val="it-IT" w:eastAsia="zh-CN"/>
          <w:rPrChange w:id="5036" w:author="Qualcomm" w:date="2025-04-10T15:14:00Z">
            <w:rPr>
              <w:snapToGrid w:val="0"/>
              <w:lang w:val="en-US" w:eastAsia="zh-CN"/>
            </w:rPr>
          </w:rPrChange>
        </w:rPr>
        <w:tab/>
      </w:r>
      <w:r w:rsidRPr="00A441F4">
        <w:rPr>
          <w:snapToGrid w:val="0"/>
          <w:lang w:val="it-IT" w:eastAsia="zh-CN"/>
          <w:rPrChange w:id="5037" w:author="Qualcomm" w:date="2025-04-10T15:14:00Z">
            <w:rPr>
              <w:snapToGrid w:val="0"/>
              <w:lang w:val="en-US" w:eastAsia="zh-CN"/>
            </w:rPr>
          </w:rPrChange>
        </w:rPr>
        <w:tab/>
      </w:r>
      <w:r w:rsidRPr="00A441F4">
        <w:rPr>
          <w:snapToGrid w:val="0"/>
          <w:lang w:val="it-IT" w:eastAsia="zh-CN"/>
          <w:rPrChange w:id="5038" w:author="Qualcomm" w:date="2025-04-10T15:14:00Z">
            <w:rPr>
              <w:snapToGrid w:val="0"/>
              <w:lang w:val="en-US" w:eastAsia="zh-CN"/>
            </w:rPr>
          </w:rPrChange>
        </w:rPr>
        <w:tab/>
        <w:t>ProtocolIE-ID ::= 334</w:t>
      </w:r>
    </w:p>
    <w:p w14:paraId="51F76993" w14:textId="77777777" w:rsidR="00DD2E93" w:rsidRPr="00A441F4" w:rsidRDefault="00DD2E93" w:rsidP="00DD2E93">
      <w:pPr>
        <w:pStyle w:val="PL"/>
        <w:rPr>
          <w:snapToGrid w:val="0"/>
          <w:lang w:val="it-IT" w:eastAsia="zh-CN"/>
          <w:rPrChange w:id="5039" w:author="Qualcomm" w:date="2025-04-10T15:14:00Z">
            <w:rPr>
              <w:snapToGrid w:val="0"/>
              <w:lang w:val="en-US" w:eastAsia="zh-CN"/>
            </w:rPr>
          </w:rPrChange>
        </w:rPr>
      </w:pPr>
      <w:r w:rsidRPr="00A441F4">
        <w:rPr>
          <w:snapToGrid w:val="0"/>
          <w:lang w:val="it-IT" w:eastAsia="zh-CN"/>
          <w:rPrChange w:id="5040" w:author="Qualcomm" w:date="2025-04-10T15:14:00Z">
            <w:rPr>
              <w:snapToGrid w:val="0"/>
              <w:lang w:val="en-US" w:eastAsia="zh-CN"/>
            </w:rPr>
          </w:rPrChange>
        </w:rPr>
        <w:tab/>
        <w:t>id-UESliceMaximumBitRateList</w:t>
      </w:r>
      <w:r w:rsidRPr="00A441F4">
        <w:rPr>
          <w:snapToGrid w:val="0"/>
          <w:lang w:val="it-IT" w:eastAsia="zh-CN"/>
          <w:rPrChange w:id="5041" w:author="Qualcomm" w:date="2025-04-10T15:14:00Z">
            <w:rPr>
              <w:snapToGrid w:val="0"/>
              <w:lang w:val="en-US" w:eastAsia="zh-CN"/>
            </w:rPr>
          </w:rPrChange>
        </w:rPr>
        <w:tab/>
      </w:r>
      <w:r w:rsidRPr="00A441F4">
        <w:rPr>
          <w:snapToGrid w:val="0"/>
          <w:lang w:val="it-IT" w:eastAsia="zh-CN"/>
          <w:rPrChange w:id="5042" w:author="Qualcomm" w:date="2025-04-10T15:14:00Z">
            <w:rPr>
              <w:snapToGrid w:val="0"/>
              <w:lang w:val="en-US" w:eastAsia="zh-CN"/>
            </w:rPr>
          </w:rPrChange>
        </w:rPr>
        <w:tab/>
      </w:r>
      <w:r w:rsidRPr="00A441F4">
        <w:rPr>
          <w:snapToGrid w:val="0"/>
          <w:lang w:val="it-IT" w:eastAsia="zh-CN"/>
          <w:rPrChange w:id="5043" w:author="Qualcomm" w:date="2025-04-10T15:14:00Z">
            <w:rPr>
              <w:snapToGrid w:val="0"/>
              <w:lang w:val="en-US" w:eastAsia="zh-CN"/>
            </w:rPr>
          </w:rPrChange>
        </w:rPr>
        <w:tab/>
      </w:r>
      <w:r w:rsidRPr="00A441F4">
        <w:rPr>
          <w:snapToGrid w:val="0"/>
          <w:lang w:val="it-IT" w:eastAsia="zh-CN"/>
          <w:rPrChange w:id="5044" w:author="Qualcomm" w:date="2025-04-10T15:14:00Z">
            <w:rPr>
              <w:snapToGrid w:val="0"/>
              <w:lang w:val="en-US" w:eastAsia="zh-CN"/>
            </w:rPr>
          </w:rPrChange>
        </w:rPr>
        <w:tab/>
      </w:r>
      <w:r w:rsidRPr="00A441F4">
        <w:rPr>
          <w:snapToGrid w:val="0"/>
          <w:lang w:val="it-IT" w:eastAsia="zh-CN"/>
          <w:rPrChange w:id="5045" w:author="Qualcomm" w:date="2025-04-10T15:14:00Z">
            <w:rPr>
              <w:snapToGrid w:val="0"/>
              <w:lang w:val="en-US" w:eastAsia="zh-CN"/>
            </w:rPr>
          </w:rPrChange>
        </w:rPr>
        <w:tab/>
      </w:r>
      <w:r w:rsidRPr="00A441F4">
        <w:rPr>
          <w:snapToGrid w:val="0"/>
          <w:lang w:val="it-IT" w:eastAsia="zh-CN"/>
          <w:rPrChange w:id="5046" w:author="Qualcomm" w:date="2025-04-10T15:14:00Z">
            <w:rPr>
              <w:snapToGrid w:val="0"/>
              <w:lang w:val="en-US" w:eastAsia="zh-CN"/>
            </w:rPr>
          </w:rPrChange>
        </w:rPr>
        <w:tab/>
      </w:r>
      <w:r w:rsidRPr="00A441F4">
        <w:rPr>
          <w:snapToGrid w:val="0"/>
          <w:lang w:val="it-IT" w:eastAsia="zh-CN"/>
          <w:rPrChange w:id="5047" w:author="Qualcomm" w:date="2025-04-10T15:14:00Z">
            <w:rPr>
              <w:snapToGrid w:val="0"/>
              <w:lang w:val="en-US" w:eastAsia="zh-CN"/>
            </w:rPr>
          </w:rPrChange>
        </w:rPr>
        <w:tab/>
        <w:t>ProtocolIE-ID ::= 335</w:t>
      </w:r>
    </w:p>
    <w:p w14:paraId="1B9A0F63" w14:textId="77777777" w:rsidR="00DD2E93" w:rsidRPr="00A441F4" w:rsidRDefault="00DD2E93" w:rsidP="00DD2E93">
      <w:pPr>
        <w:pStyle w:val="PL"/>
        <w:rPr>
          <w:snapToGrid w:val="0"/>
          <w:lang w:val="it-IT" w:eastAsia="en-GB"/>
          <w:rPrChange w:id="5048" w:author="Qualcomm" w:date="2025-04-10T15:14:00Z">
            <w:rPr>
              <w:snapToGrid w:val="0"/>
              <w:lang w:eastAsia="en-GB"/>
            </w:rPr>
          </w:rPrChange>
        </w:rPr>
      </w:pPr>
      <w:r w:rsidRPr="00A441F4">
        <w:rPr>
          <w:snapToGrid w:val="0"/>
          <w:lang w:val="it-IT" w:eastAsia="en-GB"/>
          <w:rPrChange w:id="5049" w:author="Qualcomm" w:date="2025-04-10T15:14:00Z">
            <w:rPr>
              <w:snapToGrid w:val="0"/>
              <w:lang w:eastAsia="en-GB"/>
            </w:rPr>
          </w:rPrChange>
        </w:rPr>
        <w:tab/>
        <w:t>id-M4ReportAmount</w:t>
      </w:r>
      <w:r w:rsidRPr="00A441F4">
        <w:rPr>
          <w:snapToGrid w:val="0"/>
          <w:lang w:val="it-IT" w:eastAsia="en-GB"/>
          <w:rPrChange w:id="5050" w:author="Qualcomm" w:date="2025-04-10T15:14:00Z">
            <w:rPr>
              <w:snapToGrid w:val="0"/>
              <w:lang w:eastAsia="en-GB"/>
            </w:rPr>
          </w:rPrChange>
        </w:rPr>
        <w:tab/>
      </w:r>
      <w:r w:rsidRPr="00A441F4">
        <w:rPr>
          <w:snapToGrid w:val="0"/>
          <w:lang w:val="it-IT" w:eastAsia="en-GB"/>
          <w:rPrChange w:id="5051" w:author="Qualcomm" w:date="2025-04-10T15:14:00Z">
            <w:rPr>
              <w:snapToGrid w:val="0"/>
              <w:lang w:eastAsia="en-GB"/>
            </w:rPr>
          </w:rPrChange>
        </w:rPr>
        <w:tab/>
      </w:r>
      <w:r w:rsidRPr="00A441F4">
        <w:rPr>
          <w:snapToGrid w:val="0"/>
          <w:lang w:val="it-IT" w:eastAsia="en-GB"/>
          <w:rPrChange w:id="5052" w:author="Qualcomm" w:date="2025-04-10T15:14:00Z">
            <w:rPr>
              <w:snapToGrid w:val="0"/>
              <w:lang w:eastAsia="en-GB"/>
            </w:rPr>
          </w:rPrChange>
        </w:rPr>
        <w:tab/>
      </w:r>
      <w:r w:rsidRPr="00A441F4">
        <w:rPr>
          <w:snapToGrid w:val="0"/>
          <w:lang w:val="it-IT" w:eastAsia="en-GB"/>
          <w:rPrChange w:id="5053" w:author="Qualcomm" w:date="2025-04-10T15:14:00Z">
            <w:rPr>
              <w:snapToGrid w:val="0"/>
              <w:lang w:eastAsia="en-GB"/>
            </w:rPr>
          </w:rPrChange>
        </w:rPr>
        <w:tab/>
      </w:r>
      <w:r w:rsidRPr="00A441F4">
        <w:rPr>
          <w:snapToGrid w:val="0"/>
          <w:lang w:val="it-IT" w:eastAsia="en-GB"/>
          <w:rPrChange w:id="5054" w:author="Qualcomm" w:date="2025-04-10T15:14:00Z">
            <w:rPr>
              <w:snapToGrid w:val="0"/>
              <w:lang w:eastAsia="en-GB"/>
            </w:rPr>
          </w:rPrChange>
        </w:rPr>
        <w:tab/>
      </w:r>
      <w:r w:rsidRPr="00A441F4">
        <w:rPr>
          <w:snapToGrid w:val="0"/>
          <w:lang w:val="it-IT" w:eastAsia="en-GB"/>
          <w:rPrChange w:id="5055" w:author="Qualcomm" w:date="2025-04-10T15:14:00Z">
            <w:rPr>
              <w:snapToGrid w:val="0"/>
              <w:lang w:eastAsia="en-GB"/>
            </w:rPr>
          </w:rPrChange>
        </w:rPr>
        <w:tab/>
      </w:r>
      <w:r w:rsidRPr="00A441F4">
        <w:rPr>
          <w:snapToGrid w:val="0"/>
          <w:lang w:val="it-IT" w:eastAsia="en-GB"/>
          <w:rPrChange w:id="5056" w:author="Qualcomm" w:date="2025-04-10T15:14:00Z">
            <w:rPr>
              <w:snapToGrid w:val="0"/>
              <w:lang w:eastAsia="en-GB"/>
            </w:rPr>
          </w:rPrChange>
        </w:rPr>
        <w:tab/>
      </w:r>
      <w:r w:rsidRPr="00A441F4">
        <w:rPr>
          <w:snapToGrid w:val="0"/>
          <w:lang w:val="it-IT" w:eastAsia="en-GB"/>
          <w:rPrChange w:id="5057" w:author="Qualcomm" w:date="2025-04-10T15:14:00Z">
            <w:rPr>
              <w:snapToGrid w:val="0"/>
              <w:lang w:eastAsia="en-GB"/>
            </w:rPr>
          </w:rPrChange>
        </w:rPr>
        <w:tab/>
      </w:r>
      <w:r w:rsidRPr="00A441F4">
        <w:rPr>
          <w:snapToGrid w:val="0"/>
          <w:lang w:val="it-IT" w:eastAsia="en-GB"/>
          <w:rPrChange w:id="5058" w:author="Qualcomm" w:date="2025-04-10T15:14:00Z">
            <w:rPr>
              <w:snapToGrid w:val="0"/>
              <w:lang w:eastAsia="en-GB"/>
            </w:rPr>
          </w:rPrChange>
        </w:rPr>
        <w:tab/>
      </w:r>
      <w:r w:rsidRPr="00A441F4">
        <w:rPr>
          <w:snapToGrid w:val="0"/>
          <w:lang w:val="it-IT" w:eastAsia="en-GB"/>
          <w:rPrChange w:id="5059" w:author="Qualcomm" w:date="2025-04-10T15:14:00Z">
            <w:rPr>
              <w:snapToGrid w:val="0"/>
              <w:lang w:eastAsia="en-GB"/>
            </w:rPr>
          </w:rPrChange>
        </w:rPr>
        <w:tab/>
        <w:t>ProtocolIE-ID ::= 336</w:t>
      </w:r>
    </w:p>
    <w:p w14:paraId="004CFA6C" w14:textId="77777777" w:rsidR="00DD2E93" w:rsidRPr="00A441F4" w:rsidRDefault="00DD2E93" w:rsidP="00DD2E93">
      <w:pPr>
        <w:pStyle w:val="PL"/>
        <w:rPr>
          <w:snapToGrid w:val="0"/>
          <w:lang w:val="it-IT" w:eastAsia="en-GB"/>
          <w:rPrChange w:id="5060" w:author="Qualcomm" w:date="2025-04-10T15:14:00Z">
            <w:rPr>
              <w:snapToGrid w:val="0"/>
              <w:lang w:eastAsia="en-GB"/>
            </w:rPr>
          </w:rPrChange>
        </w:rPr>
      </w:pPr>
      <w:r w:rsidRPr="00A441F4">
        <w:rPr>
          <w:snapToGrid w:val="0"/>
          <w:lang w:val="it-IT" w:eastAsia="en-GB"/>
          <w:rPrChange w:id="5061" w:author="Qualcomm" w:date="2025-04-10T15:14:00Z">
            <w:rPr>
              <w:snapToGrid w:val="0"/>
              <w:lang w:eastAsia="en-GB"/>
            </w:rPr>
          </w:rPrChange>
        </w:rPr>
        <w:tab/>
        <w:t>id-M5ReportAmount</w:t>
      </w:r>
      <w:r w:rsidRPr="00A441F4">
        <w:rPr>
          <w:snapToGrid w:val="0"/>
          <w:lang w:val="it-IT" w:eastAsia="en-GB"/>
          <w:rPrChange w:id="5062" w:author="Qualcomm" w:date="2025-04-10T15:14:00Z">
            <w:rPr>
              <w:snapToGrid w:val="0"/>
              <w:lang w:eastAsia="en-GB"/>
            </w:rPr>
          </w:rPrChange>
        </w:rPr>
        <w:tab/>
      </w:r>
      <w:r w:rsidRPr="00A441F4">
        <w:rPr>
          <w:snapToGrid w:val="0"/>
          <w:lang w:val="it-IT" w:eastAsia="en-GB"/>
          <w:rPrChange w:id="5063" w:author="Qualcomm" w:date="2025-04-10T15:14:00Z">
            <w:rPr>
              <w:snapToGrid w:val="0"/>
              <w:lang w:eastAsia="en-GB"/>
            </w:rPr>
          </w:rPrChange>
        </w:rPr>
        <w:tab/>
      </w:r>
      <w:r w:rsidRPr="00A441F4">
        <w:rPr>
          <w:snapToGrid w:val="0"/>
          <w:lang w:val="it-IT" w:eastAsia="en-GB"/>
          <w:rPrChange w:id="5064" w:author="Qualcomm" w:date="2025-04-10T15:14:00Z">
            <w:rPr>
              <w:snapToGrid w:val="0"/>
              <w:lang w:eastAsia="en-GB"/>
            </w:rPr>
          </w:rPrChange>
        </w:rPr>
        <w:tab/>
      </w:r>
      <w:r w:rsidRPr="00A441F4">
        <w:rPr>
          <w:snapToGrid w:val="0"/>
          <w:lang w:val="it-IT" w:eastAsia="en-GB"/>
          <w:rPrChange w:id="5065" w:author="Qualcomm" w:date="2025-04-10T15:14:00Z">
            <w:rPr>
              <w:snapToGrid w:val="0"/>
              <w:lang w:eastAsia="en-GB"/>
            </w:rPr>
          </w:rPrChange>
        </w:rPr>
        <w:tab/>
      </w:r>
      <w:r w:rsidRPr="00A441F4">
        <w:rPr>
          <w:snapToGrid w:val="0"/>
          <w:lang w:val="it-IT" w:eastAsia="en-GB"/>
          <w:rPrChange w:id="5066" w:author="Qualcomm" w:date="2025-04-10T15:14:00Z">
            <w:rPr>
              <w:snapToGrid w:val="0"/>
              <w:lang w:eastAsia="en-GB"/>
            </w:rPr>
          </w:rPrChange>
        </w:rPr>
        <w:tab/>
      </w:r>
      <w:r w:rsidRPr="00A441F4">
        <w:rPr>
          <w:snapToGrid w:val="0"/>
          <w:lang w:val="it-IT" w:eastAsia="en-GB"/>
          <w:rPrChange w:id="5067" w:author="Qualcomm" w:date="2025-04-10T15:14:00Z">
            <w:rPr>
              <w:snapToGrid w:val="0"/>
              <w:lang w:eastAsia="en-GB"/>
            </w:rPr>
          </w:rPrChange>
        </w:rPr>
        <w:tab/>
      </w:r>
      <w:r w:rsidRPr="00A441F4">
        <w:rPr>
          <w:snapToGrid w:val="0"/>
          <w:lang w:val="it-IT" w:eastAsia="en-GB"/>
          <w:rPrChange w:id="5068" w:author="Qualcomm" w:date="2025-04-10T15:14:00Z">
            <w:rPr>
              <w:snapToGrid w:val="0"/>
              <w:lang w:eastAsia="en-GB"/>
            </w:rPr>
          </w:rPrChange>
        </w:rPr>
        <w:tab/>
      </w:r>
      <w:r w:rsidRPr="00A441F4">
        <w:rPr>
          <w:snapToGrid w:val="0"/>
          <w:lang w:val="it-IT" w:eastAsia="en-GB"/>
          <w:rPrChange w:id="5069" w:author="Qualcomm" w:date="2025-04-10T15:14:00Z">
            <w:rPr>
              <w:snapToGrid w:val="0"/>
              <w:lang w:eastAsia="en-GB"/>
            </w:rPr>
          </w:rPrChange>
        </w:rPr>
        <w:tab/>
      </w:r>
      <w:r w:rsidRPr="00A441F4">
        <w:rPr>
          <w:snapToGrid w:val="0"/>
          <w:lang w:val="it-IT" w:eastAsia="en-GB"/>
          <w:rPrChange w:id="5070" w:author="Qualcomm" w:date="2025-04-10T15:14:00Z">
            <w:rPr>
              <w:snapToGrid w:val="0"/>
              <w:lang w:eastAsia="en-GB"/>
            </w:rPr>
          </w:rPrChange>
        </w:rPr>
        <w:tab/>
      </w:r>
      <w:r w:rsidRPr="00A441F4">
        <w:rPr>
          <w:snapToGrid w:val="0"/>
          <w:lang w:val="it-IT" w:eastAsia="en-GB"/>
          <w:rPrChange w:id="5071" w:author="Qualcomm" w:date="2025-04-10T15:14:00Z">
            <w:rPr>
              <w:snapToGrid w:val="0"/>
              <w:lang w:eastAsia="en-GB"/>
            </w:rPr>
          </w:rPrChange>
        </w:rPr>
        <w:tab/>
        <w:t>ProtocolIE-ID ::= 337</w:t>
      </w:r>
    </w:p>
    <w:p w14:paraId="242FB037" w14:textId="77777777" w:rsidR="00DD2E93" w:rsidRDefault="00DD2E93" w:rsidP="00DD2E93">
      <w:pPr>
        <w:pStyle w:val="PL"/>
        <w:rPr>
          <w:snapToGrid w:val="0"/>
          <w:lang w:eastAsia="en-GB"/>
        </w:rPr>
      </w:pPr>
      <w:r w:rsidRPr="00A441F4">
        <w:rPr>
          <w:snapToGrid w:val="0"/>
          <w:lang w:val="it-IT" w:eastAsia="en-GB"/>
          <w:rPrChange w:id="5072" w:author="Qualcomm" w:date="2025-04-10T15:14:00Z">
            <w:rPr>
              <w:snapToGrid w:val="0"/>
              <w:lang w:eastAsia="en-GB"/>
            </w:rPr>
          </w:rPrChange>
        </w:rPr>
        <w:tab/>
      </w:r>
      <w:r>
        <w:rPr>
          <w:snapToGrid w:val="0"/>
          <w:lang w:eastAsia="en-GB"/>
        </w:rPr>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lastRenderedPageBreak/>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5073"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5073"/>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proofErr w:type="spellStart"/>
      <w:r>
        <w:rPr>
          <w:noProof w:val="0"/>
          <w:snapToGrid w:val="0"/>
        </w:rPr>
        <w:t>MobilityInformation</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5074"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5074"/>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Pr="00A441F4" w:rsidRDefault="00DD2E93" w:rsidP="00DD2E93">
      <w:pPr>
        <w:pStyle w:val="PL"/>
        <w:rPr>
          <w:snapToGrid w:val="0"/>
          <w:lang w:val="it-IT" w:eastAsia="zh-CN"/>
          <w:rPrChange w:id="5075" w:author="Qualcomm" w:date="2025-04-10T15:14:00Z">
            <w:rPr>
              <w:snapToGrid w:val="0"/>
              <w:lang w:val="en-US" w:eastAsia="zh-CN"/>
            </w:rPr>
          </w:rPrChange>
        </w:rPr>
      </w:pPr>
      <w:r>
        <w:rPr>
          <w:snapToGrid w:val="0"/>
        </w:rPr>
        <w:tab/>
      </w:r>
      <w:r w:rsidRPr="00A441F4">
        <w:rPr>
          <w:snapToGrid w:val="0"/>
          <w:lang w:val="it-IT"/>
          <w:rPrChange w:id="5076" w:author="Qualcomm" w:date="2025-04-10T15:14:00Z">
            <w:rPr>
              <w:snapToGrid w:val="0"/>
            </w:rPr>
          </w:rPrChange>
        </w:rPr>
        <w:t>id-</w:t>
      </w:r>
      <w:r w:rsidRPr="00A441F4">
        <w:rPr>
          <w:snapToGrid w:val="0"/>
          <w:lang w:val="it-IT" w:eastAsia="zh-CN"/>
          <w:rPrChange w:id="5077" w:author="Qualcomm" w:date="2025-04-10T15:14:00Z">
            <w:rPr>
              <w:snapToGrid w:val="0"/>
              <w:lang w:val="en-US" w:eastAsia="zh-CN"/>
            </w:rPr>
          </w:rPrChange>
        </w:rPr>
        <w:t>TargetCell</w:t>
      </w:r>
      <w:r w:rsidRPr="00A441F4">
        <w:rPr>
          <w:lang w:val="it-IT"/>
          <w:rPrChange w:id="5078" w:author="Qualcomm" w:date="2025-04-10T15:14:00Z">
            <w:rPr/>
          </w:rPrChange>
        </w:rPr>
        <w:t>CRNTI</w:t>
      </w:r>
      <w:r w:rsidRPr="00A441F4">
        <w:rPr>
          <w:lang w:val="it-IT" w:eastAsia="zh-CN"/>
          <w:rPrChange w:id="5079" w:author="Qualcomm" w:date="2025-04-10T15:14:00Z">
            <w:rPr>
              <w:lang w:val="en-US" w:eastAsia="zh-CN"/>
            </w:rPr>
          </w:rPrChange>
        </w:rPr>
        <w:t xml:space="preserve">                                      </w:t>
      </w:r>
      <w:r w:rsidRPr="00A441F4">
        <w:rPr>
          <w:snapToGrid w:val="0"/>
          <w:lang w:val="it-IT"/>
          <w:rPrChange w:id="5080" w:author="Qualcomm" w:date="2025-04-10T15:14:00Z">
            <w:rPr>
              <w:snapToGrid w:val="0"/>
            </w:rPr>
          </w:rPrChange>
        </w:rPr>
        <w:t>ProtocolIE-ID ::= 3</w:t>
      </w:r>
      <w:r w:rsidRPr="00A441F4">
        <w:rPr>
          <w:snapToGrid w:val="0"/>
          <w:lang w:val="it-IT" w:eastAsia="zh-CN"/>
          <w:rPrChange w:id="5081" w:author="Qualcomm" w:date="2025-04-10T15:14:00Z">
            <w:rPr>
              <w:snapToGrid w:val="0"/>
              <w:lang w:val="en-US" w:eastAsia="zh-CN"/>
            </w:rPr>
          </w:rPrChange>
        </w:rPr>
        <w:t>85</w:t>
      </w:r>
    </w:p>
    <w:p w14:paraId="486C6CD1" w14:textId="77777777" w:rsidR="00DD2E93" w:rsidRPr="00A441F4" w:rsidRDefault="00DD2E93" w:rsidP="00DD2E93">
      <w:pPr>
        <w:pStyle w:val="PL"/>
        <w:rPr>
          <w:snapToGrid w:val="0"/>
          <w:lang w:val="it-IT"/>
          <w:rPrChange w:id="5082" w:author="Qualcomm" w:date="2025-04-10T15:14:00Z">
            <w:rPr>
              <w:snapToGrid w:val="0"/>
            </w:rPr>
          </w:rPrChange>
        </w:rPr>
      </w:pPr>
      <w:r w:rsidRPr="00A441F4">
        <w:rPr>
          <w:snapToGrid w:val="0"/>
          <w:lang w:val="it-IT"/>
          <w:rPrChange w:id="5083" w:author="Qualcomm" w:date="2025-04-10T15:14:00Z">
            <w:rPr>
              <w:snapToGrid w:val="0"/>
            </w:rPr>
          </w:rPrChange>
        </w:rPr>
        <w:tab/>
        <w:t>id-</w:t>
      </w:r>
      <w:r w:rsidRPr="00A441F4">
        <w:rPr>
          <w:lang w:val="it-IT" w:eastAsia="zh-CN"/>
          <w:rPrChange w:id="5084" w:author="Qualcomm" w:date="2025-04-10T15:14:00Z">
            <w:rPr>
              <w:lang w:eastAsia="zh-CN"/>
            </w:rPr>
          </w:rPrChange>
        </w:rPr>
        <w:t>TimeSinceFailure</w:t>
      </w:r>
      <w:r w:rsidRPr="00A441F4">
        <w:rPr>
          <w:lang w:val="it-IT" w:eastAsia="zh-CN"/>
          <w:rPrChange w:id="5085" w:author="Qualcomm" w:date="2025-04-10T15:14:00Z">
            <w:rPr>
              <w:lang w:val="en-US" w:eastAsia="zh-CN"/>
            </w:rPr>
          </w:rPrChange>
        </w:rPr>
        <w:t xml:space="preserve">                                     </w:t>
      </w:r>
      <w:r w:rsidRPr="00A441F4">
        <w:rPr>
          <w:snapToGrid w:val="0"/>
          <w:lang w:val="it-IT"/>
          <w:rPrChange w:id="5086" w:author="Qualcomm" w:date="2025-04-10T15:14:00Z">
            <w:rPr>
              <w:snapToGrid w:val="0"/>
            </w:rPr>
          </w:rPrChange>
        </w:rPr>
        <w:t>ProtocolIE-ID ::= 3</w:t>
      </w:r>
      <w:r w:rsidRPr="00A441F4">
        <w:rPr>
          <w:snapToGrid w:val="0"/>
          <w:lang w:val="it-IT" w:eastAsia="zh-CN"/>
          <w:rPrChange w:id="5087" w:author="Qualcomm" w:date="2025-04-10T15:14:00Z">
            <w:rPr>
              <w:snapToGrid w:val="0"/>
              <w:lang w:val="en-US" w:eastAsia="zh-CN"/>
            </w:rPr>
          </w:rPrChange>
        </w:rPr>
        <w:t>86</w:t>
      </w:r>
    </w:p>
    <w:p w14:paraId="02977149" w14:textId="77777777" w:rsidR="00DD2E93" w:rsidRPr="00A441F4" w:rsidRDefault="00DD2E93" w:rsidP="00DD2E93">
      <w:pPr>
        <w:pStyle w:val="PL"/>
        <w:rPr>
          <w:snapToGrid w:val="0"/>
          <w:lang w:val="it-IT"/>
          <w:rPrChange w:id="5088" w:author="Qualcomm" w:date="2025-04-10T15:14:00Z">
            <w:rPr>
              <w:snapToGrid w:val="0"/>
            </w:rPr>
          </w:rPrChange>
        </w:rPr>
      </w:pPr>
      <w:r w:rsidRPr="00A441F4">
        <w:rPr>
          <w:snapToGrid w:val="0"/>
          <w:lang w:val="it-IT"/>
          <w:rPrChange w:id="5089" w:author="Qualcomm" w:date="2025-04-10T15:14:00Z">
            <w:rPr>
              <w:snapToGrid w:val="0"/>
            </w:rPr>
          </w:rPrChange>
        </w:rPr>
        <w:tab/>
        <w:t>id-RANTimingSynchronisationStatusInfo</w:t>
      </w:r>
      <w:r w:rsidRPr="00A441F4">
        <w:rPr>
          <w:snapToGrid w:val="0"/>
          <w:lang w:val="it-IT" w:eastAsia="zh-CN"/>
          <w:rPrChange w:id="5090" w:author="Qualcomm" w:date="2025-04-10T15:14:00Z">
            <w:rPr>
              <w:snapToGrid w:val="0"/>
              <w:lang w:eastAsia="zh-CN"/>
            </w:rPr>
          </w:rPrChange>
        </w:rPr>
        <w:tab/>
      </w:r>
      <w:r w:rsidRPr="00A441F4">
        <w:rPr>
          <w:snapToGrid w:val="0"/>
          <w:lang w:val="it-IT" w:eastAsia="zh-CN"/>
          <w:rPrChange w:id="5091" w:author="Qualcomm" w:date="2025-04-10T15:14:00Z">
            <w:rPr>
              <w:snapToGrid w:val="0"/>
              <w:lang w:eastAsia="zh-CN"/>
            </w:rPr>
          </w:rPrChange>
        </w:rPr>
        <w:tab/>
      </w:r>
      <w:r w:rsidRPr="00A441F4">
        <w:rPr>
          <w:snapToGrid w:val="0"/>
          <w:lang w:val="it-IT" w:eastAsia="zh-CN"/>
          <w:rPrChange w:id="5092" w:author="Qualcomm" w:date="2025-04-10T15:14:00Z">
            <w:rPr>
              <w:snapToGrid w:val="0"/>
              <w:lang w:eastAsia="zh-CN"/>
            </w:rPr>
          </w:rPrChange>
        </w:rPr>
        <w:tab/>
      </w:r>
      <w:r w:rsidRPr="00A441F4">
        <w:rPr>
          <w:snapToGrid w:val="0"/>
          <w:lang w:val="it-IT" w:eastAsia="zh-CN"/>
          <w:rPrChange w:id="5093" w:author="Qualcomm" w:date="2025-04-10T15:14:00Z">
            <w:rPr>
              <w:snapToGrid w:val="0"/>
              <w:lang w:eastAsia="zh-CN"/>
            </w:rPr>
          </w:rPrChange>
        </w:rPr>
        <w:tab/>
      </w:r>
      <w:r w:rsidRPr="00A441F4">
        <w:rPr>
          <w:snapToGrid w:val="0"/>
          <w:lang w:val="it-IT" w:eastAsia="zh-CN"/>
          <w:rPrChange w:id="5094" w:author="Qualcomm" w:date="2025-04-10T15:14:00Z">
            <w:rPr>
              <w:snapToGrid w:val="0"/>
              <w:lang w:eastAsia="zh-CN"/>
            </w:rPr>
          </w:rPrChange>
        </w:rPr>
        <w:tab/>
      </w:r>
      <w:r w:rsidRPr="00A441F4">
        <w:rPr>
          <w:snapToGrid w:val="0"/>
          <w:lang w:val="it-IT"/>
          <w:rPrChange w:id="5095" w:author="Qualcomm" w:date="2025-04-10T15:14:00Z">
            <w:rPr>
              <w:snapToGrid w:val="0"/>
            </w:rPr>
          </w:rPrChange>
        </w:rPr>
        <w:t>ProtocolIE-ID ::= 387</w:t>
      </w:r>
    </w:p>
    <w:p w14:paraId="06E1AB74" w14:textId="77777777" w:rsidR="00DD2E93" w:rsidRPr="00A441F4" w:rsidRDefault="00DD2E93" w:rsidP="00DD2E93">
      <w:pPr>
        <w:pStyle w:val="PL"/>
        <w:rPr>
          <w:snapToGrid w:val="0"/>
          <w:lang w:val="it-IT"/>
          <w:rPrChange w:id="5096" w:author="Qualcomm" w:date="2025-04-10T15:14:00Z">
            <w:rPr>
              <w:snapToGrid w:val="0"/>
            </w:rPr>
          </w:rPrChange>
        </w:rPr>
      </w:pPr>
      <w:r w:rsidRPr="00A441F4">
        <w:rPr>
          <w:lang w:val="it-IT"/>
          <w:rPrChange w:id="5097" w:author="Qualcomm" w:date="2025-04-10T15:14:00Z">
            <w:rPr/>
          </w:rPrChange>
        </w:rPr>
        <w:tab/>
      </w:r>
      <w:r w:rsidRPr="00A441F4">
        <w:rPr>
          <w:snapToGrid w:val="0"/>
          <w:lang w:val="it-IT"/>
          <w:rPrChange w:id="5098" w:author="Qualcomm" w:date="2025-04-10T15:14:00Z">
            <w:rPr>
              <w:snapToGrid w:val="0"/>
            </w:rPr>
          </w:rPrChange>
        </w:rPr>
        <w:t>id-</w:t>
      </w:r>
      <w:r w:rsidRPr="00A441F4">
        <w:rPr>
          <w:lang w:val="it-IT"/>
          <w:rPrChange w:id="5099" w:author="Qualcomm" w:date="2025-04-10T15:14:00Z">
            <w:rPr/>
          </w:rPrChange>
        </w:rPr>
        <w:t>RAN-TSSRequestType</w:t>
      </w:r>
      <w:r w:rsidRPr="00A441F4">
        <w:rPr>
          <w:snapToGrid w:val="0"/>
          <w:lang w:val="it-IT" w:eastAsia="zh-CN"/>
          <w:rPrChange w:id="5100" w:author="Qualcomm" w:date="2025-04-10T15:14:00Z">
            <w:rPr>
              <w:snapToGrid w:val="0"/>
              <w:lang w:eastAsia="zh-CN"/>
            </w:rPr>
          </w:rPrChange>
        </w:rPr>
        <w:tab/>
      </w:r>
      <w:r w:rsidRPr="00A441F4">
        <w:rPr>
          <w:snapToGrid w:val="0"/>
          <w:lang w:val="it-IT" w:eastAsia="zh-CN"/>
          <w:rPrChange w:id="5101" w:author="Qualcomm" w:date="2025-04-10T15:14:00Z">
            <w:rPr>
              <w:snapToGrid w:val="0"/>
              <w:lang w:eastAsia="zh-CN"/>
            </w:rPr>
          </w:rPrChange>
        </w:rPr>
        <w:tab/>
      </w:r>
      <w:r w:rsidRPr="00A441F4">
        <w:rPr>
          <w:snapToGrid w:val="0"/>
          <w:lang w:val="it-IT" w:eastAsia="zh-CN"/>
          <w:rPrChange w:id="5102" w:author="Qualcomm" w:date="2025-04-10T15:14:00Z">
            <w:rPr>
              <w:snapToGrid w:val="0"/>
              <w:lang w:eastAsia="zh-CN"/>
            </w:rPr>
          </w:rPrChange>
        </w:rPr>
        <w:tab/>
      </w:r>
      <w:r w:rsidRPr="00A441F4">
        <w:rPr>
          <w:snapToGrid w:val="0"/>
          <w:lang w:val="it-IT"/>
          <w:rPrChange w:id="5103" w:author="Qualcomm" w:date="2025-04-10T15:14:00Z">
            <w:rPr>
              <w:snapToGrid w:val="0"/>
            </w:rPr>
          </w:rPrChange>
        </w:rPr>
        <w:tab/>
      </w:r>
      <w:r w:rsidRPr="00A441F4">
        <w:rPr>
          <w:snapToGrid w:val="0"/>
          <w:lang w:val="it-IT"/>
          <w:rPrChange w:id="5104" w:author="Qualcomm" w:date="2025-04-10T15:14:00Z">
            <w:rPr>
              <w:snapToGrid w:val="0"/>
            </w:rPr>
          </w:rPrChange>
        </w:rPr>
        <w:tab/>
      </w:r>
      <w:r w:rsidRPr="00A441F4">
        <w:rPr>
          <w:snapToGrid w:val="0"/>
          <w:lang w:val="it-IT"/>
          <w:rPrChange w:id="5105" w:author="Qualcomm" w:date="2025-04-10T15:14:00Z">
            <w:rPr>
              <w:snapToGrid w:val="0"/>
            </w:rPr>
          </w:rPrChange>
        </w:rPr>
        <w:tab/>
      </w:r>
      <w:r w:rsidRPr="00A441F4">
        <w:rPr>
          <w:snapToGrid w:val="0"/>
          <w:lang w:val="it-IT"/>
          <w:rPrChange w:id="5106" w:author="Qualcomm" w:date="2025-04-10T15:14:00Z">
            <w:rPr>
              <w:snapToGrid w:val="0"/>
            </w:rPr>
          </w:rPrChange>
        </w:rPr>
        <w:tab/>
      </w:r>
      <w:r w:rsidRPr="00A441F4">
        <w:rPr>
          <w:snapToGrid w:val="0"/>
          <w:lang w:val="it-IT"/>
          <w:rPrChange w:id="5107" w:author="Qualcomm" w:date="2025-04-10T15:14:00Z">
            <w:rPr>
              <w:snapToGrid w:val="0"/>
            </w:rPr>
          </w:rPrChange>
        </w:rPr>
        <w:tab/>
      </w:r>
      <w:r w:rsidRPr="00A441F4">
        <w:rPr>
          <w:snapToGrid w:val="0"/>
          <w:lang w:val="it-IT"/>
          <w:rPrChange w:id="5108" w:author="Qualcomm" w:date="2025-04-10T15:14:00Z">
            <w:rPr>
              <w:snapToGrid w:val="0"/>
            </w:rPr>
          </w:rPrChange>
        </w:rPr>
        <w:tab/>
        <w:t>ProtocolIE-ID ::= 388</w:t>
      </w:r>
    </w:p>
    <w:p w14:paraId="1A7B41E2" w14:textId="77777777" w:rsidR="00DD2E93" w:rsidRPr="00A441F4" w:rsidRDefault="00DD2E93" w:rsidP="00DD2E93">
      <w:pPr>
        <w:pStyle w:val="PL"/>
        <w:rPr>
          <w:snapToGrid w:val="0"/>
          <w:lang w:val="it-IT"/>
          <w:rPrChange w:id="5109" w:author="Qualcomm" w:date="2025-04-10T15:14:00Z">
            <w:rPr>
              <w:snapToGrid w:val="0"/>
            </w:rPr>
          </w:rPrChange>
        </w:rPr>
      </w:pPr>
      <w:r w:rsidRPr="00A441F4">
        <w:rPr>
          <w:snapToGrid w:val="0"/>
          <w:lang w:val="it-IT"/>
          <w:rPrChange w:id="5110" w:author="Qualcomm" w:date="2025-04-10T15:14:00Z">
            <w:rPr>
              <w:snapToGrid w:val="0"/>
            </w:rPr>
          </w:rPrChange>
        </w:rPr>
        <w:tab/>
        <w:t>id-RAN-TSSScope</w:t>
      </w:r>
      <w:r w:rsidRPr="00A441F4">
        <w:rPr>
          <w:snapToGrid w:val="0"/>
          <w:lang w:val="it-IT" w:eastAsia="zh-CN"/>
          <w:rPrChange w:id="5111" w:author="Qualcomm" w:date="2025-04-10T15:14:00Z">
            <w:rPr>
              <w:snapToGrid w:val="0"/>
              <w:lang w:eastAsia="zh-CN"/>
            </w:rPr>
          </w:rPrChange>
        </w:rPr>
        <w:tab/>
      </w:r>
      <w:r w:rsidRPr="00A441F4">
        <w:rPr>
          <w:snapToGrid w:val="0"/>
          <w:lang w:val="it-IT" w:eastAsia="zh-CN"/>
          <w:rPrChange w:id="5112" w:author="Qualcomm" w:date="2025-04-10T15:14:00Z">
            <w:rPr>
              <w:snapToGrid w:val="0"/>
              <w:lang w:eastAsia="zh-CN"/>
            </w:rPr>
          </w:rPrChange>
        </w:rPr>
        <w:tab/>
      </w:r>
      <w:r w:rsidRPr="00A441F4">
        <w:rPr>
          <w:snapToGrid w:val="0"/>
          <w:lang w:val="it-IT" w:eastAsia="zh-CN"/>
          <w:rPrChange w:id="5113" w:author="Qualcomm" w:date="2025-04-10T15:14:00Z">
            <w:rPr>
              <w:snapToGrid w:val="0"/>
              <w:lang w:eastAsia="zh-CN"/>
            </w:rPr>
          </w:rPrChange>
        </w:rPr>
        <w:tab/>
      </w:r>
      <w:r w:rsidRPr="00A441F4">
        <w:rPr>
          <w:snapToGrid w:val="0"/>
          <w:lang w:val="it-IT"/>
          <w:rPrChange w:id="5114" w:author="Qualcomm" w:date="2025-04-10T15:14:00Z">
            <w:rPr>
              <w:snapToGrid w:val="0"/>
            </w:rPr>
          </w:rPrChange>
        </w:rPr>
        <w:tab/>
      </w:r>
      <w:r w:rsidRPr="00A441F4">
        <w:rPr>
          <w:snapToGrid w:val="0"/>
          <w:lang w:val="it-IT"/>
          <w:rPrChange w:id="5115" w:author="Qualcomm" w:date="2025-04-10T15:14:00Z">
            <w:rPr>
              <w:snapToGrid w:val="0"/>
            </w:rPr>
          </w:rPrChange>
        </w:rPr>
        <w:tab/>
      </w:r>
      <w:r w:rsidRPr="00A441F4">
        <w:rPr>
          <w:snapToGrid w:val="0"/>
          <w:lang w:val="it-IT"/>
          <w:rPrChange w:id="5116" w:author="Qualcomm" w:date="2025-04-10T15:14:00Z">
            <w:rPr>
              <w:snapToGrid w:val="0"/>
            </w:rPr>
          </w:rPrChange>
        </w:rPr>
        <w:tab/>
      </w:r>
      <w:r w:rsidRPr="00A441F4">
        <w:rPr>
          <w:snapToGrid w:val="0"/>
          <w:lang w:val="it-IT"/>
          <w:rPrChange w:id="5117" w:author="Qualcomm" w:date="2025-04-10T15:14:00Z">
            <w:rPr>
              <w:snapToGrid w:val="0"/>
            </w:rPr>
          </w:rPrChange>
        </w:rPr>
        <w:tab/>
      </w:r>
      <w:r w:rsidRPr="00A441F4">
        <w:rPr>
          <w:snapToGrid w:val="0"/>
          <w:lang w:val="it-IT"/>
          <w:rPrChange w:id="5118" w:author="Qualcomm" w:date="2025-04-10T15:14:00Z">
            <w:rPr>
              <w:snapToGrid w:val="0"/>
            </w:rPr>
          </w:rPrChange>
        </w:rPr>
        <w:tab/>
      </w:r>
      <w:r w:rsidRPr="00A441F4">
        <w:rPr>
          <w:snapToGrid w:val="0"/>
          <w:lang w:val="it-IT"/>
          <w:rPrChange w:id="5119" w:author="Qualcomm" w:date="2025-04-10T15:14:00Z">
            <w:rPr>
              <w:snapToGrid w:val="0"/>
            </w:rPr>
          </w:rPrChange>
        </w:rPr>
        <w:tab/>
      </w:r>
      <w:r w:rsidRPr="00A441F4">
        <w:rPr>
          <w:snapToGrid w:val="0"/>
          <w:lang w:val="it-IT"/>
          <w:rPrChange w:id="5120" w:author="Qualcomm" w:date="2025-04-10T15:14:00Z">
            <w:rPr>
              <w:snapToGrid w:val="0"/>
            </w:rPr>
          </w:rPrChange>
        </w:rPr>
        <w:tab/>
      </w:r>
      <w:r w:rsidRPr="00A441F4">
        <w:rPr>
          <w:snapToGrid w:val="0"/>
          <w:lang w:val="it-IT"/>
          <w:rPrChange w:id="5121" w:author="Qualcomm" w:date="2025-04-10T15:14:00Z">
            <w:rPr>
              <w:snapToGrid w:val="0"/>
            </w:rPr>
          </w:rPrChange>
        </w:rPr>
        <w:tab/>
        <w:t>ProtocolIE-ID ::= 389</w:t>
      </w:r>
    </w:p>
    <w:p w14:paraId="059B432D" w14:textId="77777777" w:rsidR="00DD2E93" w:rsidRPr="00A441F4" w:rsidRDefault="00DD2E93" w:rsidP="00DD2E93">
      <w:pPr>
        <w:pStyle w:val="PL"/>
        <w:rPr>
          <w:snapToGrid w:val="0"/>
          <w:lang w:val="it-IT" w:eastAsia="en-GB"/>
          <w:rPrChange w:id="5122" w:author="Qualcomm" w:date="2025-04-10T15:14:00Z">
            <w:rPr>
              <w:snapToGrid w:val="0"/>
              <w:lang w:eastAsia="en-GB"/>
            </w:rPr>
          </w:rPrChange>
        </w:rPr>
      </w:pPr>
      <w:r w:rsidRPr="00A441F4">
        <w:rPr>
          <w:snapToGrid w:val="0"/>
          <w:lang w:val="it-IT"/>
          <w:rPrChange w:id="5123" w:author="Qualcomm" w:date="2025-04-10T15:14:00Z">
            <w:rPr>
              <w:snapToGrid w:val="0"/>
            </w:rPr>
          </w:rPrChange>
        </w:rPr>
        <w:tab/>
      </w:r>
      <w:r w:rsidRPr="00A441F4">
        <w:rPr>
          <w:lang w:val="it-IT" w:eastAsia="zh-CN"/>
          <w:rPrChange w:id="5124" w:author="Qualcomm" w:date="2025-04-10T15:14:00Z">
            <w:rPr>
              <w:lang w:eastAsia="zh-CN"/>
            </w:rPr>
          </w:rPrChange>
        </w:rPr>
        <w:t>id-</w:t>
      </w:r>
      <w:r w:rsidRPr="00A441F4">
        <w:rPr>
          <w:lang w:val="it-IT"/>
          <w:rPrChange w:id="5125" w:author="Qualcomm" w:date="2025-04-10T15:14:00Z">
            <w:rPr/>
          </w:rPrChange>
        </w:rPr>
        <w:t>ClockQualityReportingControlInfo</w:t>
      </w:r>
      <w:r w:rsidRPr="00A441F4">
        <w:rPr>
          <w:lang w:val="it-IT"/>
          <w:rPrChange w:id="5126" w:author="Qualcomm" w:date="2025-04-10T15:14:00Z">
            <w:rPr/>
          </w:rPrChange>
        </w:rPr>
        <w:tab/>
      </w:r>
      <w:r w:rsidRPr="00A441F4">
        <w:rPr>
          <w:lang w:val="it-IT"/>
          <w:rPrChange w:id="5127" w:author="Qualcomm" w:date="2025-04-10T15:14:00Z">
            <w:rPr/>
          </w:rPrChange>
        </w:rPr>
        <w:tab/>
      </w:r>
      <w:r w:rsidRPr="00A441F4">
        <w:rPr>
          <w:lang w:val="it-IT"/>
          <w:rPrChange w:id="5128" w:author="Qualcomm" w:date="2025-04-10T15:14:00Z">
            <w:rPr/>
          </w:rPrChange>
        </w:rPr>
        <w:tab/>
      </w:r>
      <w:r w:rsidRPr="00A441F4">
        <w:rPr>
          <w:lang w:val="it-IT"/>
          <w:rPrChange w:id="5129" w:author="Qualcomm" w:date="2025-04-10T15:14:00Z">
            <w:rPr/>
          </w:rPrChange>
        </w:rPr>
        <w:tab/>
      </w:r>
      <w:r w:rsidRPr="00A441F4">
        <w:rPr>
          <w:lang w:val="it-IT"/>
          <w:rPrChange w:id="5130" w:author="Qualcomm" w:date="2025-04-10T15:14:00Z">
            <w:rPr/>
          </w:rPrChange>
        </w:rPr>
        <w:tab/>
      </w:r>
      <w:r w:rsidRPr="00A441F4">
        <w:rPr>
          <w:lang w:val="it-IT"/>
          <w:rPrChange w:id="5131" w:author="Qualcomm" w:date="2025-04-10T15:14:00Z">
            <w:rPr/>
          </w:rPrChange>
        </w:rPr>
        <w:tab/>
      </w:r>
      <w:r w:rsidRPr="00A441F4">
        <w:rPr>
          <w:snapToGrid w:val="0"/>
          <w:lang w:val="it-IT" w:eastAsia="en-GB"/>
          <w:rPrChange w:id="5132"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33" w:author="Qualcomm" w:date="2025-04-10T15:14:00Z">
            <w:rPr>
              <w:snapToGrid w:val="0"/>
              <w:lang w:eastAsia="en-GB"/>
            </w:rPr>
          </w:rPrChange>
        </w:rPr>
        <w:t>390</w:t>
      </w:r>
    </w:p>
    <w:p w14:paraId="306CD5E6" w14:textId="77777777" w:rsidR="00DD2E93" w:rsidRPr="00A441F4" w:rsidRDefault="00DD2E93" w:rsidP="00DD2E93">
      <w:pPr>
        <w:pStyle w:val="PL"/>
        <w:rPr>
          <w:snapToGrid w:val="0"/>
          <w:lang w:val="it-IT" w:eastAsia="en-GB"/>
          <w:rPrChange w:id="5134" w:author="Qualcomm" w:date="2025-04-10T15:14:00Z">
            <w:rPr>
              <w:snapToGrid w:val="0"/>
              <w:lang w:eastAsia="en-GB"/>
            </w:rPr>
          </w:rPrChange>
        </w:rPr>
      </w:pPr>
      <w:r w:rsidRPr="00A441F4">
        <w:rPr>
          <w:lang w:val="it-IT"/>
          <w:rPrChange w:id="5135" w:author="Qualcomm" w:date="2025-04-10T15:14:00Z">
            <w:rPr/>
          </w:rPrChange>
        </w:rPr>
        <w:tab/>
        <w:t>id-RANfeedbacktype</w:t>
      </w:r>
      <w:r w:rsidRPr="00A441F4">
        <w:rPr>
          <w:lang w:val="it-IT"/>
          <w:rPrChange w:id="5136" w:author="Qualcomm" w:date="2025-04-10T15:14:00Z">
            <w:rPr/>
          </w:rPrChange>
        </w:rPr>
        <w:tab/>
      </w:r>
      <w:r w:rsidRPr="00A441F4">
        <w:rPr>
          <w:lang w:val="it-IT"/>
          <w:rPrChange w:id="5137" w:author="Qualcomm" w:date="2025-04-10T15:14:00Z">
            <w:rPr/>
          </w:rPrChange>
        </w:rPr>
        <w:tab/>
      </w:r>
      <w:r w:rsidRPr="00A441F4">
        <w:rPr>
          <w:lang w:val="it-IT"/>
          <w:rPrChange w:id="5138" w:author="Qualcomm" w:date="2025-04-10T15:14:00Z">
            <w:rPr/>
          </w:rPrChange>
        </w:rPr>
        <w:tab/>
      </w:r>
      <w:r w:rsidRPr="00A441F4">
        <w:rPr>
          <w:lang w:val="it-IT"/>
          <w:rPrChange w:id="5139" w:author="Qualcomm" w:date="2025-04-10T15:14:00Z">
            <w:rPr/>
          </w:rPrChange>
        </w:rPr>
        <w:tab/>
      </w:r>
      <w:r w:rsidRPr="00A441F4">
        <w:rPr>
          <w:lang w:val="it-IT"/>
          <w:rPrChange w:id="5140" w:author="Qualcomm" w:date="2025-04-10T15:14:00Z">
            <w:rPr/>
          </w:rPrChange>
        </w:rPr>
        <w:tab/>
      </w:r>
      <w:r w:rsidRPr="00A441F4">
        <w:rPr>
          <w:lang w:val="it-IT"/>
          <w:rPrChange w:id="5141" w:author="Qualcomm" w:date="2025-04-10T15:14:00Z">
            <w:rPr/>
          </w:rPrChange>
        </w:rPr>
        <w:tab/>
      </w:r>
      <w:r w:rsidRPr="00A441F4">
        <w:rPr>
          <w:lang w:val="it-IT"/>
          <w:rPrChange w:id="5142" w:author="Qualcomm" w:date="2025-04-10T15:14:00Z">
            <w:rPr/>
          </w:rPrChange>
        </w:rPr>
        <w:tab/>
      </w:r>
      <w:r w:rsidRPr="00A441F4">
        <w:rPr>
          <w:lang w:val="it-IT"/>
          <w:rPrChange w:id="5143" w:author="Qualcomm" w:date="2025-04-10T15:14:00Z">
            <w:rPr/>
          </w:rPrChange>
        </w:rPr>
        <w:tab/>
      </w:r>
      <w:r w:rsidRPr="00A441F4">
        <w:rPr>
          <w:lang w:val="it-IT"/>
          <w:rPrChange w:id="5144" w:author="Qualcomm" w:date="2025-04-10T15:14:00Z">
            <w:rPr/>
          </w:rPrChange>
        </w:rPr>
        <w:tab/>
      </w:r>
      <w:r w:rsidRPr="00A441F4">
        <w:rPr>
          <w:lang w:val="it-IT"/>
          <w:rPrChange w:id="5145" w:author="Qualcomm" w:date="2025-04-10T15:14:00Z">
            <w:rPr/>
          </w:rPrChange>
        </w:rPr>
        <w:tab/>
      </w:r>
      <w:r w:rsidRPr="00A441F4">
        <w:rPr>
          <w:snapToGrid w:val="0"/>
          <w:lang w:val="it-IT" w:eastAsia="en-GB"/>
          <w:rPrChange w:id="5146"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47" w:author="Qualcomm" w:date="2025-04-10T15:14:00Z">
            <w:rPr>
              <w:snapToGrid w:val="0"/>
              <w:lang w:eastAsia="en-GB"/>
            </w:rPr>
          </w:rPrChange>
        </w:rPr>
        <w:t>391</w:t>
      </w:r>
    </w:p>
    <w:p w14:paraId="5A56B1C1" w14:textId="77777777" w:rsidR="00DD2E93" w:rsidRPr="00A441F4" w:rsidRDefault="00DD2E93" w:rsidP="00DD2E93">
      <w:pPr>
        <w:pStyle w:val="PL"/>
        <w:rPr>
          <w:rFonts w:eastAsia="MS Mincho" w:cs="Arial"/>
          <w:lang w:val="it-IT" w:eastAsia="ja-JP"/>
          <w:rPrChange w:id="5148" w:author="Qualcomm" w:date="2025-04-10T15:14:00Z">
            <w:rPr>
              <w:rFonts w:eastAsia="MS Mincho" w:cs="Arial"/>
              <w:lang w:eastAsia="ja-JP"/>
            </w:rPr>
          </w:rPrChange>
        </w:rPr>
      </w:pPr>
      <w:r w:rsidRPr="00A441F4">
        <w:rPr>
          <w:snapToGrid w:val="0"/>
          <w:lang w:val="it-IT" w:eastAsia="zh-CN"/>
          <w:rPrChange w:id="5149" w:author="Qualcomm" w:date="2025-04-10T15:14:00Z">
            <w:rPr>
              <w:snapToGrid w:val="0"/>
              <w:lang w:eastAsia="zh-CN"/>
            </w:rPr>
          </w:rPrChange>
        </w:rPr>
        <w:tab/>
      </w:r>
      <w:r w:rsidRPr="00A441F4">
        <w:rPr>
          <w:rFonts w:eastAsia="MS Mincho" w:cs="Arial"/>
          <w:lang w:val="it-IT" w:eastAsia="ja-JP"/>
          <w:rPrChange w:id="5150" w:author="Qualcomm" w:date="2025-04-10T15:14:00Z">
            <w:rPr>
              <w:rFonts w:eastAsia="MS Mincho" w:cs="Arial"/>
              <w:lang w:eastAsia="ja-JP"/>
            </w:rPr>
          </w:rPrChange>
        </w:rPr>
        <w:t>id-QoSFlowTSCList</w:t>
      </w:r>
      <w:r w:rsidRPr="00A441F4">
        <w:rPr>
          <w:rFonts w:eastAsia="MS Mincho" w:cs="Arial"/>
          <w:lang w:val="it-IT" w:eastAsia="ja-JP"/>
          <w:rPrChange w:id="5151" w:author="Qualcomm" w:date="2025-04-10T15:14:00Z">
            <w:rPr>
              <w:rFonts w:eastAsia="MS Mincho" w:cs="Arial"/>
              <w:lang w:eastAsia="ja-JP"/>
            </w:rPr>
          </w:rPrChange>
        </w:rPr>
        <w:tab/>
      </w:r>
      <w:r w:rsidRPr="00A441F4">
        <w:rPr>
          <w:rFonts w:eastAsia="MS Mincho" w:cs="Arial"/>
          <w:lang w:val="it-IT" w:eastAsia="ja-JP"/>
          <w:rPrChange w:id="5152" w:author="Qualcomm" w:date="2025-04-10T15:14:00Z">
            <w:rPr>
              <w:rFonts w:eastAsia="MS Mincho" w:cs="Arial"/>
              <w:lang w:eastAsia="ja-JP"/>
            </w:rPr>
          </w:rPrChange>
        </w:rPr>
        <w:tab/>
      </w:r>
      <w:r w:rsidRPr="00A441F4">
        <w:rPr>
          <w:rFonts w:eastAsia="MS Mincho" w:cs="Arial"/>
          <w:lang w:val="it-IT" w:eastAsia="ja-JP"/>
          <w:rPrChange w:id="5153" w:author="Qualcomm" w:date="2025-04-10T15:14:00Z">
            <w:rPr>
              <w:rFonts w:eastAsia="MS Mincho" w:cs="Arial"/>
              <w:lang w:eastAsia="ja-JP"/>
            </w:rPr>
          </w:rPrChange>
        </w:rPr>
        <w:tab/>
      </w:r>
      <w:r w:rsidRPr="00A441F4">
        <w:rPr>
          <w:rFonts w:eastAsia="MS Mincho" w:cs="Arial"/>
          <w:lang w:val="it-IT" w:eastAsia="ja-JP"/>
          <w:rPrChange w:id="5154" w:author="Qualcomm" w:date="2025-04-10T15:14:00Z">
            <w:rPr>
              <w:rFonts w:eastAsia="MS Mincho" w:cs="Arial"/>
              <w:lang w:eastAsia="ja-JP"/>
            </w:rPr>
          </w:rPrChange>
        </w:rPr>
        <w:tab/>
      </w:r>
      <w:r w:rsidRPr="00A441F4">
        <w:rPr>
          <w:rFonts w:eastAsia="MS Mincho" w:cs="Arial"/>
          <w:lang w:val="it-IT" w:eastAsia="ja-JP"/>
          <w:rPrChange w:id="5155" w:author="Qualcomm" w:date="2025-04-10T15:14:00Z">
            <w:rPr>
              <w:rFonts w:eastAsia="MS Mincho" w:cs="Arial"/>
              <w:lang w:eastAsia="ja-JP"/>
            </w:rPr>
          </w:rPrChange>
        </w:rPr>
        <w:tab/>
      </w:r>
      <w:r w:rsidRPr="00A441F4">
        <w:rPr>
          <w:rFonts w:eastAsia="MS Mincho" w:cs="Arial"/>
          <w:lang w:val="it-IT" w:eastAsia="ja-JP"/>
          <w:rPrChange w:id="5156" w:author="Qualcomm" w:date="2025-04-10T15:14:00Z">
            <w:rPr>
              <w:rFonts w:eastAsia="MS Mincho" w:cs="Arial"/>
              <w:lang w:eastAsia="ja-JP"/>
            </w:rPr>
          </w:rPrChange>
        </w:rPr>
        <w:tab/>
      </w:r>
      <w:r w:rsidRPr="00A441F4">
        <w:rPr>
          <w:rFonts w:eastAsia="MS Mincho" w:cs="Arial"/>
          <w:lang w:val="it-IT" w:eastAsia="ja-JP"/>
          <w:rPrChange w:id="5157" w:author="Qualcomm" w:date="2025-04-10T15:14:00Z">
            <w:rPr>
              <w:rFonts w:eastAsia="MS Mincho" w:cs="Arial"/>
              <w:lang w:eastAsia="ja-JP"/>
            </w:rPr>
          </w:rPrChange>
        </w:rPr>
        <w:tab/>
      </w:r>
      <w:r w:rsidRPr="00A441F4">
        <w:rPr>
          <w:rFonts w:eastAsia="MS Mincho" w:cs="Arial"/>
          <w:lang w:val="it-IT" w:eastAsia="ja-JP"/>
          <w:rPrChange w:id="5158" w:author="Qualcomm" w:date="2025-04-10T15:14:00Z">
            <w:rPr>
              <w:rFonts w:eastAsia="MS Mincho" w:cs="Arial"/>
              <w:lang w:eastAsia="ja-JP"/>
            </w:rPr>
          </w:rPrChange>
        </w:rPr>
        <w:tab/>
      </w:r>
      <w:r w:rsidRPr="00A441F4">
        <w:rPr>
          <w:rFonts w:eastAsia="MS Mincho" w:cs="Arial"/>
          <w:lang w:val="it-IT" w:eastAsia="ja-JP"/>
          <w:rPrChange w:id="5159" w:author="Qualcomm" w:date="2025-04-10T15:14:00Z">
            <w:rPr>
              <w:rFonts w:eastAsia="MS Mincho" w:cs="Arial"/>
              <w:lang w:eastAsia="ja-JP"/>
            </w:rPr>
          </w:rPrChange>
        </w:rPr>
        <w:tab/>
      </w:r>
      <w:r w:rsidRPr="00A441F4">
        <w:rPr>
          <w:rFonts w:eastAsia="MS Mincho" w:cs="Arial"/>
          <w:lang w:val="it-IT" w:eastAsia="ja-JP"/>
          <w:rPrChange w:id="5160" w:author="Qualcomm" w:date="2025-04-10T15:14:00Z">
            <w:rPr>
              <w:rFonts w:eastAsia="MS Mincho" w:cs="Arial"/>
              <w:lang w:eastAsia="ja-JP"/>
            </w:rPr>
          </w:rPrChange>
        </w:rPr>
        <w:tab/>
      </w:r>
      <w:r w:rsidRPr="00A441F4">
        <w:rPr>
          <w:snapToGrid w:val="0"/>
          <w:lang w:val="it-IT" w:eastAsia="en-GB"/>
          <w:rPrChange w:id="5161" w:author="Qualcomm" w:date="2025-04-10T15:14:00Z">
            <w:rPr>
              <w:snapToGrid w:val="0"/>
              <w:lang w:eastAsia="en-GB"/>
            </w:rPr>
          </w:rPrChange>
        </w:rPr>
        <w:t>ProtocolIE-ID ::=</w:t>
      </w:r>
      <w:r>
        <w:rPr>
          <w:snapToGrid w:val="0"/>
          <w:lang w:val="it-IT"/>
        </w:rPr>
        <w:t xml:space="preserve"> </w:t>
      </w:r>
      <w:r w:rsidRPr="00A441F4">
        <w:rPr>
          <w:snapToGrid w:val="0"/>
          <w:lang w:val="it-IT" w:eastAsia="en-GB"/>
          <w:rPrChange w:id="5162" w:author="Qualcomm" w:date="2025-04-10T15:14:00Z">
            <w:rPr>
              <w:snapToGrid w:val="0"/>
              <w:lang w:eastAsia="en-GB"/>
            </w:rPr>
          </w:rPrChange>
        </w:rPr>
        <w:t>392</w:t>
      </w:r>
    </w:p>
    <w:p w14:paraId="4AEE2F76" w14:textId="77777777" w:rsidR="00DD2E93" w:rsidRDefault="00DD2E93" w:rsidP="00DD2E93">
      <w:pPr>
        <w:pStyle w:val="PL"/>
        <w:rPr>
          <w:snapToGrid w:val="0"/>
        </w:rPr>
      </w:pPr>
      <w:r w:rsidRPr="00A441F4">
        <w:rPr>
          <w:rFonts w:eastAsia="MS Mincho" w:cs="Arial"/>
          <w:lang w:val="it-IT" w:eastAsia="ja-JP"/>
          <w:rPrChange w:id="5163" w:author="Qualcomm" w:date="2025-04-10T15:14:00Z">
            <w:rPr>
              <w:rFonts w:eastAsia="MS Mincho" w:cs="Arial"/>
              <w:lang w:eastAsia="ja-JP"/>
            </w:rPr>
          </w:rPrChange>
        </w:rPr>
        <w:tab/>
      </w:r>
      <w:r>
        <w:rPr>
          <w:rFonts w:eastAsia="MS Mincho" w:cs="Arial"/>
          <w:lang w:eastAsia="ja-JP"/>
        </w:rPr>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sidRPr="00A441F4">
        <w:rPr>
          <w:snapToGrid w:val="0"/>
          <w:lang w:val="en-US"/>
          <w:rPrChange w:id="5164" w:author="Qualcomm" w:date="2025-04-10T15:14:00Z">
            <w:rPr>
              <w:snapToGrid w:val="0"/>
              <w:lang w:val="it-IT"/>
            </w:rPr>
          </w:rPrChange>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sidRPr="00A441F4">
        <w:rPr>
          <w:snapToGrid w:val="0"/>
          <w:lang w:val="en-US"/>
          <w:rPrChange w:id="5165" w:author="Qualcomm" w:date="2025-04-10T15:14:00Z">
            <w:rPr>
              <w:snapToGrid w:val="0"/>
              <w:lang w:val="it-IT"/>
            </w:rPr>
          </w:rPrChange>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sidRPr="00A441F4">
        <w:rPr>
          <w:snapToGrid w:val="0"/>
          <w:rPrChange w:id="5166" w:author="Qualcomm" w:date="2025-04-10T15:14:00Z">
            <w:rPr>
              <w:snapToGrid w:val="0"/>
              <w:lang w:val="it-IT"/>
            </w:rPr>
          </w:rPrChange>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sidRPr="00A441F4">
        <w:rPr>
          <w:snapToGrid w:val="0"/>
          <w:rPrChange w:id="5167" w:author="Qualcomm" w:date="2025-04-10T15:14:00Z">
            <w:rPr>
              <w:snapToGrid w:val="0"/>
              <w:lang w:val="it-IT"/>
            </w:rPr>
          </w:rPrChange>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sidRPr="00A441F4">
        <w:rPr>
          <w:snapToGrid w:val="0"/>
          <w:rPrChange w:id="5168" w:author="Qualcomm" w:date="2025-04-10T15:14:00Z">
            <w:rPr>
              <w:snapToGrid w:val="0"/>
              <w:lang w:val="it-IT"/>
            </w:rPr>
          </w:rPrChange>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A441F4" w:rsidRDefault="00DD2E93" w:rsidP="00DD2E93">
      <w:pPr>
        <w:pStyle w:val="PL"/>
        <w:rPr>
          <w:noProof w:val="0"/>
          <w:snapToGrid w:val="0"/>
          <w:lang w:val="it-IT"/>
          <w:rPrChange w:id="5169" w:author="Qualcomm" w:date="2025-04-10T15:14:00Z">
            <w:rPr>
              <w:noProof w:val="0"/>
              <w:snapToGrid w:val="0"/>
            </w:rPr>
          </w:rPrChange>
        </w:rPr>
      </w:pPr>
      <w:r w:rsidRPr="00482B26">
        <w:rPr>
          <w:noProof w:val="0"/>
          <w:snapToGrid w:val="0"/>
        </w:rPr>
        <w:tab/>
      </w:r>
      <w:r w:rsidRPr="00A441F4">
        <w:rPr>
          <w:noProof w:val="0"/>
          <w:snapToGrid w:val="0"/>
          <w:lang w:val="it-IT"/>
          <w:rPrChange w:id="5170" w:author="Qualcomm" w:date="2025-04-10T15:14:00Z">
            <w:rPr>
              <w:noProof w:val="0"/>
              <w:snapToGrid w:val="0"/>
            </w:rPr>
          </w:rPrChange>
        </w:rPr>
        <w:t>id-MobileIABNodeIndication</w:t>
      </w:r>
      <w:r w:rsidRPr="00A441F4">
        <w:rPr>
          <w:noProof w:val="0"/>
          <w:snapToGrid w:val="0"/>
          <w:lang w:val="it-IT"/>
          <w:rPrChange w:id="5171" w:author="Qualcomm" w:date="2025-04-10T15:14:00Z">
            <w:rPr>
              <w:noProof w:val="0"/>
              <w:snapToGrid w:val="0"/>
            </w:rPr>
          </w:rPrChange>
        </w:rPr>
        <w:tab/>
      </w:r>
      <w:r w:rsidRPr="00A441F4">
        <w:rPr>
          <w:noProof w:val="0"/>
          <w:snapToGrid w:val="0"/>
          <w:lang w:val="it-IT"/>
          <w:rPrChange w:id="5172" w:author="Qualcomm" w:date="2025-04-10T15:14:00Z">
            <w:rPr>
              <w:noProof w:val="0"/>
              <w:snapToGrid w:val="0"/>
            </w:rPr>
          </w:rPrChange>
        </w:rPr>
        <w:tab/>
      </w:r>
      <w:r w:rsidRPr="00A441F4">
        <w:rPr>
          <w:noProof w:val="0"/>
          <w:snapToGrid w:val="0"/>
          <w:lang w:val="it-IT"/>
          <w:rPrChange w:id="5173" w:author="Qualcomm" w:date="2025-04-10T15:14:00Z">
            <w:rPr>
              <w:noProof w:val="0"/>
              <w:snapToGrid w:val="0"/>
            </w:rPr>
          </w:rPrChange>
        </w:rPr>
        <w:tab/>
      </w:r>
      <w:r w:rsidRPr="00A441F4">
        <w:rPr>
          <w:noProof w:val="0"/>
          <w:snapToGrid w:val="0"/>
          <w:lang w:val="it-IT"/>
          <w:rPrChange w:id="5174" w:author="Qualcomm" w:date="2025-04-10T15:14:00Z">
            <w:rPr>
              <w:noProof w:val="0"/>
              <w:snapToGrid w:val="0"/>
            </w:rPr>
          </w:rPrChange>
        </w:rPr>
        <w:tab/>
      </w:r>
      <w:r w:rsidRPr="00A441F4">
        <w:rPr>
          <w:noProof w:val="0"/>
          <w:snapToGrid w:val="0"/>
          <w:lang w:val="it-IT"/>
          <w:rPrChange w:id="5175" w:author="Qualcomm" w:date="2025-04-10T15:14:00Z">
            <w:rPr>
              <w:noProof w:val="0"/>
              <w:snapToGrid w:val="0"/>
            </w:rPr>
          </w:rPrChange>
        </w:rPr>
        <w:tab/>
      </w:r>
      <w:r w:rsidRPr="00A441F4">
        <w:rPr>
          <w:noProof w:val="0"/>
          <w:snapToGrid w:val="0"/>
          <w:lang w:val="it-IT"/>
          <w:rPrChange w:id="5176" w:author="Qualcomm" w:date="2025-04-10T15:14:00Z">
            <w:rPr>
              <w:noProof w:val="0"/>
              <w:snapToGrid w:val="0"/>
            </w:rPr>
          </w:rPrChange>
        </w:rPr>
        <w:tab/>
      </w:r>
      <w:r w:rsidRPr="00A441F4">
        <w:rPr>
          <w:noProof w:val="0"/>
          <w:snapToGrid w:val="0"/>
          <w:lang w:val="it-IT"/>
          <w:rPrChange w:id="5177" w:author="Qualcomm" w:date="2025-04-10T15:14:00Z">
            <w:rPr>
              <w:noProof w:val="0"/>
              <w:snapToGrid w:val="0"/>
            </w:rPr>
          </w:rPrChange>
        </w:rPr>
        <w:tab/>
        <w:t xml:space="preserve">    ProtocolIE-ID ::= 402</w:t>
      </w:r>
    </w:p>
    <w:p w14:paraId="54E5D6D3" w14:textId="77777777" w:rsidR="00DD2E93" w:rsidRPr="00A441F4" w:rsidRDefault="00DD2E93" w:rsidP="00DD2E93">
      <w:pPr>
        <w:pStyle w:val="PL"/>
        <w:rPr>
          <w:rFonts w:eastAsia="宋体"/>
          <w:snapToGrid w:val="0"/>
          <w:lang w:val="it-IT"/>
          <w:rPrChange w:id="5178" w:author="Qualcomm" w:date="2025-04-10T15:14:00Z">
            <w:rPr>
              <w:rFonts w:eastAsia="宋体"/>
              <w:snapToGrid w:val="0"/>
            </w:rPr>
          </w:rPrChange>
        </w:rPr>
      </w:pPr>
      <w:r w:rsidRPr="00A441F4">
        <w:rPr>
          <w:rFonts w:eastAsia="宋体"/>
          <w:snapToGrid w:val="0"/>
          <w:lang w:val="it-IT"/>
          <w:rPrChange w:id="5179" w:author="Qualcomm" w:date="2025-04-10T15:14:00Z">
            <w:rPr>
              <w:rFonts w:eastAsia="宋体"/>
              <w:snapToGrid w:val="0"/>
            </w:rPr>
          </w:rPrChange>
        </w:rPr>
        <w:tab/>
        <w:t>id-</w:t>
      </w:r>
      <w:bookmarkStart w:id="5180" w:name="MCCQCTEMPBM_00000211"/>
      <w:r w:rsidRPr="00A441F4">
        <w:rPr>
          <w:rFonts w:cs="Courier New"/>
          <w:snapToGrid w:val="0"/>
          <w:lang w:val="it-IT"/>
          <w:rPrChange w:id="5181" w:author="Qualcomm" w:date="2025-04-10T15:14:00Z">
            <w:rPr>
              <w:rFonts w:cs="Courier New"/>
              <w:snapToGrid w:val="0"/>
            </w:rPr>
          </w:rPrChange>
        </w:rPr>
        <w:t>NoPDUSessionIndication</w:t>
      </w:r>
      <w:bookmarkEnd w:id="5180"/>
      <w:r w:rsidRPr="00A441F4">
        <w:rPr>
          <w:rFonts w:eastAsia="宋体"/>
          <w:snapToGrid w:val="0"/>
          <w:lang w:val="it-IT"/>
          <w:rPrChange w:id="5182" w:author="Qualcomm" w:date="2025-04-10T15:14:00Z">
            <w:rPr>
              <w:rFonts w:eastAsia="宋体"/>
              <w:snapToGrid w:val="0"/>
            </w:rPr>
          </w:rPrChange>
        </w:rPr>
        <w:t xml:space="preserve"> </w:t>
      </w:r>
      <w:r w:rsidRPr="00A441F4">
        <w:rPr>
          <w:rFonts w:eastAsia="宋体"/>
          <w:snapToGrid w:val="0"/>
          <w:lang w:val="it-IT"/>
          <w:rPrChange w:id="5183" w:author="Qualcomm" w:date="2025-04-10T15:14:00Z">
            <w:rPr>
              <w:rFonts w:eastAsia="宋体"/>
              <w:snapToGrid w:val="0"/>
            </w:rPr>
          </w:rPrChange>
        </w:rPr>
        <w:tab/>
      </w:r>
      <w:r w:rsidRPr="00A441F4">
        <w:rPr>
          <w:rFonts w:eastAsia="宋体"/>
          <w:snapToGrid w:val="0"/>
          <w:lang w:val="it-IT"/>
          <w:rPrChange w:id="5184" w:author="Qualcomm" w:date="2025-04-10T15:14:00Z">
            <w:rPr>
              <w:rFonts w:eastAsia="宋体"/>
              <w:snapToGrid w:val="0"/>
            </w:rPr>
          </w:rPrChange>
        </w:rPr>
        <w:tab/>
      </w:r>
      <w:r w:rsidRPr="00A441F4">
        <w:rPr>
          <w:rFonts w:eastAsia="宋体"/>
          <w:snapToGrid w:val="0"/>
          <w:lang w:val="it-IT"/>
          <w:rPrChange w:id="5185" w:author="Qualcomm" w:date="2025-04-10T15:14:00Z">
            <w:rPr>
              <w:rFonts w:eastAsia="宋体"/>
              <w:snapToGrid w:val="0"/>
            </w:rPr>
          </w:rPrChange>
        </w:rPr>
        <w:tab/>
      </w:r>
      <w:r w:rsidRPr="00A441F4">
        <w:rPr>
          <w:rFonts w:eastAsia="宋体"/>
          <w:snapToGrid w:val="0"/>
          <w:lang w:val="it-IT"/>
          <w:rPrChange w:id="5186" w:author="Qualcomm" w:date="2025-04-10T15:14:00Z">
            <w:rPr>
              <w:rFonts w:eastAsia="宋体"/>
              <w:snapToGrid w:val="0"/>
            </w:rPr>
          </w:rPrChange>
        </w:rPr>
        <w:tab/>
      </w:r>
      <w:r w:rsidRPr="00A441F4">
        <w:rPr>
          <w:rFonts w:eastAsia="宋体"/>
          <w:snapToGrid w:val="0"/>
          <w:lang w:val="it-IT"/>
          <w:rPrChange w:id="5187" w:author="Qualcomm" w:date="2025-04-10T15:14:00Z">
            <w:rPr>
              <w:rFonts w:eastAsia="宋体"/>
              <w:snapToGrid w:val="0"/>
            </w:rPr>
          </w:rPrChange>
        </w:rPr>
        <w:tab/>
      </w:r>
      <w:r w:rsidRPr="00A441F4">
        <w:rPr>
          <w:rFonts w:eastAsia="宋体"/>
          <w:snapToGrid w:val="0"/>
          <w:lang w:val="it-IT"/>
          <w:rPrChange w:id="5188" w:author="Qualcomm" w:date="2025-04-10T15:14:00Z">
            <w:rPr>
              <w:rFonts w:eastAsia="宋体"/>
              <w:snapToGrid w:val="0"/>
            </w:rPr>
          </w:rPrChange>
        </w:rPr>
        <w:tab/>
      </w:r>
      <w:r w:rsidRPr="00A441F4">
        <w:rPr>
          <w:rFonts w:eastAsia="宋体"/>
          <w:snapToGrid w:val="0"/>
          <w:lang w:val="it-IT"/>
          <w:rPrChange w:id="5189" w:author="Qualcomm" w:date="2025-04-10T15:14:00Z">
            <w:rPr>
              <w:rFonts w:eastAsia="宋体"/>
              <w:snapToGrid w:val="0"/>
            </w:rPr>
          </w:rPrChange>
        </w:rPr>
        <w:tab/>
      </w:r>
      <w:r w:rsidRPr="00A441F4">
        <w:rPr>
          <w:rFonts w:eastAsia="宋体"/>
          <w:snapToGrid w:val="0"/>
          <w:lang w:val="it-IT"/>
          <w:rPrChange w:id="5190" w:author="Qualcomm" w:date="2025-04-10T15:14:00Z">
            <w:rPr>
              <w:rFonts w:eastAsia="宋体"/>
              <w:snapToGrid w:val="0"/>
            </w:rPr>
          </w:rPrChange>
        </w:rPr>
        <w:tab/>
        <w:t>ProtocolIE-ID ::= 403</w:t>
      </w:r>
    </w:p>
    <w:p w14:paraId="106F2CE7" w14:textId="77777777" w:rsidR="00DD2E93" w:rsidRPr="00482B26" w:rsidRDefault="00DD2E93" w:rsidP="00DD2E93">
      <w:pPr>
        <w:pStyle w:val="PL"/>
        <w:rPr>
          <w:snapToGrid w:val="0"/>
        </w:rPr>
      </w:pPr>
      <w:r w:rsidRPr="00A441F4">
        <w:rPr>
          <w:snapToGrid w:val="0"/>
          <w:lang w:val="it-IT"/>
          <w:rPrChange w:id="5191" w:author="Qualcomm" w:date="2025-04-10T15:14:00Z">
            <w:rPr>
              <w:snapToGrid w:val="0"/>
            </w:rPr>
          </w:rPrChange>
        </w:rPr>
        <w:tab/>
      </w:r>
      <w:r w:rsidRPr="00482B26">
        <w:rPr>
          <w:snapToGrid w:val="0"/>
        </w:rPr>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A441F4" w:rsidRDefault="00DD2E93" w:rsidP="00DD2E93">
      <w:pPr>
        <w:pStyle w:val="PL"/>
        <w:rPr>
          <w:lang w:val="it-IT"/>
          <w:rPrChange w:id="5192" w:author="Qualcomm" w:date="2025-04-10T15:14:00Z">
            <w:rPr/>
          </w:rPrChange>
        </w:rPr>
      </w:pPr>
      <w:r w:rsidRPr="00482B26">
        <w:lastRenderedPageBreak/>
        <w:tab/>
      </w:r>
      <w:r w:rsidRPr="00A441F4">
        <w:rPr>
          <w:lang w:val="it-IT"/>
          <w:rPrChange w:id="5193" w:author="Qualcomm" w:date="2025-04-10T15:14:00Z">
            <w:rPr/>
          </w:rPrChange>
        </w:rPr>
        <w:t>id-PNI-NPNBasedMDT</w:t>
      </w:r>
      <w:r w:rsidRPr="00A441F4">
        <w:rPr>
          <w:lang w:val="it-IT"/>
          <w:rPrChange w:id="5194" w:author="Qualcomm" w:date="2025-04-10T15:14:00Z">
            <w:rPr/>
          </w:rPrChange>
        </w:rPr>
        <w:tab/>
      </w:r>
      <w:r w:rsidRPr="00A441F4">
        <w:rPr>
          <w:lang w:val="it-IT"/>
          <w:rPrChange w:id="5195" w:author="Qualcomm" w:date="2025-04-10T15:14:00Z">
            <w:rPr/>
          </w:rPrChange>
        </w:rPr>
        <w:tab/>
      </w:r>
      <w:r w:rsidRPr="00A441F4">
        <w:rPr>
          <w:lang w:val="it-IT"/>
          <w:rPrChange w:id="5196" w:author="Qualcomm" w:date="2025-04-10T15:14:00Z">
            <w:rPr/>
          </w:rPrChange>
        </w:rPr>
        <w:tab/>
      </w:r>
      <w:r w:rsidRPr="00A441F4">
        <w:rPr>
          <w:lang w:val="it-IT"/>
          <w:rPrChange w:id="5197" w:author="Qualcomm" w:date="2025-04-10T15:14:00Z">
            <w:rPr/>
          </w:rPrChange>
        </w:rPr>
        <w:tab/>
      </w:r>
      <w:r w:rsidRPr="00A441F4">
        <w:rPr>
          <w:lang w:val="it-IT"/>
          <w:rPrChange w:id="5198" w:author="Qualcomm" w:date="2025-04-10T15:14:00Z">
            <w:rPr/>
          </w:rPrChange>
        </w:rPr>
        <w:tab/>
      </w:r>
      <w:r w:rsidRPr="00A441F4">
        <w:rPr>
          <w:lang w:val="it-IT"/>
          <w:rPrChange w:id="5199" w:author="Qualcomm" w:date="2025-04-10T15:14:00Z">
            <w:rPr/>
          </w:rPrChange>
        </w:rPr>
        <w:tab/>
      </w:r>
      <w:r w:rsidRPr="00A441F4">
        <w:rPr>
          <w:lang w:val="it-IT"/>
          <w:rPrChange w:id="5200" w:author="Qualcomm" w:date="2025-04-10T15:14:00Z">
            <w:rPr/>
          </w:rPrChange>
        </w:rPr>
        <w:tab/>
      </w:r>
      <w:r w:rsidRPr="00A441F4">
        <w:rPr>
          <w:lang w:val="it-IT"/>
          <w:rPrChange w:id="5201" w:author="Qualcomm" w:date="2025-04-10T15:14:00Z">
            <w:rPr/>
          </w:rPrChange>
        </w:rPr>
        <w:tab/>
      </w:r>
      <w:r w:rsidRPr="00A441F4">
        <w:rPr>
          <w:lang w:val="it-IT"/>
          <w:rPrChange w:id="5202" w:author="Qualcomm" w:date="2025-04-10T15:14:00Z">
            <w:rPr/>
          </w:rPrChange>
        </w:rPr>
        <w:tab/>
      </w:r>
      <w:r w:rsidRPr="00A441F4">
        <w:rPr>
          <w:lang w:val="it-IT"/>
          <w:rPrChange w:id="5203" w:author="Qualcomm" w:date="2025-04-10T15:14:00Z">
            <w:rPr/>
          </w:rPrChange>
        </w:rPr>
        <w:tab/>
        <w:t>ProtocolIE-ID ::= 410</w:t>
      </w:r>
    </w:p>
    <w:p w14:paraId="6A0A1195" w14:textId="77777777" w:rsidR="00DD2E93" w:rsidRPr="00A441F4" w:rsidRDefault="00DD2E93" w:rsidP="00DD2E93">
      <w:pPr>
        <w:pStyle w:val="PL"/>
        <w:rPr>
          <w:lang w:val="it-IT"/>
          <w:rPrChange w:id="5204" w:author="Qualcomm" w:date="2025-04-10T15:14:00Z">
            <w:rPr/>
          </w:rPrChange>
        </w:rPr>
      </w:pPr>
      <w:r w:rsidRPr="00A441F4">
        <w:rPr>
          <w:lang w:val="it-IT"/>
          <w:rPrChange w:id="5205" w:author="Qualcomm" w:date="2025-04-10T15:14:00Z">
            <w:rPr/>
          </w:rPrChange>
        </w:rPr>
        <w:tab/>
      </w:r>
      <w:bookmarkStart w:id="5206" w:name="MCCQCTEMPBM_00000212"/>
      <w:r w:rsidRPr="00A441F4">
        <w:rPr>
          <w:rFonts w:cs="Courier New"/>
          <w:szCs w:val="16"/>
          <w:lang w:val="it-IT"/>
          <w:rPrChange w:id="5207" w:author="Qualcomm" w:date="2025-04-10T15:14:00Z">
            <w:rPr>
              <w:rFonts w:cs="Courier New"/>
              <w:szCs w:val="16"/>
            </w:rPr>
          </w:rPrChange>
        </w:rPr>
        <w:t>id-SNPN-Cell</w:t>
      </w:r>
      <w:r w:rsidRPr="00A441F4">
        <w:rPr>
          <w:rFonts w:cs="Courier New"/>
          <w:szCs w:val="16"/>
          <w:lang w:val="it-IT"/>
          <w:rPrChange w:id="5208" w:author="Qualcomm" w:date="2025-04-10T15:14:00Z">
            <w:rPr>
              <w:rFonts w:cs="Courier New"/>
              <w:szCs w:val="16"/>
              <w:lang w:val="en-US"/>
            </w:rPr>
          </w:rPrChange>
        </w:rPr>
        <w:t>B</w:t>
      </w:r>
      <w:r w:rsidRPr="00A441F4">
        <w:rPr>
          <w:rFonts w:cs="Courier New"/>
          <w:szCs w:val="16"/>
          <w:lang w:val="it-IT"/>
          <w:rPrChange w:id="5209" w:author="Qualcomm" w:date="2025-04-10T15:14:00Z">
            <w:rPr>
              <w:rFonts w:cs="Courier New"/>
              <w:szCs w:val="16"/>
            </w:rPr>
          </w:rPrChange>
        </w:rPr>
        <w:t>ased</w:t>
      </w:r>
      <w:r w:rsidRPr="00A441F4">
        <w:rPr>
          <w:rFonts w:cs="Courier New"/>
          <w:szCs w:val="16"/>
          <w:lang w:val="it-IT"/>
          <w:rPrChange w:id="5210" w:author="Qualcomm" w:date="2025-04-10T15:14:00Z">
            <w:rPr>
              <w:rFonts w:cs="Courier New"/>
              <w:szCs w:val="16"/>
              <w:lang w:val="en-US"/>
            </w:rPr>
          </w:rPrChange>
        </w:rPr>
        <w:t>MDT</w:t>
      </w:r>
      <w:bookmarkEnd w:id="5206"/>
      <w:r w:rsidRPr="00A441F4">
        <w:rPr>
          <w:lang w:val="it-IT"/>
          <w:rPrChange w:id="5211" w:author="Qualcomm" w:date="2025-04-10T15:14:00Z">
            <w:rPr/>
          </w:rPrChange>
        </w:rPr>
        <w:tab/>
      </w:r>
      <w:r w:rsidRPr="00A441F4">
        <w:rPr>
          <w:lang w:val="it-IT"/>
          <w:rPrChange w:id="5212" w:author="Qualcomm" w:date="2025-04-10T15:14:00Z">
            <w:rPr/>
          </w:rPrChange>
        </w:rPr>
        <w:tab/>
      </w:r>
      <w:r w:rsidRPr="00A441F4">
        <w:rPr>
          <w:lang w:val="it-IT"/>
          <w:rPrChange w:id="5213" w:author="Qualcomm" w:date="2025-04-10T15:14:00Z">
            <w:rPr/>
          </w:rPrChange>
        </w:rPr>
        <w:tab/>
      </w:r>
      <w:r w:rsidRPr="00A441F4">
        <w:rPr>
          <w:lang w:val="it-IT"/>
          <w:rPrChange w:id="5214" w:author="Qualcomm" w:date="2025-04-10T15:14:00Z">
            <w:rPr/>
          </w:rPrChange>
        </w:rPr>
        <w:tab/>
      </w:r>
      <w:r w:rsidRPr="00A441F4">
        <w:rPr>
          <w:lang w:val="it-IT"/>
          <w:rPrChange w:id="5215" w:author="Qualcomm" w:date="2025-04-10T15:14:00Z">
            <w:rPr/>
          </w:rPrChange>
        </w:rPr>
        <w:tab/>
      </w:r>
      <w:r w:rsidRPr="00A441F4">
        <w:rPr>
          <w:lang w:val="it-IT"/>
          <w:rPrChange w:id="5216" w:author="Qualcomm" w:date="2025-04-10T15:14:00Z">
            <w:rPr/>
          </w:rPrChange>
        </w:rPr>
        <w:tab/>
      </w:r>
      <w:r w:rsidRPr="00A441F4">
        <w:rPr>
          <w:lang w:val="it-IT"/>
          <w:rPrChange w:id="5217" w:author="Qualcomm" w:date="2025-04-10T15:14:00Z">
            <w:rPr/>
          </w:rPrChange>
        </w:rPr>
        <w:tab/>
      </w:r>
      <w:r w:rsidRPr="00A441F4">
        <w:rPr>
          <w:lang w:val="it-IT"/>
          <w:rPrChange w:id="5218" w:author="Qualcomm" w:date="2025-04-10T15:14:00Z">
            <w:rPr/>
          </w:rPrChange>
        </w:rPr>
        <w:tab/>
      </w:r>
      <w:r w:rsidRPr="00A441F4">
        <w:rPr>
          <w:lang w:val="it-IT"/>
          <w:rPrChange w:id="5219" w:author="Qualcomm" w:date="2025-04-10T15:14:00Z">
            <w:rPr/>
          </w:rPrChange>
        </w:rPr>
        <w:tab/>
        <w:t>ProtocolIE-ID ::= 411</w:t>
      </w:r>
    </w:p>
    <w:p w14:paraId="1F51738C" w14:textId="77777777" w:rsidR="00DD2E93" w:rsidRPr="00A441F4" w:rsidRDefault="00DD2E93" w:rsidP="00DD2E93">
      <w:pPr>
        <w:pStyle w:val="PL"/>
        <w:rPr>
          <w:lang w:val="it-IT"/>
          <w:rPrChange w:id="5220" w:author="Qualcomm" w:date="2025-04-10T15:14:00Z">
            <w:rPr/>
          </w:rPrChange>
        </w:rPr>
      </w:pPr>
      <w:r w:rsidRPr="00A441F4">
        <w:rPr>
          <w:lang w:val="it-IT"/>
          <w:rPrChange w:id="5221" w:author="Qualcomm" w:date="2025-04-10T15:14:00Z">
            <w:rPr/>
          </w:rPrChange>
        </w:rPr>
        <w:tab/>
      </w:r>
      <w:bookmarkStart w:id="5222" w:name="MCCQCTEMPBM_00000213"/>
      <w:r w:rsidRPr="00A441F4">
        <w:rPr>
          <w:rFonts w:cs="Courier New"/>
          <w:szCs w:val="16"/>
          <w:lang w:val="it-IT"/>
          <w:rPrChange w:id="5223" w:author="Qualcomm" w:date="2025-04-10T15:14:00Z">
            <w:rPr>
              <w:rFonts w:cs="Courier New"/>
              <w:szCs w:val="16"/>
            </w:rPr>
          </w:rPrChange>
        </w:rPr>
        <w:t>id-SNPN-TAI</w:t>
      </w:r>
      <w:r w:rsidRPr="00A441F4">
        <w:rPr>
          <w:rFonts w:cs="Courier New"/>
          <w:szCs w:val="16"/>
          <w:lang w:val="it-IT"/>
          <w:rPrChange w:id="5224" w:author="Qualcomm" w:date="2025-04-10T15:14:00Z">
            <w:rPr>
              <w:rFonts w:cs="Courier New"/>
              <w:szCs w:val="16"/>
              <w:lang w:val="en-US"/>
            </w:rPr>
          </w:rPrChange>
        </w:rPr>
        <w:t>B</w:t>
      </w:r>
      <w:r w:rsidRPr="00A441F4">
        <w:rPr>
          <w:rFonts w:cs="Courier New"/>
          <w:szCs w:val="16"/>
          <w:lang w:val="it-IT"/>
          <w:rPrChange w:id="5225" w:author="Qualcomm" w:date="2025-04-10T15:14:00Z">
            <w:rPr>
              <w:rFonts w:cs="Courier New"/>
              <w:szCs w:val="16"/>
            </w:rPr>
          </w:rPrChange>
        </w:rPr>
        <w:t>ased</w:t>
      </w:r>
      <w:r w:rsidRPr="00A441F4">
        <w:rPr>
          <w:rFonts w:cs="Courier New"/>
          <w:szCs w:val="16"/>
          <w:lang w:val="it-IT"/>
          <w:rPrChange w:id="5226" w:author="Qualcomm" w:date="2025-04-10T15:14:00Z">
            <w:rPr>
              <w:rFonts w:cs="Courier New"/>
              <w:szCs w:val="16"/>
              <w:lang w:val="en-US"/>
            </w:rPr>
          </w:rPrChange>
        </w:rPr>
        <w:t>MDT</w:t>
      </w:r>
      <w:bookmarkEnd w:id="5222"/>
      <w:r w:rsidRPr="00A441F4">
        <w:rPr>
          <w:lang w:val="it-IT"/>
          <w:rPrChange w:id="5227" w:author="Qualcomm" w:date="2025-04-10T15:14:00Z">
            <w:rPr/>
          </w:rPrChange>
        </w:rPr>
        <w:tab/>
      </w:r>
      <w:r w:rsidRPr="00A441F4">
        <w:rPr>
          <w:lang w:val="it-IT"/>
          <w:rPrChange w:id="5228" w:author="Qualcomm" w:date="2025-04-10T15:14:00Z">
            <w:rPr/>
          </w:rPrChange>
        </w:rPr>
        <w:tab/>
      </w:r>
      <w:r w:rsidRPr="00A441F4">
        <w:rPr>
          <w:lang w:val="it-IT"/>
          <w:rPrChange w:id="5229" w:author="Qualcomm" w:date="2025-04-10T15:14:00Z">
            <w:rPr/>
          </w:rPrChange>
        </w:rPr>
        <w:tab/>
      </w:r>
      <w:r w:rsidRPr="00A441F4">
        <w:rPr>
          <w:lang w:val="it-IT"/>
          <w:rPrChange w:id="5230" w:author="Qualcomm" w:date="2025-04-10T15:14:00Z">
            <w:rPr/>
          </w:rPrChange>
        </w:rPr>
        <w:tab/>
      </w:r>
      <w:r w:rsidRPr="00A441F4">
        <w:rPr>
          <w:lang w:val="it-IT"/>
          <w:rPrChange w:id="5231" w:author="Qualcomm" w:date="2025-04-10T15:14:00Z">
            <w:rPr/>
          </w:rPrChange>
        </w:rPr>
        <w:tab/>
      </w:r>
      <w:r w:rsidRPr="00A441F4">
        <w:rPr>
          <w:lang w:val="it-IT"/>
          <w:rPrChange w:id="5232" w:author="Qualcomm" w:date="2025-04-10T15:14:00Z">
            <w:rPr/>
          </w:rPrChange>
        </w:rPr>
        <w:tab/>
      </w:r>
      <w:r w:rsidRPr="00A441F4">
        <w:rPr>
          <w:lang w:val="it-IT"/>
          <w:rPrChange w:id="5233" w:author="Qualcomm" w:date="2025-04-10T15:14:00Z">
            <w:rPr/>
          </w:rPrChange>
        </w:rPr>
        <w:tab/>
      </w:r>
      <w:r w:rsidRPr="00A441F4">
        <w:rPr>
          <w:lang w:val="it-IT"/>
          <w:rPrChange w:id="5234" w:author="Qualcomm" w:date="2025-04-10T15:14:00Z">
            <w:rPr/>
          </w:rPrChange>
        </w:rPr>
        <w:tab/>
      </w:r>
      <w:r w:rsidRPr="00A441F4">
        <w:rPr>
          <w:lang w:val="it-IT"/>
          <w:rPrChange w:id="5235" w:author="Qualcomm" w:date="2025-04-10T15:14:00Z">
            <w:rPr/>
          </w:rPrChange>
        </w:rPr>
        <w:tab/>
      </w:r>
      <w:r w:rsidRPr="00A441F4">
        <w:rPr>
          <w:lang w:val="it-IT"/>
          <w:rPrChange w:id="5236" w:author="Qualcomm" w:date="2025-04-10T15:14:00Z">
            <w:rPr/>
          </w:rPrChange>
        </w:rPr>
        <w:tab/>
        <w:t>ProtocolIE-ID ::= 412</w:t>
      </w:r>
    </w:p>
    <w:p w14:paraId="12CA835A" w14:textId="77777777" w:rsidR="00DD2E93" w:rsidRPr="00A441F4" w:rsidRDefault="00DD2E93" w:rsidP="00DD2E93">
      <w:pPr>
        <w:pStyle w:val="PL"/>
        <w:rPr>
          <w:lang w:val="it-IT"/>
          <w:rPrChange w:id="5237" w:author="Qualcomm" w:date="2025-04-10T15:14:00Z">
            <w:rPr/>
          </w:rPrChange>
        </w:rPr>
      </w:pPr>
      <w:r w:rsidRPr="00A441F4">
        <w:rPr>
          <w:lang w:val="it-IT"/>
          <w:rPrChange w:id="5238" w:author="Qualcomm" w:date="2025-04-10T15:14:00Z">
            <w:rPr/>
          </w:rPrChange>
        </w:rPr>
        <w:tab/>
      </w:r>
      <w:bookmarkStart w:id="5239" w:name="MCCQCTEMPBM_00000214"/>
      <w:r w:rsidRPr="00A441F4">
        <w:rPr>
          <w:rFonts w:cs="Courier New"/>
          <w:szCs w:val="16"/>
          <w:lang w:val="it-IT"/>
          <w:rPrChange w:id="5240" w:author="Qualcomm" w:date="2025-04-10T15:14:00Z">
            <w:rPr>
              <w:rFonts w:cs="Courier New"/>
              <w:szCs w:val="16"/>
            </w:rPr>
          </w:rPrChange>
        </w:rPr>
        <w:t>id-SNPN-</w:t>
      </w:r>
      <w:r w:rsidRPr="00A441F4">
        <w:rPr>
          <w:rFonts w:cs="Courier New"/>
          <w:szCs w:val="16"/>
          <w:lang w:val="it-IT"/>
          <w:rPrChange w:id="5241" w:author="Qualcomm" w:date="2025-04-10T15:14:00Z">
            <w:rPr>
              <w:rFonts w:cs="Courier New"/>
              <w:szCs w:val="16"/>
              <w:lang w:val="en-US"/>
            </w:rPr>
          </w:rPrChange>
        </w:rPr>
        <w:t>B</w:t>
      </w:r>
      <w:r w:rsidRPr="00A441F4">
        <w:rPr>
          <w:rFonts w:cs="Courier New"/>
          <w:szCs w:val="16"/>
          <w:lang w:val="it-IT"/>
          <w:rPrChange w:id="5242" w:author="Qualcomm" w:date="2025-04-10T15:14:00Z">
            <w:rPr>
              <w:rFonts w:cs="Courier New"/>
              <w:szCs w:val="16"/>
            </w:rPr>
          </w:rPrChange>
        </w:rPr>
        <w:t>ased</w:t>
      </w:r>
      <w:r w:rsidRPr="00A441F4">
        <w:rPr>
          <w:rFonts w:cs="Courier New"/>
          <w:szCs w:val="16"/>
          <w:lang w:val="it-IT"/>
          <w:rPrChange w:id="5243" w:author="Qualcomm" w:date="2025-04-10T15:14:00Z">
            <w:rPr>
              <w:rFonts w:cs="Courier New"/>
              <w:szCs w:val="16"/>
              <w:lang w:val="en-US"/>
            </w:rPr>
          </w:rPrChange>
        </w:rPr>
        <w:t>MDT</w:t>
      </w:r>
      <w:bookmarkEnd w:id="5239"/>
      <w:r w:rsidRPr="00A441F4">
        <w:rPr>
          <w:lang w:val="it-IT"/>
          <w:rPrChange w:id="5244" w:author="Qualcomm" w:date="2025-04-10T15:14:00Z">
            <w:rPr/>
          </w:rPrChange>
        </w:rPr>
        <w:tab/>
      </w:r>
      <w:r w:rsidRPr="00A441F4">
        <w:rPr>
          <w:lang w:val="it-IT"/>
          <w:rPrChange w:id="5245" w:author="Qualcomm" w:date="2025-04-10T15:14:00Z">
            <w:rPr/>
          </w:rPrChange>
        </w:rPr>
        <w:tab/>
      </w:r>
      <w:r w:rsidRPr="00A441F4">
        <w:rPr>
          <w:lang w:val="it-IT"/>
          <w:rPrChange w:id="5246" w:author="Qualcomm" w:date="2025-04-10T15:14:00Z">
            <w:rPr/>
          </w:rPrChange>
        </w:rPr>
        <w:tab/>
      </w:r>
      <w:r w:rsidRPr="00A441F4">
        <w:rPr>
          <w:lang w:val="it-IT"/>
          <w:rPrChange w:id="5247" w:author="Qualcomm" w:date="2025-04-10T15:14:00Z">
            <w:rPr/>
          </w:rPrChange>
        </w:rPr>
        <w:tab/>
      </w:r>
      <w:r w:rsidRPr="00A441F4">
        <w:rPr>
          <w:lang w:val="it-IT"/>
          <w:rPrChange w:id="5248" w:author="Qualcomm" w:date="2025-04-10T15:14:00Z">
            <w:rPr/>
          </w:rPrChange>
        </w:rPr>
        <w:tab/>
      </w:r>
      <w:r w:rsidRPr="00A441F4">
        <w:rPr>
          <w:lang w:val="it-IT"/>
          <w:rPrChange w:id="5249" w:author="Qualcomm" w:date="2025-04-10T15:14:00Z">
            <w:rPr/>
          </w:rPrChange>
        </w:rPr>
        <w:tab/>
      </w:r>
      <w:r w:rsidRPr="00A441F4">
        <w:rPr>
          <w:lang w:val="it-IT"/>
          <w:rPrChange w:id="5250" w:author="Qualcomm" w:date="2025-04-10T15:14:00Z">
            <w:rPr/>
          </w:rPrChange>
        </w:rPr>
        <w:tab/>
      </w:r>
      <w:r w:rsidRPr="00A441F4">
        <w:rPr>
          <w:lang w:val="it-IT"/>
          <w:rPrChange w:id="5251" w:author="Qualcomm" w:date="2025-04-10T15:14:00Z">
            <w:rPr/>
          </w:rPrChange>
        </w:rPr>
        <w:tab/>
      </w:r>
      <w:r w:rsidRPr="00A441F4">
        <w:rPr>
          <w:lang w:val="it-IT"/>
          <w:rPrChange w:id="5252" w:author="Qualcomm" w:date="2025-04-10T15:14:00Z">
            <w:rPr/>
          </w:rPrChange>
        </w:rPr>
        <w:tab/>
      </w:r>
      <w:r w:rsidRPr="00A441F4">
        <w:rPr>
          <w:lang w:val="it-IT"/>
          <w:rPrChange w:id="5253" w:author="Qualcomm" w:date="2025-04-10T15:14:00Z">
            <w:rPr/>
          </w:rPrChange>
        </w:rPr>
        <w:tab/>
        <w:t>ProtocolIE-ID ::= 413</w:t>
      </w:r>
    </w:p>
    <w:p w14:paraId="7E1DBDBA" w14:textId="77777777" w:rsidR="00DD2E93" w:rsidRPr="00A441F4" w:rsidRDefault="00DD2E93" w:rsidP="00DD2E93">
      <w:pPr>
        <w:pStyle w:val="PL"/>
        <w:rPr>
          <w:snapToGrid w:val="0"/>
          <w:lang w:val="it-IT"/>
          <w:rPrChange w:id="5254" w:author="Qualcomm" w:date="2025-04-10T15:14:00Z">
            <w:rPr>
              <w:snapToGrid w:val="0"/>
            </w:rPr>
          </w:rPrChange>
        </w:rPr>
      </w:pPr>
      <w:r w:rsidRPr="00A441F4">
        <w:rPr>
          <w:snapToGrid w:val="0"/>
          <w:lang w:val="it-IT"/>
          <w:rPrChange w:id="5255" w:author="Qualcomm" w:date="2025-04-10T15:14:00Z">
            <w:rPr>
              <w:snapToGrid w:val="0"/>
            </w:rPr>
          </w:rPrChange>
        </w:rPr>
        <w:tab/>
        <w:t>id-Partially-Allowed-NSSAI</w:t>
      </w:r>
      <w:r w:rsidRPr="00A441F4">
        <w:rPr>
          <w:snapToGrid w:val="0"/>
          <w:lang w:val="it-IT"/>
          <w:rPrChange w:id="5256" w:author="Qualcomm" w:date="2025-04-10T15:14:00Z">
            <w:rPr>
              <w:snapToGrid w:val="0"/>
            </w:rPr>
          </w:rPrChange>
        </w:rPr>
        <w:tab/>
      </w:r>
      <w:r w:rsidRPr="00A441F4">
        <w:rPr>
          <w:snapToGrid w:val="0"/>
          <w:lang w:val="it-IT"/>
          <w:rPrChange w:id="5257" w:author="Qualcomm" w:date="2025-04-10T15:14:00Z">
            <w:rPr>
              <w:snapToGrid w:val="0"/>
            </w:rPr>
          </w:rPrChange>
        </w:rPr>
        <w:tab/>
      </w:r>
      <w:r w:rsidRPr="00A441F4">
        <w:rPr>
          <w:snapToGrid w:val="0"/>
          <w:lang w:val="it-IT"/>
          <w:rPrChange w:id="5258" w:author="Qualcomm" w:date="2025-04-10T15:14:00Z">
            <w:rPr>
              <w:snapToGrid w:val="0"/>
            </w:rPr>
          </w:rPrChange>
        </w:rPr>
        <w:tab/>
      </w:r>
      <w:r w:rsidRPr="00A441F4">
        <w:rPr>
          <w:snapToGrid w:val="0"/>
          <w:lang w:val="it-IT"/>
          <w:rPrChange w:id="5259" w:author="Qualcomm" w:date="2025-04-10T15:14:00Z">
            <w:rPr>
              <w:snapToGrid w:val="0"/>
            </w:rPr>
          </w:rPrChange>
        </w:rPr>
        <w:tab/>
      </w:r>
      <w:r w:rsidRPr="00A441F4">
        <w:rPr>
          <w:snapToGrid w:val="0"/>
          <w:lang w:val="it-IT"/>
          <w:rPrChange w:id="5260" w:author="Qualcomm" w:date="2025-04-10T15:14:00Z">
            <w:rPr>
              <w:snapToGrid w:val="0"/>
            </w:rPr>
          </w:rPrChange>
        </w:rPr>
        <w:tab/>
      </w:r>
      <w:r w:rsidRPr="00A441F4">
        <w:rPr>
          <w:snapToGrid w:val="0"/>
          <w:lang w:val="it-IT"/>
          <w:rPrChange w:id="5261" w:author="Qualcomm" w:date="2025-04-10T15:14:00Z">
            <w:rPr>
              <w:snapToGrid w:val="0"/>
            </w:rPr>
          </w:rPrChange>
        </w:rPr>
        <w:tab/>
      </w:r>
      <w:r w:rsidRPr="00A441F4">
        <w:rPr>
          <w:snapToGrid w:val="0"/>
          <w:lang w:val="it-IT"/>
          <w:rPrChange w:id="5262" w:author="Qualcomm" w:date="2025-04-10T15:14:00Z">
            <w:rPr>
              <w:snapToGrid w:val="0"/>
            </w:rPr>
          </w:rPrChange>
        </w:rPr>
        <w:tab/>
      </w:r>
      <w:r w:rsidRPr="00A441F4">
        <w:rPr>
          <w:snapToGrid w:val="0"/>
          <w:lang w:val="it-IT"/>
          <w:rPrChange w:id="5263" w:author="Qualcomm" w:date="2025-04-10T15:14:00Z">
            <w:rPr>
              <w:snapToGrid w:val="0"/>
            </w:rPr>
          </w:rPrChange>
        </w:rPr>
        <w:tab/>
        <w:t>ProtocolIE-ID ::= 414</w:t>
      </w:r>
    </w:p>
    <w:p w14:paraId="560484F3" w14:textId="77777777" w:rsidR="00DD2E93" w:rsidRPr="00A441F4" w:rsidRDefault="00DD2E93" w:rsidP="00DD2E93">
      <w:pPr>
        <w:pStyle w:val="PL"/>
        <w:rPr>
          <w:snapToGrid w:val="0"/>
          <w:lang w:val="it-IT"/>
          <w:rPrChange w:id="5264" w:author="Qualcomm" w:date="2025-04-10T15:14:00Z">
            <w:rPr>
              <w:snapToGrid w:val="0"/>
            </w:rPr>
          </w:rPrChange>
        </w:rPr>
      </w:pPr>
      <w:r w:rsidRPr="00A441F4">
        <w:rPr>
          <w:snapToGrid w:val="0"/>
          <w:lang w:val="it-IT"/>
          <w:rPrChange w:id="5265" w:author="Qualcomm" w:date="2025-04-10T15:14:00Z">
            <w:rPr>
              <w:snapToGrid w:val="0"/>
            </w:rPr>
          </w:rPrChange>
        </w:rPr>
        <w:tab/>
        <w:t>id-AssociatedSessionID</w:t>
      </w:r>
      <w:r w:rsidRPr="00A441F4">
        <w:rPr>
          <w:snapToGrid w:val="0"/>
          <w:lang w:val="it-IT"/>
          <w:rPrChange w:id="5266" w:author="Qualcomm" w:date="2025-04-10T15:14:00Z">
            <w:rPr>
              <w:snapToGrid w:val="0"/>
            </w:rPr>
          </w:rPrChange>
        </w:rPr>
        <w:tab/>
      </w:r>
      <w:r w:rsidRPr="00A441F4">
        <w:rPr>
          <w:snapToGrid w:val="0"/>
          <w:lang w:val="it-IT"/>
          <w:rPrChange w:id="5267" w:author="Qualcomm" w:date="2025-04-10T15:14:00Z">
            <w:rPr>
              <w:snapToGrid w:val="0"/>
            </w:rPr>
          </w:rPrChange>
        </w:rPr>
        <w:tab/>
      </w:r>
      <w:r w:rsidRPr="00A441F4">
        <w:rPr>
          <w:snapToGrid w:val="0"/>
          <w:lang w:val="it-IT"/>
          <w:rPrChange w:id="5268" w:author="Qualcomm" w:date="2025-04-10T15:14:00Z">
            <w:rPr>
              <w:snapToGrid w:val="0"/>
            </w:rPr>
          </w:rPrChange>
        </w:rPr>
        <w:tab/>
      </w:r>
      <w:r w:rsidRPr="00A441F4">
        <w:rPr>
          <w:snapToGrid w:val="0"/>
          <w:lang w:val="it-IT"/>
          <w:rPrChange w:id="5269" w:author="Qualcomm" w:date="2025-04-10T15:14:00Z">
            <w:rPr>
              <w:snapToGrid w:val="0"/>
            </w:rPr>
          </w:rPrChange>
        </w:rPr>
        <w:tab/>
      </w:r>
      <w:r w:rsidRPr="00A441F4">
        <w:rPr>
          <w:snapToGrid w:val="0"/>
          <w:lang w:val="it-IT"/>
          <w:rPrChange w:id="5270" w:author="Qualcomm" w:date="2025-04-10T15:14:00Z">
            <w:rPr>
              <w:snapToGrid w:val="0"/>
            </w:rPr>
          </w:rPrChange>
        </w:rPr>
        <w:tab/>
      </w:r>
      <w:r w:rsidRPr="00A441F4">
        <w:rPr>
          <w:snapToGrid w:val="0"/>
          <w:lang w:val="it-IT"/>
          <w:rPrChange w:id="5271" w:author="Qualcomm" w:date="2025-04-10T15:14:00Z">
            <w:rPr>
              <w:snapToGrid w:val="0"/>
            </w:rPr>
          </w:rPrChange>
        </w:rPr>
        <w:tab/>
      </w:r>
      <w:r w:rsidRPr="00A441F4">
        <w:rPr>
          <w:snapToGrid w:val="0"/>
          <w:lang w:val="it-IT"/>
          <w:rPrChange w:id="5272" w:author="Qualcomm" w:date="2025-04-10T15:14:00Z">
            <w:rPr>
              <w:snapToGrid w:val="0"/>
            </w:rPr>
          </w:rPrChange>
        </w:rPr>
        <w:tab/>
      </w:r>
      <w:r w:rsidRPr="00A441F4">
        <w:rPr>
          <w:snapToGrid w:val="0"/>
          <w:lang w:val="it-IT"/>
          <w:rPrChange w:id="5273" w:author="Qualcomm" w:date="2025-04-10T15:14:00Z">
            <w:rPr>
              <w:snapToGrid w:val="0"/>
            </w:rPr>
          </w:rPrChange>
        </w:rPr>
        <w:tab/>
      </w:r>
      <w:r w:rsidRPr="00A441F4">
        <w:rPr>
          <w:snapToGrid w:val="0"/>
          <w:lang w:val="it-IT"/>
          <w:rPrChange w:id="5274" w:author="Qualcomm" w:date="2025-04-10T15:14:00Z">
            <w:rPr>
              <w:snapToGrid w:val="0"/>
            </w:rPr>
          </w:rPrChange>
        </w:rPr>
        <w:tab/>
        <w:t>ProtocolIE-ID ::= 415</w:t>
      </w:r>
    </w:p>
    <w:p w14:paraId="066D4C33" w14:textId="77777777" w:rsidR="00DD2E93" w:rsidRPr="00A441F4" w:rsidRDefault="00DD2E93" w:rsidP="00DD2E93">
      <w:pPr>
        <w:pStyle w:val="PL"/>
        <w:rPr>
          <w:snapToGrid w:val="0"/>
          <w:lang w:val="it-IT"/>
          <w:rPrChange w:id="5275" w:author="Qualcomm" w:date="2025-04-10T15:14:00Z">
            <w:rPr>
              <w:snapToGrid w:val="0"/>
            </w:rPr>
          </w:rPrChange>
        </w:rPr>
      </w:pPr>
      <w:r w:rsidRPr="00A441F4">
        <w:rPr>
          <w:snapToGrid w:val="0"/>
          <w:lang w:val="it-IT"/>
          <w:rPrChange w:id="5276" w:author="Qualcomm" w:date="2025-04-10T15:14:00Z">
            <w:rPr>
              <w:snapToGrid w:val="0"/>
            </w:rPr>
          </w:rPrChange>
        </w:rPr>
        <w:tab/>
        <w:t>id-MBS-AssistanceInformation</w:t>
      </w:r>
      <w:r w:rsidRPr="00A441F4">
        <w:rPr>
          <w:snapToGrid w:val="0"/>
          <w:lang w:val="it-IT"/>
          <w:rPrChange w:id="5277" w:author="Qualcomm" w:date="2025-04-10T15:14:00Z">
            <w:rPr>
              <w:snapToGrid w:val="0"/>
            </w:rPr>
          </w:rPrChange>
        </w:rPr>
        <w:tab/>
      </w:r>
      <w:r w:rsidRPr="00A441F4">
        <w:rPr>
          <w:snapToGrid w:val="0"/>
          <w:lang w:val="it-IT"/>
          <w:rPrChange w:id="5278" w:author="Qualcomm" w:date="2025-04-10T15:14:00Z">
            <w:rPr>
              <w:snapToGrid w:val="0"/>
            </w:rPr>
          </w:rPrChange>
        </w:rPr>
        <w:tab/>
      </w:r>
      <w:r w:rsidRPr="00A441F4">
        <w:rPr>
          <w:snapToGrid w:val="0"/>
          <w:lang w:val="it-IT"/>
          <w:rPrChange w:id="5279" w:author="Qualcomm" w:date="2025-04-10T15:14:00Z">
            <w:rPr>
              <w:snapToGrid w:val="0"/>
            </w:rPr>
          </w:rPrChange>
        </w:rPr>
        <w:tab/>
      </w:r>
      <w:r w:rsidRPr="00A441F4">
        <w:rPr>
          <w:snapToGrid w:val="0"/>
          <w:lang w:val="it-IT"/>
          <w:rPrChange w:id="5280" w:author="Qualcomm" w:date="2025-04-10T15:14:00Z">
            <w:rPr>
              <w:snapToGrid w:val="0"/>
            </w:rPr>
          </w:rPrChange>
        </w:rPr>
        <w:tab/>
      </w:r>
      <w:r w:rsidRPr="00A441F4">
        <w:rPr>
          <w:snapToGrid w:val="0"/>
          <w:lang w:val="it-IT"/>
          <w:rPrChange w:id="5281" w:author="Qualcomm" w:date="2025-04-10T15:14:00Z">
            <w:rPr>
              <w:snapToGrid w:val="0"/>
            </w:rPr>
          </w:rPrChange>
        </w:rPr>
        <w:tab/>
      </w:r>
      <w:r w:rsidRPr="00A441F4">
        <w:rPr>
          <w:snapToGrid w:val="0"/>
          <w:lang w:val="it-IT"/>
          <w:rPrChange w:id="5282" w:author="Qualcomm" w:date="2025-04-10T15:14:00Z">
            <w:rPr>
              <w:snapToGrid w:val="0"/>
            </w:rPr>
          </w:rPrChange>
        </w:rPr>
        <w:tab/>
      </w:r>
      <w:r w:rsidRPr="00A441F4">
        <w:rPr>
          <w:snapToGrid w:val="0"/>
          <w:lang w:val="it-IT"/>
          <w:rPrChange w:id="5283" w:author="Qualcomm" w:date="2025-04-10T15:14:00Z">
            <w:rPr>
              <w:snapToGrid w:val="0"/>
            </w:rPr>
          </w:rPrChange>
        </w:rPr>
        <w:tab/>
        <w:t>ProtocolIE-ID ::= 416</w:t>
      </w:r>
    </w:p>
    <w:p w14:paraId="2A1105EA" w14:textId="77777777" w:rsidR="00DD2E93" w:rsidRPr="00A441F4" w:rsidRDefault="00DD2E93" w:rsidP="00DD2E93">
      <w:pPr>
        <w:pStyle w:val="PL"/>
        <w:rPr>
          <w:snapToGrid w:val="0"/>
          <w:lang w:val="it-IT" w:eastAsia="zh-CN"/>
          <w:rPrChange w:id="5284" w:author="Qualcomm" w:date="2025-04-10T15:14:00Z">
            <w:rPr>
              <w:snapToGrid w:val="0"/>
              <w:lang w:eastAsia="zh-CN"/>
            </w:rPr>
          </w:rPrChange>
        </w:rPr>
      </w:pPr>
      <w:r w:rsidRPr="00A441F4">
        <w:rPr>
          <w:snapToGrid w:val="0"/>
          <w:lang w:val="it-IT"/>
          <w:rPrChange w:id="5285" w:author="Qualcomm" w:date="2025-04-10T15:14:00Z">
            <w:rPr>
              <w:snapToGrid w:val="0"/>
            </w:rPr>
          </w:rPrChange>
        </w:rPr>
        <w:tab/>
        <w:t>id-BroadcastTransportFailureTransfer</w:t>
      </w:r>
      <w:r w:rsidRPr="00A441F4">
        <w:rPr>
          <w:snapToGrid w:val="0"/>
          <w:lang w:val="it-IT"/>
          <w:rPrChange w:id="5286" w:author="Qualcomm" w:date="2025-04-10T15:14:00Z">
            <w:rPr>
              <w:snapToGrid w:val="0"/>
            </w:rPr>
          </w:rPrChange>
        </w:rPr>
        <w:tab/>
      </w:r>
      <w:r w:rsidRPr="00A441F4">
        <w:rPr>
          <w:snapToGrid w:val="0"/>
          <w:lang w:val="it-IT"/>
          <w:rPrChange w:id="5287" w:author="Qualcomm" w:date="2025-04-10T15:14:00Z">
            <w:rPr>
              <w:snapToGrid w:val="0"/>
            </w:rPr>
          </w:rPrChange>
        </w:rPr>
        <w:tab/>
      </w:r>
      <w:r w:rsidRPr="00A441F4">
        <w:rPr>
          <w:snapToGrid w:val="0"/>
          <w:lang w:val="it-IT"/>
          <w:rPrChange w:id="5288" w:author="Qualcomm" w:date="2025-04-10T15:14:00Z">
            <w:rPr>
              <w:snapToGrid w:val="0"/>
            </w:rPr>
          </w:rPrChange>
        </w:rPr>
        <w:tab/>
      </w:r>
      <w:r w:rsidRPr="00A441F4">
        <w:rPr>
          <w:snapToGrid w:val="0"/>
          <w:lang w:val="it-IT"/>
          <w:rPrChange w:id="5289" w:author="Qualcomm" w:date="2025-04-10T15:14:00Z">
            <w:rPr>
              <w:snapToGrid w:val="0"/>
            </w:rPr>
          </w:rPrChange>
        </w:rPr>
        <w:tab/>
      </w:r>
      <w:r w:rsidRPr="00A441F4">
        <w:rPr>
          <w:snapToGrid w:val="0"/>
          <w:lang w:val="it-IT"/>
          <w:rPrChange w:id="5290" w:author="Qualcomm" w:date="2025-04-10T15:14:00Z">
            <w:rPr>
              <w:snapToGrid w:val="0"/>
            </w:rPr>
          </w:rPrChange>
        </w:rPr>
        <w:tab/>
        <w:t xml:space="preserve">ProtocolIE-ID ::= </w:t>
      </w:r>
      <w:r w:rsidRPr="00A441F4">
        <w:rPr>
          <w:snapToGrid w:val="0"/>
          <w:lang w:val="it-IT" w:eastAsia="zh-CN"/>
          <w:rPrChange w:id="5291" w:author="Qualcomm" w:date="2025-04-10T15:14:00Z">
            <w:rPr>
              <w:snapToGrid w:val="0"/>
              <w:lang w:eastAsia="zh-CN"/>
            </w:rPr>
          </w:rPrChange>
        </w:rPr>
        <w:t>417</w:t>
      </w:r>
    </w:p>
    <w:p w14:paraId="6A1C9D20" w14:textId="77777777" w:rsidR="00DD2E93" w:rsidRPr="00A441F4" w:rsidRDefault="00DD2E93" w:rsidP="00DD2E93">
      <w:pPr>
        <w:pStyle w:val="PL"/>
        <w:rPr>
          <w:snapToGrid w:val="0"/>
          <w:lang w:val="it-IT"/>
          <w:rPrChange w:id="5292" w:author="Qualcomm" w:date="2025-04-10T15:14:00Z">
            <w:rPr>
              <w:snapToGrid w:val="0"/>
            </w:rPr>
          </w:rPrChange>
        </w:rPr>
      </w:pPr>
      <w:r w:rsidRPr="00A441F4">
        <w:rPr>
          <w:snapToGrid w:val="0"/>
          <w:lang w:val="it-IT"/>
          <w:rPrChange w:id="5293" w:author="Qualcomm" w:date="2025-04-10T15:14:00Z">
            <w:rPr>
              <w:snapToGrid w:val="0"/>
            </w:rPr>
          </w:rPrChange>
        </w:rPr>
        <w:tab/>
        <w:t>id-BroadcastTransportRequestTransfer</w:t>
      </w:r>
      <w:r w:rsidRPr="00A441F4">
        <w:rPr>
          <w:snapToGrid w:val="0"/>
          <w:lang w:val="it-IT"/>
          <w:rPrChange w:id="5294" w:author="Qualcomm" w:date="2025-04-10T15:14:00Z">
            <w:rPr>
              <w:snapToGrid w:val="0"/>
            </w:rPr>
          </w:rPrChange>
        </w:rPr>
        <w:tab/>
      </w:r>
      <w:r w:rsidRPr="00A441F4">
        <w:rPr>
          <w:snapToGrid w:val="0"/>
          <w:lang w:val="it-IT"/>
          <w:rPrChange w:id="5295" w:author="Qualcomm" w:date="2025-04-10T15:14:00Z">
            <w:rPr>
              <w:snapToGrid w:val="0"/>
            </w:rPr>
          </w:rPrChange>
        </w:rPr>
        <w:tab/>
      </w:r>
      <w:r w:rsidRPr="00A441F4">
        <w:rPr>
          <w:snapToGrid w:val="0"/>
          <w:lang w:val="it-IT"/>
          <w:rPrChange w:id="5296" w:author="Qualcomm" w:date="2025-04-10T15:14:00Z">
            <w:rPr>
              <w:snapToGrid w:val="0"/>
            </w:rPr>
          </w:rPrChange>
        </w:rPr>
        <w:tab/>
      </w:r>
      <w:r w:rsidRPr="00A441F4">
        <w:rPr>
          <w:snapToGrid w:val="0"/>
          <w:lang w:val="it-IT"/>
          <w:rPrChange w:id="5297" w:author="Qualcomm" w:date="2025-04-10T15:14:00Z">
            <w:rPr>
              <w:snapToGrid w:val="0"/>
            </w:rPr>
          </w:rPrChange>
        </w:rPr>
        <w:tab/>
      </w:r>
      <w:r w:rsidRPr="00A441F4">
        <w:rPr>
          <w:snapToGrid w:val="0"/>
          <w:lang w:val="it-IT"/>
          <w:rPrChange w:id="5298" w:author="Qualcomm" w:date="2025-04-10T15:14:00Z">
            <w:rPr>
              <w:snapToGrid w:val="0"/>
            </w:rPr>
          </w:rPrChange>
        </w:rPr>
        <w:tab/>
        <w:t xml:space="preserve">ProtocolIE-ID ::= </w:t>
      </w:r>
      <w:r w:rsidRPr="00A441F4">
        <w:rPr>
          <w:snapToGrid w:val="0"/>
          <w:lang w:val="it-IT" w:eastAsia="zh-CN"/>
          <w:rPrChange w:id="5299" w:author="Qualcomm" w:date="2025-04-10T15:14:00Z">
            <w:rPr>
              <w:snapToGrid w:val="0"/>
              <w:lang w:eastAsia="zh-CN"/>
            </w:rPr>
          </w:rPrChange>
        </w:rPr>
        <w:t>418</w:t>
      </w:r>
    </w:p>
    <w:p w14:paraId="66C4BA87" w14:textId="77777777" w:rsidR="00DD2E93" w:rsidRPr="00482B26" w:rsidRDefault="00DD2E93" w:rsidP="00DD2E93">
      <w:pPr>
        <w:pStyle w:val="PL"/>
        <w:rPr>
          <w:snapToGrid w:val="0"/>
        </w:rPr>
      </w:pPr>
      <w:r w:rsidRPr="00A441F4">
        <w:rPr>
          <w:snapToGrid w:val="0"/>
          <w:lang w:val="it-IT"/>
          <w:rPrChange w:id="5300" w:author="Qualcomm" w:date="2025-04-10T15:14:00Z">
            <w:rPr>
              <w:snapToGrid w:val="0"/>
            </w:rPr>
          </w:rPrChange>
        </w:rPr>
        <w:tab/>
      </w:r>
      <w:r w:rsidRPr="00482B26">
        <w:rPr>
          <w:snapToGrid w:val="0"/>
        </w:rPr>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5301"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5301"/>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5302"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5302"/>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5303" w:author="Author"/>
        </w:rPr>
      </w:pPr>
      <w:ins w:id="5304"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5305" w:author="Author"/>
        </w:rPr>
      </w:pPr>
      <w:ins w:id="5306"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5307" w:author="Author"/>
        </w:rPr>
      </w:pPr>
      <w:ins w:id="5308"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5309" w:author="Author"/>
        </w:rPr>
      </w:pPr>
      <w:ins w:id="5310"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5311" w:author="Author"/>
        </w:rPr>
      </w:pPr>
      <w:ins w:id="5312"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5313" w:author="Author"/>
        </w:rPr>
      </w:pPr>
      <w:ins w:id="5314"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6D13369F" w14:textId="40892A8F" w:rsidR="00DD2E93" w:rsidRPr="00366D0D" w:rsidRDefault="00DD2E93" w:rsidP="00DD2E93">
      <w:pPr>
        <w:pStyle w:val="PL"/>
        <w:tabs>
          <w:tab w:val="clear" w:pos="4608"/>
        </w:tabs>
        <w:rPr>
          <w:ins w:id="5315" w:author="Author"/>
        </w:rPr>
      </w:pPr>
      <w:ins w:id="5316"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441A8A00" w14:textId="2201BB6E" w:rsidR="006F4587" w:rsidRDefault="006F4587" w:rsidP="006F4587">
      <w:pPr>
        <w:pStyle w:val="PL"/>
        <w:rPr>
          <w:ins w:id="5317" w:author="Huawei" w:date="2025-04-10T11:38:00Z"/>
        </w:rPr>
      </w:pPr>
      <w:ins w:id="5318" w:author="Huawei" w:date="2025-04-10T11:38:00Z">
        <w:r>
          <w:tab/>
          <w:t>id-</w:t>
        </w:r>
      </w:ins>
      <w:ins w:id="5319" w:author="Huawei1" w:date="2025-04-10T18:57:00Z">
        <w:r w:rsidR="00C5440B">
          <w:rPr>
            <w:snapToGrid w:val="0"/>
          </w:rPr>
          <w:t>AIoT-</w:t>
        </w:r>
      </w:ins>
      <w:ins w:id="5320" w:author="Huawei" w:date="2025-04-10T11:38:00Z">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492CE82C" w14:textId="77777777" w:rsidR="006F4587" w:rsidRPr="00366D0D" w:rsidRDefault="006F4587" w:rsidP="006F4587">
      <w:pPr>
        <w:pStyle w:val="PL"/>
        <w:tabs>
          <w:tab w:val="clear" w:pos="4608"/>
        </w:tabs>
        <w:rPr>
          <w:ins w:id="5321" w:author="Huawei" w:date="2025-04-10T11:38:00Z"/>
        </w:rPr>
      </w:pPr>
      <w:ins w:id="5322" w:author="Huawei" w:date="2025-04-10T11:38:00Z">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0150E816" w14:textId="54F57788" w:rsidR="00C5440B" w:rsidRPr="00C5440B" w:rsidRDefault="00C5440B" w:rsidP="00C5440B">
      <w:pPr>
        <w:pStyle w:val="PL"/>
        <w:rPr>
          <w:ins w:id="5323" w:author="Huawei1" w:date="2025-04-10T18:58:00Z"/>
          <w:snapToGrid w:val="0"/>
        </w:rPr>
      </w:pPr>
      <w:ins w:id="5324" w:author="Huawei1" w:date="2025-04-10T18:58:00Z">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17E43C62" w14:textId="1B15C559" w:rsidR="00C5440B" w:rsidRPr="00C5440B" w:rsidRDefault="00C5440B" w:rsidP="00C5440B">
      <w:pPr>
        <w:pStyle w:val="PL"/>
        <w:rPr>
          <w:ins w:id="5325" w:author="Huawei1" w:date="2025-04-10T18:58:00Z"/>
          <w:snapToGrid w:val="0"/>
        </w:rPr>
      </w:pPr>
      <w:ins w:id="5326" w:author="Huawei1" w:date="2025-04-10T18:58:00Z">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29ED2B69" w14:textId="22492B55" w:rsidR="00C5440B" w:rsidRPr="00C5440B" w:rsidRDefault="00C5440B" w:rsidP="00C5440B">
      <w:pPr>
        <w:pStyle w:val="PL"/>
        <w:rPr>
          <w:ins w:id="5327" w:author="Huawei1" w:date="2025-04-10T18:58:00Z"/>
          <w:snapToGrid w:val="0"/>
        </w:rPr>
      </w:pPr>
      <w:ins w:id="5328" w:author="Huawei1" w:date="2025-04-10T18:58:00Z">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152370FE" w14:textId="55212069" w:rsidR="00DD2E93" w:rsidRPr="006F4587" w:rsidRDefault="00C5440B" w:rsidP="00C5440B">
      <w:pPr>
        <w:pStyle w:val="PL"/>
        <w:rPr>
          <w:snapToGrid w:val="0"/>
        </w:rPr>
      </w:pPr>
      <w:ins w:id="5329" w:author="Huawei1" w:date="2025-04-10T18:58:00Z">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w:t>
        </w:r>
      </w:ins>
      <w:ins w:id="5330" w:author="Huawei1" w:date="2025-04-10T19:05:00Z">
        <w:r w:rsidR="005E636A">
          <w:rPr>
            <w:rFonts w:eastAsia="Times New Roman"/>
          </w:rPr>
          <w:t>5</w:t>
        </w:r>
      </w:ins>
      <w:ins w:id="5331" w:author="Huawei1" w:date="2025-04-10T18:58:00Z">
        <w:r>
          <w:rPr>
            <w:snapToGrid w:val="0"/>
            <w:lang w:eastAsia="zh-CN"/>
          </w:rPr>
          <w:t xml:space="preserve"> --to be allocated</w:t>
        </w:r>
      </w:ins>
    </w:p>
    <w:p w14:paraId="15B00205" w14:textId="548D077E" w:rsidR="005E636A" w:rsidRPr="005E636A" w:rsidRDefault="005E636A" w:rsidP="005E636A">
      <w:pPr>
        <w:pStyle w:val="PL"/>
        <w:rPr>
          <w:ins w:id="5332" w:author="Huawei1" w:date="2025-04-10T19:05:00Z"/>
          <w:rFonts w:eastAsia="宋体"/>
          <w:snapToGrid w:val="0"/>
        </w:rPr>
      </w:pPr>
      <w:ins w:id="5333" w:author="Huawei1" w:date="2025-04-10T19:05:00Z">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1C4A2474" w14:textId="687D623C" w:rsidR="005E636A" w:rsidRPr="005E636A" w:rsidRDefault="005E636A" w:rsidP="005E636A">
      <w:pPr>
        <w:pStyle w:val="PL"/>
        <w:rPr>
          <w:ins w:id="5334" w:author="Huawei1" w:date="2025-04-10T19:05:00Z"/>
          <w:rFonts w:eastAsia="宋体"/>
          <w:snapToGrid w:val="0"/>
        </w:rPr>
      </w:pPr>
      <w:ins w:id="5335" w:author="Huawei1" w:date="2025-04-10T19:05:00Z">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0BB2843D" w14:textId="6DC99DD8" w:rsidR="00DD2E93" w:rsidRPr="00482B26" w:rsidRDefault="005E636A" w:rsidP="005E636A">
      <w:pPr>
        <w:pStyle w:val="PL"/>
        <w:rPr>
          <w:rFonts w:eastAsia="宋体"/>
          <w:snapToGrid w:val="0"/>
        </w:rPr>
      </w:pPr>
      <w:ins w:id="5336" w:author="Huawei1" w:date="2025-04-10T19:05:00Z">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7D7FA407" w:rsidR="00DD2E93" w:rsidRPr="00482B26" w:rsidRDefault="003F5356" w:rsidP="00DD2E93">
      <w:pPr>
        <w:pStyle w:val="Heading3"/>
      </w:pPr>
      <w:bookmarkStart w:id="5337" w:name="_CR9_4_8"/>
      <w:bookmarkStart w:id="5338" w:name="_Toc20955359"/>
      <w:bookmarkStart w:id="5339" w:name="_Toc29503812"/>
      <w:bookmarkStart w:id="5340" w:name="_Toc29504396"/>
      <w:bookmarkStart w:id="5341" w:name="_Toc29504980"/>
      <w:bookmarkStart w:id="5342" w:name="_Toc36553433"/>
      <w:bookmarkStart w:id="5343" w:name="_Toc36555160"/>
      <w:bookmarkStart w:id="5344" w:name="_Toc45652559"/>
      <w:bookmarkStart w:id="5345" w:name="_Toc45658991"/>
      <w:bookmarkStart w:id="5346" w:name="_Toc45720811"/>
      <w:bookmarkStart w:id="5347" w:name="_Toc45798691"/>
      <w:bookmarkStart w:id="5348" w:name="_Toc45898080"/>
      <w:bookmarkStart w:id="5349" w:name="_Toc51746287"/>
      <w:bookmarkStart w:id="5350" w:name="_Toc64446552"/>
      <w:bookmarkStart w:id="5351" w:name="_Toc73982422"/>
      <w:bookmarkStart w:id="5352" w:name="_Toc88652512"/>
      <w:bookmarkStart w:id="5353" w:name="_Toc97891556"/>
      <w:bookmarkStart w:id="5354" w:name="_Toc99123761"/>
      <w:bookmarkStart w:id="5355" w:name="_Toc99662567"/>
      <w:bookmarkStart w:id="5356" w:name="_Toc105152646"/>
      <w:bookmarkStart w:id="5357" w:name="_Toc105174452"/>
      <w:bookmarkStart w:id="5358" w:name="_Toc106109450"/>
      <w:bookmarkStart w:id="5359" w:name="_Toc107409908"/>
      <w:bookmarkStart w:id="5360" w:name="_Toc112757097"/>
      <w:bookmarkStart w:id="5361" w:name="_Toc192695746"/>
      <w:bookmarkEnd w:id="5337"/>
      <w:r>
        <w:lastRenderedPageBreak/>
        <w:t>--</w:t>
      </w:r>
      <w:r w:rsidR="00DD2E93" w:rsidRPr="00482B26">
        <w:t>9.4.8</w:t>
      </w:r>
      <w:r w:rsidR="00DD2E93" w:rsidRPr="00482B26">
        <w:tab/>
        <w:t>Container Definitions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proofErr w:type="spellStart"/>
      <w:r w:rsidRPr="00482B26">
        <w:rPr>
          <w:noProof w:val="0"/>
          <w:snapToGrid w:val="0"/>
        </w:rPr>
        <w:t>itu-t</w:t>
      </w:r>
      <w:proofErr w:type="spellEnd"/>
      <w:r w:rsidRPr="00482B26">
        <w:rPr>
          <w:noProof w:val="0"/>
          <w:snapToGrid w:val="0"/>
        </w:rPr>
        <w:t xml:space="preserve"> (0) identified-organization (4) </w:t>
      </w:r>
      <w:proofErr w:type="spellStart"/>
      <w:r w:rsidRPr="00482B26">
        <w:rPr>
          <w:noProof w:val="0"/>
          <w:snapToGrid w:val="0"/>
        </w:rPr>
        <w:t>etsi</w:t>
      </w:r>
      <w:proofErr w:type="spellEnd"/>
      <w:r w:rsidRPr="00482B26">
        <w:rPr>
          <w:noProof w:val="0"/>
          <w:snapToGrid w:val="0"/>
        </w:rPr>
        <w:t xml:space="preserve"> (0) </w:t>
      </w:r>
      <w:proofErr w:type="spellStart"/>
      <w:r w:rsidRPr="00482B26">
        <w:rPr>
          <w:noProof w:val="0"/>
          <w:snapToGrid w:val="0"/>
        </w:rPr>
        <w:t>mobileDomain</w:t>
      </w:r>
      <w:proofErr w:type="spellEnd"/>
      <w:r w:rsidRPr="00482B26">
        <w:rPr>
          <w:noProof w:val="0"/>
          <w:snapToGrid w:val="0"/>
        </w:rPr>
        <w:t xml:space="preserve"> (0) </w:t>
      </w:r>
    </w:p>
    <w:p w14:paraId="71402D90" w14:textId="77777777" w:rsidR="00DD2E93" w:rsidRPr="00482B26" w:rsidRDefault="00DD2E93" w:rsidP="00DD2E93">
      <w:pPr>
        <w:pStyle w:val="PL"/>
        <w:rPr>
          <w:noProof w:val="0"/>
          <w:snapToGrid w:val="0"/>
        </w:rPr>
      </w:pPr>
      <w:proofErr w:type="spellStart"/>
      <w:r w:rsidRPr="00482B26">
        <w:rPr>
          <w:noProof w:val="0"/>
          <w:snapToGrid w:val="0"/>
        </w:rPr>
        <w:t>ngran</w:t>
      </w:r>
      <w:proofErr w:type="spellEnd"/>
      <w:r w:rsidRPr="00482B26">
        <w:rPr>
          <w:noProof w:val="0"/>
          <w:snapToGrid w:val="0"/>
        </w:rPr>
        <w:t xml:space="preserve">-Access (22) modules (3) </w:t>
      </w:r>
      <w:proofErr w:type="spellStart"/>
      <w:r w:rsidRPr="00482B26">
        <w:rPr>
          <w:noProof w:val="0"/>
          <w:snapToGrid w:val="0"/>
        </w:rPr>
        <w:t>ngap</w:t>
      </w:r>
      <w:proofErr w:type="spellEnd"/>
      <w:r w:rsidRPr="00482B26">
        <w:rPr>
          <w:noProof w:val="0"/>
          <w:snapToGrid w:val="0"/>
        </w:rPr>
        <w:t xml:space="preserve"> (1) version1 (1) </w:t>
      </w:r>
      <w:proofErr w:type="spellStart"/>
      <w:r w:rsidRPr="00482B26">
        <w:rPr>
          <w:noProof w:val="0"/>
          <w:snapToGrid w:val="0"/>
        </w:rPr>
        <w:t>ngap</w:t>
      </w:r>
      <w:proofErr w:type="spellEnd"/>
      <w:r w:rsidRPr="00482B26">
        <w:rPr>
          <w:noProof w:val="0"/>
          <w:snapToGrid w:val="0"/>
        </w:rPr>
        <w:t>-Containers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0DD23174"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ProtocolExtensionID</w:t>
      </w:r>
      <w:proofErr w:type="spellEnd"/>
      <w:r w:rsidRPr="00482B26">
        <w:rPr>
          <w:noProof w:val="0"/>
          <w:snapToGrid w:val="0"/>
        </w:rPr>
        <w:t>,</w:t>
      </w:r>
    </w:p>
    <w:p w14:paraId="53BFD5B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-ID</w:t>
      </w:r>
    </w:p>
    <w:p w14:paraId="01772F52" w14:textId="77777777" w:rsidR="00DD2E93" w:rsidRPr="00482B26" w:rsidRDefault="00DD2E93" w:rsidP="00DD2E93">
      <w:pPr>
        <w:pStyle w:val="PL"/>
        <w:rPr>
          <w:noProof w:val="0"/>
          <w:snapToGrid w:val="0"/>
        </w:rPr>
      </w:pPr>
      <w:r w:rsidRPr="00482B26">
        <w:rPr>
          <w:noProof w:val="0"/>
          <w:snapToGrid w:val="0"/>
        </w:rPr>
        <w:t>FROM NGAP-</w:t>
      </w:r>
      <w:proofErr w:type="spellStart"/>
      <w:r w:rsidRPr="00482B26">
        <w:rPr>
          <w:noProof w:val="0"/>
          <w:snapToGrid w:val="0"/>
        </w:rPr>
        <w:t>CommonDataTypes</w:t>
      </w:r>
      <w:proofErr w:type="spellEnd"/>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maxPrivateIEs</w:t>
      </w:r>
      <w:proofErr w:type="spellEnd"/>
      <w:r w:rsidRPr="00482B26">
        <w:rPr>
          <w:noProof w:val="0"/>
          <w:snapToGrid w:val="0"/>
        </w:rPr>
        <w:t>,</w:t>
      </w:r>
    </w:p>
    <w:p w14:paraId="32D93BB0"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maxProtocolExtensions</w:t>
      </w:r>
      <w:proofErr w:type="spellEnd"/>
      <w:r w:rsidRPr="00482B26">
        <w:rPr>
          <w:noProof w:val="0"/>
          <w:snapToGrid w:val="0"/>
        </w:rPr>
        <w:t>,</w:t>
      </w:r>
    </w:p>
    <w:p w14:paraId="52D3A195"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maxProtocolIEs</w:t>
      </w:r>
      <w:proofErr w:type="spellEnd"/>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lastRenderedPageBreak/>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ProtocolIE</w:t>
      </w:r>
      <w:proofErr w:type="spell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firstCriticality</w:t>
      </w:r>
      <w:proofErr w:type="spellEnd"/>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FirstValue</w:t>
      </w:r>
      <w:proofErr w:type="spellEnd"/>
      <w:r w:rsidRPr="00482B26">
        <w:rPr>
          <w:noProof w:val="0"/>
          <w:snapToGrid w:val="0"/>
        </w:rPr>
        <w:t>,</w:t>
      </w:r>
    </w:p>
    <w:p w14:paraId="06137A9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secondCriticality</w:t>
      </w:r>
      <w:proofErr w:type="spellEnd"/>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w:t>
      </w:r>
      <w:proofErr w:type="spellStart"/>
      <w:r w:rsidRPr="00482B26">
        <w:rPr>
          <w:noProof w:val="0"/>
          <w:snapToGrid w:val="0"/>
        </w:rPr>
        <w:t>SecondValue</w:t>
      </w:r>
      <w:proofErr w:type="spellEnd"/>
      <w:r w:rsidRPr="00482B26">
        <w:rPr>
          <w:noProof w:val="0"/>
          <w:snapToGrid w:val="0"/>
        </w:rPr>
        <w:t>,</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w:t>
      </w:r>
      <w:proofErr w:type="spellStart"/>
      <w:r w:rsidRPr="00482B26">
        <w:rPr>
          <w:noProof w:val="0"/>
          <w:snapToGrid w:val="0"/>
        </w:rPr>
        <w:t>firstCriticality</w:t>
      </w:r>
      <w:proofErr w:type="spellEnd"/>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FirstValue</w:t>
      </w:r>
      <w:proofErr w:type="spellEnd"/>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w:t>
      </w:r>
      <w:proofErr w:type="spellStart"/>
      <w:r w:rsidRPr="00482B26">
        <w:rPr>
          <w:noProof w:val="0"/>
          <w:snapToGrid w:val="0"/>
        </w:rPr>
        <w:t>secondCriticality</w:t>
      </w:r>
      <w:proofErr w:type="spellEnd"/>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w:t>
      </w:r>
      <w:proofErr w:type="spellStart"/>
      <w:r w:rsidRPr="00482B26">
        <w:rPr>
          <w:noProof w:val="0"/>
          <w:snapToGrid w:val="0"/>
        </w:rPr>
        <w:t>SecondValue</w:t>
      </w:r>
      <w:proofErr w:type="spellEnd"/>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ProtocolExtensionID</w:t>
      </w:r>
      <w:proofErr w:type="spellEnd"/>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lastRenderedPageBreak/>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PrivateIE</w:t>
      </w:r>
      <w:proofErr w:type="spellEnd"/>
      <w:r w:rsidRPr="00482B26">
        <w:rPr>
          <w:noProof w:val="0"/>
          <w:snapToGrid w:val="0"/>
        </w:rPr>
        <w:t>-ID,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proofErr w:type="spellStart"/>
      <w:r w:rsidRPr="00482B26">
        <w:rPr>
          <w:noProof w:val="0"/>
          <w:snapToGrid w:val="0"/>
          <w:lang w:val="fr-FR"/>
        </w:rPr>
        <w:t>ProtocolIE</w:t>
      </w:r>
      <w:proofErr w:type="spellEnd"/>
      <w:r w:rsidRPr="00482B26">
        <w:rPr>
          <w:noProof w:val="0"/>
          <w:snapToGrid w:val="0"/>
          <w:lang w:val="fr-FR"/>
        </w:rPr>
        <w:t xml:space="preserve">-Container {NGAP-PROTOCOL-IES : </w:t>
      </w:r>
      <w:proofErr w:type="spellStart"/>
      <w:r w:rsidRPr="00482B26">
        <w:rPr>
          <w:noProof w:val="0"/>
          <w:snapToGrid w:val="0"/>
          <w:lang w:val="fr-FR"/>
        </w:rPr>
        <w:t>IEsSetParam</w:t>
      </w:r>
      <w:proofErr w:type="spellEnd"/>
      <w:r w:rsidRPr="00482B26">
        <w:rPr>
          <w:noProof w:val="0"/>
          <w:snapToGrid w:val="0"/>
          <w:lang w:val="fr-FR"/>
        </w:rPr>
        <w:t xml:space="preserve">}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5B5CA26A" w14:textId="77777777" w:rsidR="00DD2E93" w:rsidRPr="00482B26" w:rsidRDefault="00DD2E93" w:rsidP="00DD2E93">
      <w:pPr>
        <w:pStyle w:val="PL"/>
        <w:rPr>
          <w:noProof w:val="0"/>
          <w:snapToGrid w:val="0"/>
        </w:rPr>
      </w:pPr>
    </w:p>
    <w:p w14:paraId="0BCFADF4" w14:textId="77777777" w:rsidR="00DD2E93" w:rsidRPr="008B5BA5" w:rsidRDefault="00DD2E93" w:rsidP="00DD2E93">
      <w:pPr>
        <w:pStyle w:val="PL"/>
        <w:rPr>
          <w:snapToGrid w:val="0"/>
          <w:lang w:val="it-IT"/>
          <w:rPrChange w:id="5362" w:author="Qualcomm" w:date="2025-04-10T15:15:00Z">
            <w:rPr>
              <w:snapToGrid w:val="0"/>
            </w:rPr>
          </w:rPrChange>
        </w:rPr>
      </w:pPr>
      <w:r w:rsidRPr="008B5BA5">
        <w:rPr>
          <w:snapToGrid w:val="0"/>
          <w:lang w:val="it-IT"/>
          <w:rPrChange w:id="5363" w:author="Qualcomm" w:date="2025-04-10T15:15:00Z">
            <w:rPr>
              <w:snapToGrid w:val="0"/>
            </w:rPr>
          </w:rPrChange>
        </w:rPr>
        <w:t xml:space="preserve">ProtocolIE-SingleContainer {NGAP-PROTOCOL-IES : IEsSetParam} ::= </w:t>
      </w:r>
    </w:p>
    <w:p w14:paraId="39511D44" w14:textId="77777777" w:rsidR="00DD2E93" w:rsidRPr="008B5BA5" w:rsidRDefault="00DD2E93" w:rsidP="00DD2E93">
      <w:pPr>
        <w:pStyle w:val="PL"/>
        <w:rPr>
          <w:snapToGrid w:val="0"/>
          <w:lang w:val="it-IT"/>
          <w:rPrChange w:id="5364" w:author="Qualcomm" w:date="2025-04-10T15:15:00Z">
            <w:rPr>
              <w:snapToGrid w:val="0"/>
            </w:rPr>
          </w:rPrChange>
        </w:rPr>
      </w:pPr>
      <w:r w:rsidRPr="008B5BA5">
        <w:rPr>
          <w:snapToGrid w:val="0"/>
          <w:lang w:val="it-IT"/>
          <w:rPrChange w:id="5365" w:author="Qualcomm" w:date="2025-04-10T15:15:00Z">
            <w:rPr>
              <w:snapToGrid w:val="0"/>
            </w:rPr>
          </w:rPrChange>
        </w:rPr>
        <w:tab/>
        <w:t>ProtocolIE-Field {{IEsSetParam}}</w:t>
      </w:r>
    </w:p>
    <w:p w14:paraId="77DC994F" w14:textId="77777777" w:rsidR="00DD2E93" w:rsidRPr="008B5BA5" w:rsidRDefault="00DD2E93" w:rsidP="00DD2E93">
      <w:pPr>
        <w:pStyle w:val="PL"/>
        <w:rPr>
          <w:noProof w:val="0"/>
          <w:snapToGrid w:val="0"/>
          <w:lang w:val="it-IT"/>
          <w:rPrChange w:id="5366" w:author="Qualcomm" w:date="2025-04-10T15:15:00Z">
            <w:rPr>
              <w:noProof w:val="0"/>
              <w:snapToGrid w:val="0"/>
            </w:rPr>
          </w:rPrChange>
        </w:rPr>
      </w:pPr>
    </w:p>
    <w:p w14:paraId="64F26335" w14:textId="77777777" w:rsidR="00DD2E93" w:rsidRPr="008B5BA5" w:rsidRDefault="00DD2E93" w:rsidP="00DD2E93">
      <w:pPr>
        <w:pStyle w:val="PL"/>
        <w:rPr>
          <w:noProof w:val="0"/>
          <w:snapToGrid w:val="0"/>
          <w:lang w:val="it-IT"/>
          <w:rPrChange w:id="5367" w:author="Qualcomm" w:date="2025-04-10T15:15:00Z">
            <w:rPr>
              <w:noProof w:val="0"/>
              <w:snapToGrid w:val="0"/>
            </w:rPr>
          </w:rPrChange>
        </w:rPr>
      </w:pPr>
      <w:r w:rsidRPr="008B5BA5">
        <w:rPr>
          <w:noProof w:val="0"/>
          <w:snapToGrid w:val="0"/>
          <w:lang w:val="it-IT"/>
          <w:rPrChange w:id="5368" w:author="Qualcomm" w:date="2025-04-10T15:15:00Z">
            <w:rPr>
              <w:noProof w:val="0"/>
              <w:snapToGrid w:val="0"/>
            </w:rPr>
          </w:rPrChange>
        </w:rPr>
        <w:t>ProtocolIE-Field {NGAP-PROTOCOL-IES : IEsSetParam} ::= SEQUENCE {</w:t>
      </w:r>
    </w:p>
    <w:p w14:paraId="41D4DDAB" w14:textId="77777777" w:rsidR="00DD2E93" w:rsidRPr="008B5BA5" w:rsidRDefault="00DD2E93" w:rsidP="00DD2E93">
      <w:pPr>
        <w:pStyle w:val="PL"/>
        <w:rPr>
          <w:noProof w:val="0"/>
          <w:snapToGrid w:val="0"/>
          <w:lang w:val="it-IT"/>
          <w:rPrChange w:id="5369" w:author="Qualcomm" w:date="2025-04-10T15:15:00Z">
            <w:rPr>
              <w:noProof w:val="0"/>
              <w:snapToGrid w:val="0"/>
            </w:rPr>
          </w:rPrChange>
        </w:rPr>
      </w:pPr>
      <w:r w:rsidRPr="008B5BA5">
        <w:rPr>
          <w:noProof w:val="0"/>
          <w:snapToGrid w:val="0"/>
          <w:lang w:val="it-IT"/>
          <w:rPrChange w:id="5370" w:author="Qualcomm" w:date="2025-04-10T15:15:00Z">
            <w:rPr>
              <w:noProof w:val="0"/>
              <w:snapToGrid w:val="0"/>
            </w:rPr>
          </w:rPrChange>
        </w:rPr>
        <w:tab/>
        <w:t>id</w:t>
      </w:r>
      <w:r w:rsidRPr="008B5BA5">
        <w:rPr>
          <w:noProof w:val="0"/>
          <w:snapToGrid w:val="0"/>
          <w:lang w:val="it-IT"/>
          <w:rPrChange w:id="5371" w:author="Qualcomm" w:date="2025-04-10T15:15:00Z">
            <w:rPr>
              <w:noProof w:val="0"/>
              <w:snapToGrid w:val="0"/>
            </w:rPr>
          </w:rPrChange>
        </w:rPr>
        <w:tab/>
      </w:r>
      <w:r w:rsidRPr="008B5BA5">
        <w:rPr>
          <w:noProof w:val="0"/>
          <w:snapToGrid w:val="0"/>
          <w:lang w:val="it-IT"/>
          <w:rPrChange w:id="5372" w:author="Qualcomm" w:date="2025-04-10T15:15:00Z">
            <w:rPr>
              <w:noProof w:val="0"/>
              <w:snapToGrid w:val="0"/>
            </w:rPr>
          </w:rPrChange>
        </w:rPr>
        <w:tab/>
      </w:r>
      <w:r w:rsidRPr="008B5BA5">
        <w:rPr>
          <w:noProof w:val="0"/>
          <w:snapToGrid w:val="0"/>
          <w:lang w:val="it-IT"/>
          <w:rPrChange w:id="5373" w:author="Qualcomm" w:date="2025-04-10T15:15:00Z">
            <w:rPr>
              <w:noProof w:val="0"/>
              <w:snapToGrid w:val="0"/>
            </w:rPr>
          </w:rPrChange>
        </w:rPr>
        <w:tab/>
      </w:r>
      <w:r w:rsidRPr="008B5BA5">
        <w:rPr>
          <w:noProof w:val="0"/>
          <w:snapToGrid w:val="0"/>
          <w:lang w:val="it-IT"/>
          <w:rPrChange w:id="5374" w:author="Qualcomm" w:date="2025-04-10T15:15:00Z">
            <w:rPr>
              <w:noProof w:val="0"/>
              <w:snapToGrid w:val="0"/>
            </w:rPr>
          </w:rPrChange>
        </w:rPr>
        <w:tab/>
        <w:t>NGAP-PROTOCOL-IES.&amp;id</w:t>
      </w:r>
      <w:r w:rsidRPr="008B5BA5">
        <w:rPr>
          <w:noProof w:val="0"/>
          <w:snapToGrid w:val="0"/>
          <w:lang w:val="it-IT"/>
          <w:rPrChange w:id="5375" w:author="Qualcomm" w:date="2025-04-10T15:15:00Z">
            <w:rPr>
              <w:noProof w:val="0"/>
              <w:snapToGrid w:val="0"/>
            </w:rPr>
          </w:rPrChange>
        </w:rPr>
        <w:tab/>
      </w:r>
      <w:r w:rsidRPr="008B5BA5">
        <w:rPr>
          <w:noProof w:val="0"/>
          <w:snapToGrid w:val="0"/>
          <w:lang w:val="it-IT"/>
          <w:rPrChange w:id="5376" w:author="Qualcomm" w:date="2025-04-10T15:15:00Z">
            <w:rPr>
              <w:noProof w:val="0"/>
              <w:snapToGrid w:val="0"/>
            </w:rPr>
          </w:rPrChange>
        </w:rPr>
        <w:tab/>
      </w:r>
      <w:r w:rsidRPr="008B5BA5">
        <w:rPr>
          <w:noProof w:val="0"/>
          <w:snapToGrid w:val="0"/>
          <w:lang w:val="it-IT"/>
          <w:rPrChange w:id="5377" w:author="Qualcomm" w:date="2025-04-10T15:15:00Z">
            <w:rPr>
              <w:noProof w:val="0"/>
              <w:snapToGrid w:val="0"/>
            </w:rPr>
          </w:rPrChange>
        </w:rPr>
        <w:tab/>
      </w:r>
      <w:r w:rsidRPr="008B5BA5">
        <w:rPr>
          <w:noProof w:val="0"/>
          <w:snapToGrid w:val="0"/>
          <w:lang w:val="it-IT"/>
          <w:rPrChange w:id="5378" w:author="Qualcomm" w:date="2025-04-10T15:15:00Z">
            <w:rPr>
              <w:noProof w:val="0"/>
              <w:snapToGrid w:val="0"/>
            </w:rPr>
          </w:rPrChange>
        </w:rPr>
        <w:tab/>
        <w:t>({IEsSetParam}),</w:t>
      </w:r>
    </w:p>
    <w:p w14:paraId="1E48B4CD" w14:textId="77777777" w:rsidR="00DD2E93" w:rsidRPr="008B5BA5" w:rsidRDefault="00DD2E93" w:rsidP="00DD2E93">
      <w:pPr>
        <w:pStyle w:val="PL"/>
        <w:rPr>
          <w:noProof w:val="0"/>
          <w:snapToGrid w:val="0"/>
          <w:lang w:val="it-IT"/>
          <w:rPrChange w:id="5379" w:author="Qualcomm" w:date="2025-04-10T15:15:00Z">
            <w:rPr>
              <w:noProof w:val="0"/>
              <w:snapToGrid w:val="0"/>
            </w:rPr>
          </w:rPrChange>
        </w:rPr>
      </w:pPr>
      <w:r w:rsidRPr="008B5BA5">
        <w:rPr>
          <w:noProof w:val="0"/>
          <w:snapToGrid w:val="0"/>
          <w:lang w:val="it-IT"/>
          <w:rPrChange w:id="5380" w:author="Qualcomm" w:date="2025-04-10T15:15:00Z">
            <w:rPr>
              <w:noProof w:val="0"/>
              <w:snapToGrid w:val="0"/>
            </w:rPr>
          </w:rPrChange>
        </w:rPr>
        <w:tab/>
        <w:t>criticality</w:t>
      </w:r>
      <w:r w:rsidRPr="008B5BA5">
        <w:rPr>
          <w:noProof w:val="0"/>
          <w:snapToGrid w:val="0"/>
          <w:lang w:val="it-IT"/>
          <w:rPrChange w:id="5381" w:author="Qualcomm" w:date="2025-04-10T15:15:00Z">
            <w:rPr>
              <w:noProof w:val="0"/>
              <w:snapToGrid w:val="0"/>
            </w:rPr>
          </w:rPrChange>
        </w:rPr>
        <w:tab/>
      </w:r>
      <w:r w:rsidRPr="008B5BA5">
        <w:rPr>
          <w:noProof w:val="0"/>
          <w:snapToGrid w:val="0"/>
          <w:lang w:val="it-IT"/>
          <w:rPrChange w:id="5382" w:author="Qualcomm" w:date="2025-04-10T15:15:00Z">
            <w:rPr>
              <w:noProof w:val="0"/>
              <w:snapToGrid w:val="0"/>
            </w:rPr>
          </w:rPrChange>
        </w:rPr>
        <w:tab/>
        <w:t>NGAP-PROTOCOL-IES.&amp;criticality</w:t>
      </w:r>
      <w:r w:rsidRPr="008B5BA5">
        <w:rPr>
          <w:noProof w:val="0"/>
          <w:snapToGrid w:val="0"/>
          <w:lang w:val="it-IT"/>
          <w:rPrChange w:id="5383" w:author="Qualcomm" w:date="2025-04-10T15:15:00Z">
            <w:rPr>
              <w:noProof w:val="0"/>
              <w:snapToGrid w:val="0"/>
            </w:rPr>
          </w:rPrChange>
        </w:rPr>
        <w:tab/>
      </w:r>
      <w:r w:rsidRPr="008B5BA5">
        <w:rPr>
          <w:noProof w:val="0"/>
          <w:snapToGrid w:val="0"/>
          <w:lang w:val="it-IT"/>
          <w:rPrChange w:id="5384" w:author="Qualcomm" w:date="2025-04-10T15:15:00Z">
            <w:rPr>
              <w:noProof w:val="0"/>
              <w:snapToGrid w:val="0"/>
            </w:rPr>
          </w:rPrChange>
        </w:rPr>
        <w:tab/>
        <w:t>({IEsSetParam}{@id}),</w:t>
      </w:r>
    </w:p>
    <w:p w14:paraId="664CE17B" w14:textId="77777777" w:rsidR="00DD2E93" w:rsidRPr="008B5BA5" w:rsidRDefault="00DD2E93" w:rsidP="00DD2E93">
      <w:pPr>
        <w:pStyle w:val="PL"/>
        <w:rPr>
          <w:noProof w:val="0"/>
          <w:snapToGrid w:val="0"/>
          <w:lang w:val="it-IT"/>
          <w:rPrChange w:id="5385" w:author="Qualcomm" w:date="2025-04-10T15:15:00Z">
            <w:rPr>
              <w:noProof w:val="0"/>
              <w:snapToGrid w:val="0"/>
            </w:rPr>
          </w:rPrChange>
        </w:rPr>
      </w:pPr>
      <w:r w:rsidRPr="008B5BA5">
        <w:rPr>
          <w:noProof w:val="0"/>
          <w:snapToGrid w:val="0"/>
          <w:lang w:val="it-IT"/>
          <w:rPrChange w:id="5386" w:author="Qualcomm" w:date="2025-04-10T15:15:00Z">
            <w:rPr>
              <w:noProof w:val="0"/>
              <w:snapToGrid w:val="0"/>
            </w:rPr>
          </w:rPrChange>
        </w:rPr>
        <w:tab/>
        <w:t>value</w:t>
      </w:r>
      <w:r w:rsidRPr="008B5BA5">
        <w:rPr>
          <w:noProof w:val="0"/>
          <w:snapToGrid w:val="0"/>
          <w:lang w:val="it-IT"/>
          <w:rPrChange w:id="5387" w:author="Qualcomm" w:date="2025-04-10T15:15:00Z">
            <w:rPr>
              <w:noProof w:val="0"/>
              <w:snapToGrid w:val="0"/>
            </w:rPr>
          </w:rPrChange>
        </w:rPr>
        <w:tab/>
      </w:r>
      <w:r w:rsidRPr="008B5BA5">
        <w:rPr>
          <w:noProof w:val="0"/>
          <w:snapToGrid w:val="0"/>
          <w:lang w:val="it-IT"/>
          <w:rPrChange w:id="5388" w:author="Qualcomm" w:date="2025-04-10T15:15:00Z">
            <w:rPr>
              <w:noProof w:val="0"/>
              <w:snapToGrid w:val="0"/>
            </w:rPr>
          </w:rPrChange>
        </w:rPr>
        <w:tab/>
      </w:r>
      <w:r w:rsidRPr="008B5BA5">
        <w:rPr>
          <w:noProof w:val="0"/>
          <w:snapToGrid w:val="0"/>
          <w:lang w:val="it-IT"/>
          <w:rPrChange w:id="5389" w:author="Qualcomm" w:date="2025-04-10T15:15:00Z">
            <w:rPr>
              <w:noProof w:val="0"/>
              <w:snapToGrid w:val="0"/>
            </w:rPr>
          </w:rPrChange>
        </w:rPr>
        <w:tab/>
        <w:t>NGAP-PROTOCOL-IES.&amp;Value</w:t>
      </w:r>
      <w:r w:rsidRPr="008B5BA5">
        <w:rPr>
          <w:noProof w:val="0"/>
          <w:snapToGrid w:val="0"/>
          <w:lang w:val="it-IT"/>
          <w:rPrChange w:id="5390" w:author="Qualcomm" w:date="2025-04-10T15:15:00Z">
            <w:rPr>
              <w:noProof w:val="0"/>
              <w:snapToGrid w:val="0"/>
            </w:rPr>
          </w:rPrChange>
        </w:rPr>
        <w:tab/>
      </w:r>
      <w:r w:rsidRPr="008B5BA5">
        <w:rPr>
          <w:noProof w:val="0"/>
          <w:snapToGrid w:val="0"/>
          <w:lang w:val="it-IT"/>
          <w:rPrChange w:id="5391" w:author="Qualcomm" w:date="2025-04-10T15:15:00Z">
            <w:rPr>
              <w:noProof w:val="0"/>
              <w:snapToGrid w:val="0"/>
            </w:rPr>
          </w:rPrChange>
        </w:rPr>
        <w:tab/>
      </w:r>
      <w:r w:rsidRPr="008B5BA5">
        <w:rPr>
          <w:noProof w:val="0"/>
          <w:snapToGrid w:val="0"/>
          <w:lang w:val="it-IT"/>
          <w:rPrChange w:id="5392" w:author="Qualcomm" w:date="2025-04-10T15:15:00Z">
            <w:rPr>
              <w:noProof w:val="0"/>
              <w:snapToGrid w:val="0"/>
            </w:rPr>
          </w:rPrChange>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proofErr w:type="spellStart"/>
      <w:r w:rsidRPr="00482B26">
        <w:rPr>
          <w:noProof w:val="0"/>
          <w:snapToGrid w:val="0"/>
          <w:lang w:val="fr-FR"/>
        </w:rPr>
        <w:t>ProtocolIE-ContainerPair</w:t>
      </w:r>
      <w:proofErr w:type="spellEnd"/>
      <w:r w:rsidRPr="00482B26">
        <w:rPr>
          <w:noProof w:val="0"/>
          <w:snapToGrid w:val="0"/>
          <w:lang w:val="fr-FR"/>
        </w:rPr>
        <w:t xml:space="preserve"> {NGAP-PROTOCOL-IES-PAIR : </w:t>
      </w:r>
      <w:proofErr w:type="spellStart"/>
      <w:r w:rsidRPr="00482B26">
        <w:rPr>
          <w:noProof w:val="0"/>
          <w:snapToGrid w:val="0"/>
          <w:lang w:val="fr-FR"/>
        </w:rPr>
        <w:t>IEsSetParam</w:t>
      </w:r>
      <w:proofErr w:type="spellEnd"/>
      <w:r w:rsidRPr="00482B26">
        <w:rPr>
          <w:noProof w:val="0"/>
          <w:snapToGrid w:val="0"/>
          <w:lang w:val="fr-FR"/>
        </w:rPr>
        <w:t xml:space="preserve">}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ProtocolIE-FieldPair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proofErr w:type="spellStart"/>
      <w:r w:rsidRPr="00482B26">
        <w:rPr>
          <w:noProof w:val="0"/>
          <w:snapToGrid w:val="0"/>
        </w:rPr>
        <w:t>ProtocolIE-FieldPair</w:t>
      </w:r>
      <w:proofErr w:type="spellEnd"/>
      <w:r w:rsidRPr="00482B26">
        <w:rPr>
          <w:noProof w:val="0"/>
          <w:snapToGrid w:val="0"/>
        </w:rPr>
        <w:t xml:space="preserve"> {NGAP-PROTOCOL-IES-PAIR : </w:t>
      </w:r>
      <w:proofErr w:type="spellStart"/>
      <w:r w:rsidRPr="00482B26">
        <w:rPr>
          <w:noProof w:val="0"/>
          <w:snapToGrid w:val="0"/>
        </w:rPr>
        <w:t>IEsSetParam</w:t>
      </w:r>
      <w:proofErr w:type="spellEnd"/>
      <w:r w:rsidRPr="00482B26">
        <w:rPr>
          <w:noProof w:val="0"/>
          <w:snapToGrid w:val="0"/>
        </w:rPr>
        <w:t>}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NGAP-PROTOCOL-IES-PAIR.&amp;id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2AA2FCE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firstCriticality</w:t>
      </w:r>
      <w:proofErr w:type="spellEnd"/>
      <w:r w:rsidRPr="00482B26">
        <w:rPr>
          <w:noProof w:val="0"/>
          <w:snapToGrid w:val="0"/>
        </w:rPr>
        <w:tab/>
        <w:t>NGAP-PROTOCOL-IES-PAIR.&amp;</w:t>
      </w:r>
      <w:proofErr w:type="spellStart"/>
      <w:r w:rsidRPr="00482B26">
        <w:rPr>
          <w:noProof w:val="0"/>
          <w:snapToGrid w:val="0"/>
        </w:rPr>
        <w:t>firstCriticality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49CE249B"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NGAP-PROTOCOL-IES-PAIR.&amp;</w:t>
      </w:r>
      <w:proofErr w:type="spellStart"/>
      <w:r w:rsidRPr="00482B26">
        <w:rPr>
          <w:noProof w:val="0"/>
          <w:snapToGrid w:val="0"/>
        </w:rPr>
        <w:t>FirstValue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045F289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secondCriticality</w:t>
      </w:r>
      <w:proofErr w:type="spellEnd"/>
      <w:r w:rsidRPr="00482B26">
        <w:rPr>
          <w:noProof w:val="0"/>
          <w:snapToGrid w:val="0"/>
        </w:rPr>
        <w:tab/>
        <w:t>NGAP-PROTOCOL-IES-PAIR.&amp;</w:t>
      </w:r>
      <w:proofErr w:type="spellStart"/>
      <w:r w:rsidRPr="00482B26">
        <w:rPr>
          <w:noProof w:val="0"/>
          <w:snapToGrid w:val="0"/>
        </w:rPr>
        <w:t>secondCriticality</w:t>
      </w:r>
      <w:proofErr w:type="spellEnd"/>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1A54AB3"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NGAP-PROTOCOL-IES-PAIR.&amp;</w:t>
      </w:r>
      <w:proofErr w:type="spellStart"/>
      <w:r w:rsidRPr="00482B26">
        <w:rPr>
          <w:noProof w:val="0"/>
          <w:snapToGrid w:val="0"/>
        </w:rPr>
        <w:t>SecondValue</w:t>
      </w:r>
      <w:proofErr w:type="spellEnd"/>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lastRenderedPageBreak/>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proofErr w:type="spellStart"/>
      <w:r w:rsidRPr="00482B26">
        <w:rPr>
          <w:noProof w:val="0"/>
          <w:snapToGrid w:val="0"/>
        </w:rPr>
        <w:t>ProtocolIE-ContainerList</w:t>
      </w:r>
      <w:proofErr w:type="spellEnd"/>
      <w:r w:rsidRPr="00482B26">
        <w:rPr>
          <w:noProof w:val="0"/>
          <w:snapToGrid w:val="0"/>
        </w:rPr>
        <w:t xml:space="preserve"> {INTEGER :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 : </w:t>
      </w:r>
      <w:proofErr w:type="spellStart"/>
      <w:r w:rsidRPr="00482B26">
        <w:rPr>
          <w:noProof w:val="0"/>
          <w:snapToGrid w:val="0"/>
        </w:rPr>
        <w:t>IEsSetParam</w:t>
      </w:r>
      <w:proofErr w:type="spellEnd"/>
      <w:r w:rsidRPr="00482B26">
        <w:rPr>
          <w:noProof w:val="0"/>
          <w:snapToGrid w:val="0"/>
        </w:rPr>
        <w:t>} ::=</w:t>
      </w:r>
    </w:p>
    <w:p w14:paraId="72850C35" w14:textId="77777777" w:rsidR="00DD2E93" w:rsidRPr="00482B26" w:rsidRDefault="00DD2E93" w:rsidP="00DD2E93">
      <w:pPr>
        <w:pStyle w:val="PL"/>
        <w:rPr>
          <w:noProof w:val="0"/>
          <w:snapToGrid w:val="0"/>
        </w:rPr>
      </w:pPr>
      <w:r w:rsidRPr="00482B26">
        <w:rPr>
          <w:noProof w:val="0"/>
          <w:snapToGrid w:val="0"/>
        </w:rPr>
        <w:tab/>
        <w:t>SEQUENCE (SIZE (</w:t>
      </w:r>
      <w:proofErr w:type="spellStart"/>
      <w:r w:rsidRPr="00482B26">
        <w:rPr>
          <w:noProof w:val="0"/>
          <w:snapToGrid w:val="0"/>
        </w:rPr>
        <w:t>lowerBound</w:t>
      </w:r>
      <w:proofErr w:type="spellEnd"/>
      <w:r w:rsidRPr="00482B26">
        <w:rPr>
          <w:noProof w:val="0"/>
          <w:snapToGrid w:val="0"/>
        </w:rPr>
        <w:t>..</w:t>
      </w:r>
      <w:proofErr w:type="spellStart"/>
      <w:r w:rsidRPr="00482B26">
        <w:rPr>
          <w:noProof w:val="0"/>
          <w:snapToGrid w:val="0"/>
        </w:rPr>
        <w:t>upperBound</w:t>
      </w:r>
      <w:proofErr w:type="spellEnd"/>
      <w:r w:rsidRPr="00482B26">
        <w:rPr>
          <w:noProof w:val="0"/>
          <w:snapToGrid w:val="0"/>
        </w:rPr>
        <w:t>)) OF</w:t>
      </w:r>
    </w:p>
    <w:p w14:paraId="75323973"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ProtocolIE-SingleContainer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proofErr w:type="spellStart"/>
      <w:r w:rsidRPr="00482B26">
        <w:rPr>
          <w:noProof w:val="0"/>
          <w:snapToGrid w:val="0"/>
        </w:rPr>
        <w:t>ProtocolIE-ContainerPairList</w:t>
      </w:r>
      <w:proofErr w:type="spellEnd"/>
      <w:r w:rsidRPr="00482B26">
        <w:rPr>
          <w:noProof w:val="0"/>
          <w:snapToGrid w:val="0"/>
        </w:rPr>
        <w:t xml:space="preserve"> {INTEGER : </w:t>
      </w:r>
      <w:proofErr w:type="spellStart"/>
      <w:r w:rsidRPr="00482B26">
        <w:rPr>
          <w:noProof w:val="0"/>
          <w:snapToGrid w:val="0"/>
        </w:rPr>
        <w:t>lowerBound</w:t>
      </w:r>
      <w:proofErr w:type="spellEnd"/>
      <w:r w:rsidRPr="00482B26">
        <w:rPr>
          <w:noProof w:val="0"/>
          <w:snapToGrid w:val="0"/>
        </w:rPr>
        <w:t xml:space="preserve">, INTEGER : </w:t>
      </w:r>
      <w:proofErr w:type="spellStart"/>
      <w:r w:rsidRPr="00482B26">
        <w:rPr>
          <w:noProof w:val="0"/>
          <w:snapToGrid w:val="0"/>
        </w:rPr>
        <w:t>upperBound</w:t>
      </w:r>
      <w:proofErr w:type="spellEnd"/>
      <w:r w:rsidRPr="00482B26">
        <w:rPr>
          <w:noProof w:val="0"/>
          <w:snapToGrid w:val="0"/>
        </w:rPr>
        <w:t xml:space="preserve">, NGAP-PROTOCOL-IES-PAIR : </w:t>
      </w:r>
      <w:proofErr w:type="spellStart"/>
      <w:r w:rsidRPr="00482B26">
        <w:rPr>
          <w:noProof w:val="0"/>
          <w:snapToGrid w:val="0"/>
        </w:rPr>
        <w:t>IEsSetParam</w:t>
      </w:r>
      <w:proofErr w:type="spellEnd"/>
      <w:r w:rsidRPr="00482B26">
        <w:rPr>
          <w:noProof w:val="0"/>
          <w:snapToGrid w:val="0"/>
        </w:rPr>
        <w:t>} ::=</w:t>
      </w:r>
    </w:p>
    <w:p w14:paraId="4F86609E" w14:textId="77777777" w:rsidR="00DD2E93" w:rsidRPr="00482B26" w:rsidRDefault="00DD2E93" w:rsidP="00DD2E93">
      <w:pPr>
        <w:pStyle w:val="PL"/>
        <w:rPr>
          <w:noProof w:val="0"/>
          <w:snapToGrid w:val="0"/>
        </w:rPr>
      </w:pPr>
      <w:r w:rsidRPr="00482B26">
        <w:rPr>
          <w:noProof w:val="0"/>
          <w:snapToGrid w:val="0"/>
        </w:rPr>
        <w:tab/>
        <w:t>SEQUENCE (SIZE (</w:t>
      </w:r>
      <w:proofErr w:type="spellStart"/>
      <w:r w:rsidRPr="00482B26">
        <w:rPr>
          <w:noProof w:val="0"/>
          <w:snapToGrid w:val="0"/>
        </w:rPr>
        <w:t>lowerBound</w:t>
      </w:r>
      <w:proofErr w:type="spellEnd"/>
      <w:r w:rsidRPr="00482B26">
        <w:rPr>
          <w:noProof w:val="0"/>
          <w:snapToGrid w:val="0"/>
        </w:rPr>
        <w:t>..</w:t>
      </w:r>
      <w:proofErr w:type="spellStart"/>
      <w:r w:rsidRPr="00482B26">
        <w:rPr>
          <w:noProof w:val="0"/>
          <w:snapToGrid w:val="0"/>
        </w:rPr>
        <w:t>upperBound</w:t>
      </w:r>
      <w:proofErr w:type="spellEnd"/>
      <w:r w:rsidRPr="00482B26">
        <w:rPr>
          <w:noProof w:val="0"/>
          <w:snapToGrid w:val="0"/>
        </w:rPr>
        <w:t>)) OF</w:t>
      </w:r>
    </w:p>
    <w:p w14:paraId="71356895"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ProtocolIE-ContainerPair</w:t>
      </w:r>
      <w:proofErr w:type="spellEnd"/>
      <w:r w:rsidRPr="00482B26">
        <w:rPr>
          <w:noProof w:val="0"/>
          <w:snapToGrid w:val="0"/>
        </w:rPr>
        <w:t xml:space="preserve"> {{</w:t>
      </w:r>
      <w:proofErr w:type="spellStart"/>
      <w:r w:rsidRPr="00482B26">
        <w:rPr>
          <w:noProof w:val="0"/>
          <w:snapToGrid w:val="0"/>
        </w:rPr>
        <w:t>IEsSetParam</w:t>
      </w:r>
      <w:proofErr w:type="spellEnd"/>
      <w:r w:rsidRPr="00482B26">
        <w:rPr>
          <w:noProof w:val="0"/>
          <w:snapToGrid w:val="0"/>
        </w:rPr>
        <w:t>}}</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proofErr w:type="spellStart"/>
      <w:r w:rsidRPr="00482B26">
        <w:rPr>
          <w:noProof w:val="0"/>
          <w:snapToGrid w:val="0"/>
        </w:rPr>
        <w:t>ProtocolExtensionContainer</w:t>
      </w:r>
      <w:proofErr w:type="spellEnd"/>
      <w:r w:rsidRPr="00482B26">
        <w:rPr>
          <w:noProof w:val="0"/>
          <w:snapToGrid w:val="0"/>
        </w:rPr>
        <w:t xml:space="preserve"> {NGAP-PROTOCOL-EXTENSION : </w:t>
      </w:r>
      <w:proofErr w:type="spellStart"/>
      <w:r w:rsidRPr="00482B26">
        <w:rPr>
          <w:noProof w:val="0"/>
          <w:snapToGrid w:val="0"/>
        </w:rPr>
        <w:t>ExtensionSetParam</w:t>
      </w:r>
      <w:proofErr w:type="spellEnd"/>
      <w:r w:rsidRPr="00482B26">
        <w:rPr>
          <w:noProof w:val="0"/>
          <w:snapToGrid w:val="0"/>
        </w:rPr>
        <w:t xml:space="preserve">}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ProtocolExtensionField</w:t>
      </w:r>
      <w:proofErr w:type="spellEnd"/>
      <w:r w:rsidRPr="00482B26">
        <w:rPr>
          <w:noProof w:val="0"/>
          <w:snapToGrid w:val="0"/>
        </w:rPr>
        <w:t xml:space="preserve"> {{</w:t>
      </w:r>
      <w:proofErr w:type="spellStart"/>
      <w:r w:rsidRPr="00482B26">
        <w:rPr>
          <w:noProof w:val="0"/>
          <w:snapToGrid w:val="0"/>
        </w:rPr>
        <w:t>ExtensionSetParam</w:t>
      </w:r>
      <w:proofErr w:type="spellEnd"/>
      <w:r w:rsidRPr="00482B26">
        <w:rPr>
          <w:noProof w:val="0"/>
          <w:snapToGrid w:val="0"/>
        </w:rPr>
        <w:t>}}</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proofErr w:type="spellStart"/>
      <w:r w:rsidRPr="00482B26">
        <w:rPr>
          <w:noProof w:val="0"/>
          <w:snapToGrid w:val="0"/>
        </w:rPr>
        <w:t>ProtocolExtensionField</w:t>
      </w:r>
      <w:proofErr w:type="spellEnd"/>
      <w:r w:rsidRPr="00482B26">
        <w:rPr>
          <w:noProof w:val="0"/>
          <w:snapToGrid w:val="0"/>
        </w:rPr>
        <w:t xml:space="preserve"> {NGAP-PROTOCOL-EXTENSION : </w:t>
      </w:r>
      <w:proofErr w:type="spellStart"/>
      <w:r w:rsidRPr="00482B26">
        <w:rPr>
          <w:noProof w:val="0"/>
          <w:snapToGrid w:val="0"/>
        </w:rPr>
        <w:t>ExtensionSetParam</w:t>
      </w:r>
      <w:proofErr w:type="spellEnd"/>
      <w:r w:rsidRPr="00482B26">
        <w:rPr>
          <w:noProof w:val="0"/>
          <w:snapToGrid w:val="0"/>
        </w:rPr>
        <w:t>}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NGAP-PROTOCOL-EXTENSION.&amp;id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NGAP-PROTOCOL-EXTENSION.&amp;criticality</w:t>
      </w:r>
      <w:proofErr w:type="spellEnd"/>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27FADF58"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extensionValue</w:t>
      </w:r>
      <w:proofErr w:type="spellEnd"/>
      <w:r w:rsidRPr="00482B26">
        <w:rPr>
          <w:noProof w:val="0"/>
          <w:snapToGrid w:val="0"/>
        </w:rPr>
        <w:tab/>
      </w:r>
      <w:r w:rsidRPr="00482B26">
        <w:rPr>
          <w:noProof w:val="0"/>
          <w:snapToGrid w:val="0"/>
        </w:rPr>
        <w:tab/>
      </w:r>
      <w:proofErr w:type="spellStart"/>
      <w:r w:rsidRPr="00482B26">
        <w:rPr>
          <w:noProof w:val="0"/>
          <w:snapToGrid w:val="0"/>
        </w:rPr>
        <w:t>NGAP-PROTOCOL-EXTENSION.&amp;Extension</w:t>
      </w:r>
      <w:proofErr w:type="spellEnd"/>
      <w:r w:rsidRPr="00482B26">
        <w:rPr>
          <w:noProof w:val="0"/>
          <w:snapToGrid w:val="0"/>
        </w:rPr>
        <w:tab/>
      </w:r>
      <w:r w:rsidRPr="00482B26">
        <w:rPr>
          <w:noProof w:val="0"/>
          <w:snapToGrid w:val="0"/>
        </w:rPr>
        <w:tab/>
        <w:t>({</w:t>
      </w:r>
      <w:proofErr w:type="spellStart"/>
      <w:r w:rsidRPr="00482B26">
        <w:rPr>
          <w:noProof w:val="0"/>
          <w:snapToGrid w:val="0"/>
        </w:rPr>
        <w:t>ExtensionSetParam</w:t>
      </w:r>
      <w:proofErr w:type="spellEnd"/>
      <w:r w:rsidRPr="00482B26">
        <w:rPr>
          <w:noProof w:val="0"/>
          <w:snapToGrid w:val="0"/>
        </w:rPr>
        <w:t>}{@id})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proofErr w:type="spellStart"/>
      <w:r w:rsidRPr="00482B26">
        <w:rPr>
          <w:noProof w:val="0"/>
          <w:snapToGrid w:val="0"/>
        </w:rPr>
        <w:t>PrivateIE</w:t>
      </w:r>
      <w:proofErr w:type="spellEnd"/>
      <w:r w:rsidRPr="00482B26">
        <w:rPr>
          <w:noProof w:val="0"/>
          <w:snapToGrid w:val="0"/>
        </w:rPr>
        <w:t xml:space="preserve">-Container {NGAP-PRIVATE-IES : </w:t>
      </w:r>
      <w:proofErr w:type="spellStart"/>
      <w:r w:rsidRPr="00482B26">
        <w:rPr>
          <w:noProof w:val="0"/>
          <w:snapToGrid w:val="0"/>
        </w:rPr>
        <w:t>IEsSetParam</w:t>
      </w:r>
      <w:proofErr w:type="spellEnd"/>
      <w:r w:rsidRPr="00482B26">
        <w:rPr>
          <w:noProof w:val="0"/>
          <w:snapToGrid w:val="0"/>
        </w:rPr>
        <w:t xml:space="preserve">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r>
      <w:proofErr w:type="spellStart"/>
      <w:r w:rsidRPr="00482B26">
        <w:rPr>
          <w:noProof w:val="0"/>
          <w:snapToGrid w:val="0"/>
        </w:rPr>
        <w:t>PrivateIE</w:t>
      </w:r>
      <w:proofErr w:type="spellEnd"/>
      <w:r w:rsidRPr="00482B26">
        <w:rPr>
          <w:noProof w:val="0"/>
          <w:snapToGrid w:val="0"/>
        </w:rPr>
        <w:t>-Field {{</w:t>
      </w:r>
      <w:proofErr w:type="spellStart"/>
      <w:r w:rsidRPr="00482B26">
        <w:rPr>
          <w:noProof w:val="0"/>
          <w:snapToGrid w:val="0"/>
        </w:rPr>
        <w:t>IEsSetParam</w:t>
      </w:r>
      <w:proofErr w:type="spellEnd"/>
      <w:r w:rsidRPr="00482B26">
        <w:rPr>
          <w:noProof w:val="0"/>
          <w:snapToGrid w:val="0"/>
        </w:rPr>
        <w:t>}}</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proofErr w:type="spellStart"/>
      <w:r w:rsidRPr="00482B26">
        <w:rPr>
          <w:noProof w:val="0"/>
          <w:snapToGrid w:val="0"/>
        </w:rPr>
        <w:t>PrivateIE</w:t>
      </w:r>
      <w:proofErr w:type="spellEnd"/>
      <w:r w:rsidRPr="00482B26">
        <w:rPr>
          <w:noProof w:val="0"/>
          <w:snapToGrid w:val="0"/>
        </w:rPr>
        <w:t xml:space="preserve">-Field {NGAP-PRIVATE-IES : </w:t>
      </w:r>
      <w:proofErr w:type="spellStart"/>
      <w:r w:rsidRPr="00482B26">
        <w:rPr>
          <w:noProof w:val="0"/>
          <w:snapToGrid w:val="0"/>
        </w:rPr>
        <w:t>IEsSetParam</w:t>
      </w:r>
      <w:proofErr w:type="spellEnd"/>
      <w:r w:rsidRPr="00482B26">
        <w:rPr>
          <w:noProof w:val="0"/>
          <w:snapToGrid w:val="0"/>
        </w:rPr>
        <w:t>}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NGAP-PRIVATE-IES.&amp;id</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NGAP-PRIVATE-IES.&amp;criticality</w:t>
      </w:r>
      <w:proofErr w:type="spellEnd"/>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proofErr w:type="spellStart"/>
      <w:r w:rsidRPr="00482B26">
        <w:rPr>
          <w:noProof w:val="0"/>
          <w:snapToGrid w:val="0"/>
        </w:rPr>
        <w:t>NGAP-PRIVATE-IES.&amp;Value</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w:t>
      </w:r>
      <w:proofErr w:type="spellStart"/>
      <w:r w:rsidRPr="00482B26">
        <w:rPr>
          <w:noProof w:val="0"/>
          <w:snapToGrid w:val="0"/>
        </w:rPr>
        <w:t>IEsSetParam</w:t>
      </w:r>
      <w:proofErr w:type="spellEnd"/>
      <w:r w:rsidRPr="00482B26">
        <w:rPr>
          <w:noProof w:val="0"/>
          <w:snapToGrid w:val="0"/>
        </w:rPr>
        <w:t>}{@id})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79CA" w14:textId="77777777" w:rsidR="00F60436" w:rsidRDefault="00F60436">
      <w:r>
        <w:separator/>
      </w:r>
    </w:p>
  </w:endnote>
  <w:endnote w:type="continuationSeparator" w:id="0">
    <w:p w14:paraId="0AFEFA90" w14:textId="77777777" w:rsidR="00F60436" w:rsidRDefault="00F60436">
      <w:r>
        <w:continuationSeparator/>
      </w:r>
    </w:p>
  </w:endnote>
  <w:endnote w:type="continuationNotice" w:id="1">
    <w:p w14:paraId="74D041D6" w14:textId="77777777" w:rsidR="00F60436" w:rsidRDefault="00F60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FB04" w14:textId="77777777" w:rsidR="00F60436" w:rsidRDefault="00F60436">
      <w:r>
        <w:separator/>
      </w:r>
    </w:p>
  </w:footnote>
  <w:footnote w:type="continuationSeparator" w:id="0">
    <w:p w14:paraId="204003E0" w14:textId="77777777" w:rsidR="00F60436" w:rsidRDefault="00F60436">
      <w:r>
        <w:continuationSeparator/>
      </w:r>
    </w:p>
  </w:footnote>
  <w:footnote w:type="continuationNotice" w:id="1">
    <w:p w14:paraId="2F2536F9" w14:textId="77777777" w:rsidR="00F60436" w:rsidRDefault="00F60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960E5A"/>
    <w:multiLevelType w:val="hybridMultilevel"/>
    <w:tmpl w:val="D3D65DCC"/>
    <w:lvl w:ilvl="0" w:tplc="051C5C5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0"/>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DD"/>
    <w:rsid w:val="00010E68"/>
    <w:rsid w:val="00022E4A"/>
    <w:rsid w:val="00032A51"/>
    <w:rsid w:val="0003303A"/>
    <w:rsid w:val="00037A56"/>
    <w:rsid w:val="00074A8D"/>
    <w:rsid w:val="00075654"/>
    <w:rsid w:val="000A6394"/>
    <w:rsid w:val="000B2611"/>
    <w:rsid w:val="000B2B4C"/>
    <w:rsid w:val="000B53FD"/>
    <w:rsid w:val="000B7FED"/>
    <w:rsid w:val="000C038A"/>
    <w:rsid w:val="000C6598"/>
    <w:rsid w:val="000D037B"/>
    <w:rsid w:val="000D44B3"/>
    <w:rsid w:val="000D7EC1"/>
    <w:rsid w:val="000E29AD"/>
    <w:rsid w:val="000E3875"/>
    <w:rsid w:val="00117DC9"/>
    <w:rsid w:val="0012428F"/>
    <w:rsid w:val="00140C6B"/>
    <w:rsid w:val="001410DC"/>
    <w:rsid w:val="00141A21"/>
    <w:rsid w:val="001454D4"/>
    <w:rsid w:val="00145D43"/>
    <w:rsid w:val="001563A3"/>
    <w:rsid w:val="0016109D"/>
    <w:rsid w:val="0018443D"/>
    <w:rsid w:val="00192C46"/>
    <w:rsid w:val="00195179"/>
    <w:rsid w:val="001A08B3"/>
    <w:rsid w:val="001A1BA6"/>
    <w:rsid w:val="001A419B"/>
    <w:rsid w:val="001A72E3"/>
    <w:rsid w:val="001A7B60"/>
    <w:rsid w:val="001B27C8"/>
    <w:rsid w:val="001B427A"/>
    <w:rsid w:val="001B52F0"/>
    <w:rsid w:val="001B7A65"/>
    <w:rsid w:val="001C6C30"/>
    <w:rsid w:val="001D2C0A"/>
    <w:rsid w:val="001D2FA4"/>
    <w:rsid w:val="001D6949"/>
    <w:rsid w:val="001E41F3"/>
    <w:rsid w:val="001F09A6"/>
    <w:rsid w:val="001F25B7"/>
    <w:rsid w:val="001F7296"/>
    <w:rsid w:val="0020095A"/>
    <w:rsid w:val="00201270"/>
    <w:rsid w:val="00223A97"/>
    <w:rsid w:val="00231F4F"/>
    <w:rsid w:val="00246CAC"/>
    <w:rsid w:val="00252FFC"/>
    <w:rsid w:val="002559BF"/>
    <w:rsid w:val="00257283"/>
    <w:rsid w:val="0026004D"/>
    <w:rsid w:val="00260BE5"/>
    <w:rsid w:val="002640DD"/>
    <w:rsid w:val="00275D12"/>
    <w:rsid w:val="002770D3"/>
    <w:rsid w:val="00282DD0"/>
    <w:rsid w:val="00284FEB"/>
    <w:rsid w:val="002860C4"/>
    <w:rsid w:val="00293526"/>
    <w:rsid w:val="002B5741"/>
    <w:rsid w:val="002B7BD8"/>
    <w:rsid w:val="002C250E"/>
    <w:rsid w:val="002C5556"/>
    <w:rsid w:val="002D05ED"/>
    <w:rsid w:val="002D34ED"/>
    <w:rsid w:val="002E472E"/>
    <w:rsid w:val="002F6BF3"/>
    <w:rsid w:val="00302225"/>
    <w:rsid w:val="00304E2F"/>
    <w:rsid w:val="00305409"/>
    <w:rsid w:val="0030635A"/>
    <w:rsid w:val="003104F7"/>
    <w:rsid w:val="003323DD"/>
    <w:rsid w:val="0033291E"/>
    <w:rsid w:val="00341E83"/>
    <w:rsid w:val="00343730"/>
    <w:rsid w:val="00354D45"/>
    <w:rsid w:val="00355470"/>
    <w:rsid w:val="0036027C"/>
    <w:rsid w:val="003609EF"/>
    <w:rsid w:val="0036231A"/>
    <w:rsid w:val="00372CE6"/>
    <w:rsid w:val="00374DD4"/>
    <w:rsid w:val="00377CDA"/>
    <w:rsid w:val="003939CE"/>
    <w:rsid w:val="003A465E"/>
    <w:rsid w:val="003D394C"/>
    <w:rsid w:val="003E1A36"/>
    <w:rsid w:val="003E2E3B"/>
    <w:rsid w:val="003E7502"/>
    <w:rsid w:val="003F5356"/>
    <w:rsid w:val="00406377"/>
    <w:rsid w:val="00410371"/>
    <w:rsid w:val="00414CE5"/>
    <w:rsid w:val="00414EAC"/>
    <w:rsid w:val="00417741"/>
    <w:rsid w:val="004242F1"/>
    <w:rsid w:val="004444E5"/>
    <w:rsid w:val="004502F4"/>
    <w:rsid w:val="004506CC"/>
    <w:rsid w:val="00451C8C"/>
    <w:rsid w:val="00471F7B"/>
    <w:rsid w:val="004B194C"/>
    <w:rsid w:val="004B1E82"/>
    <w:rsid w:val="004B5F8A"/>
    <w:rsid w:val="004B75B7"/>
    <w:rsid w:val="004C38D5"/>
    <w:rsid w:val="004D522E"/>
    <w:rsid w:val="004E0A9A"/>
    <w:rsid w:val="004E6967"/>
    <w:rsid w:val="004F7206"/>
    <w:rsid w:val="00502B9A"/>
    <w:rsid w:val="00507120"/>
    <w:rsid w:val="005141D9"/>
    <w:rsid w:val="00515646"/>
    <w:rsid w:val="0051580D"/>
    <w:rsid w:val="0052406D"/>
    <w:rsid w:val="00547111"/>
    <w:rsid w:val="00550ECE"/>
    <w:rsid w:val="00565888"/>
    <w:rsid w:val="00571276"/>
    <w:rsid w:val="005716C4"/>
    <w:rsid w:val="00575CD9"/>
    <w:rsid w:val="005765E4"/>
    <w:rsid w:val="00584D19"/>
    <w:rsid w:val="005860BA"/>
    <w:rsid w:val="005912F5"/>
    <w:rsid w:val="00592D74"/>
    <w:rsid w:val="005960B1"/>
    <w:rsid w:val="005A0066"/>
    <w:rsid w:val="005A272B"/>
    <w:rsid w:val="005A77BD"/>
    <w:rsid w:val="005B17DD"/>
    <w:rsid w:val="005B2EAC"/>
    <w:rsid w:val="005B55F2"/>
    <w:rsid w:val="005B57CE"/>
    <w:rsid w:val="005B6475"/>
    <w:rsid w:val="005E2C44"/>
    <w:rsid w:val="005E636A"/>
    <w:rsid w:val="005F20FC"/>
    <w:rsid w:val="00605B69"/>
    <w:rsid w:val="006116A5"/>
    <w:rsid w:val="00621188"/>
    <w:rsid w:val="006257ED"/>
    <w:rsid w:val="00632372"/>
    <w:rsid w:val="006325BD"/>
    <w:rsid w:val="00653DE4"/>
    <w:rsid w:val="00665C47"/>
    <w:rsid w:val="0068123E"/>
    <w:rsid w:val="00692037"/>
    <w:rsid w:val="00695808"/>
    <w:rsid w:val="00695C62"/>
    <w:rsid w:val="006970F0"/>
    <w:rsid w:val="006A11D2"/>
    <w:rsid w:val="006A7BE2"/>
    <w:rsid w:val="006B46FB"/>
    <w:rsid w:val="006B737C"/>
    <w:rsid w:val="006C4E99"/>
    <w:rsid w:val="006C6A4C"/>
    <w:rsid w:val="006E21FB"/>
    <w:rsid w:val="006F11E6"/>
    <w:rsid w:val="006F4587"/>
    <w:rsid w:val="006F6EAC"/>
    <w:rsid w:val="00700B25"/>
    <w:rsid w:val="00701E8F"/>
    <w:rsid w:val="00712475"/>
    <w:rsid w:val="0073527F"/>
    <w:rsid w:val="00735497"/>
    <w:rsid w:val="00745CA4"/>
    <w:rsid w:val="007564E4"/>
    <w:rsid w:val="00767C19"/>
    <w:rsid w:val="00767D82"/>
    <w:rsid w:val="00770877"/>
    <w:rsid w:val="0077334C"/>
    <w:rsid w:val="007775A6"/>
    <w:rsid w:val="00792342"/>
    <w:rsid w:val="00797753"/>
    <w:rsid w:val="007977A8"/>
    <w:rsid w:val="007B512A"/>
    <w:rsid w:val="007B6C89"/>
    <w:rsid w:val="007C2097"/>
    <w:rsid w:val="007D6A07"/>
    <w:rsid w:val="007E0EAE"/>
    <w:rsid w:val="007E22F8"/>
    <w:rsid w:val="007E7DC8"/>
    <w:rsid w:val="007F56E4"/>
    <w:rsid w:val="007F6C6E"/>
    <w:rsid w:val="007F7259"/>
    <w:rsid w:val="00802D7F"/>
    <w:rsid w:val="008040A8"/>
    <w:rsid w:val="00811CC0"/>
    <w:rsid w:val="008279FA"/>
    <w:rsid w:val="00831866"/>
    <w:rsid w:val="00840762"/>
    <w:rsid w:val="008464D1"/>
    <w:rsid w:val="0084755A"/>
    <w:rsid w:val="008478C6"/>
    <w:rsid w:val="00857FA7"/>
    <w:rsid w:val="008626E7"/>
    <w:rsid w:val="00867C6F"/>
    <w:rsid w:val="00870EE7"/>
    <w:rsid w:val="008863B9"/>
    <w:rsid w:val="00895102"/>
    <w:rsid w:val="0089729B"/>
    <w:rsid w:val="008A349B"/>
    <w:rsid w:val="008A45A6"/>
    <w:rsid w:val="008B353D"/>
    <w:rsid w:val="008B5BA5"/>
    <w:rsid w:val="008C206B"/>
    <w:rsid w:val="008D3BC6"/>
    <w:rsid w:val="008D3CCC"/>
    <w:rsid w:val="008F1ED8"/>
    <w:rsid w:val="008F3789"/>
    <w:rsid w:val="008F5A31"/>
    <w:rsid w:val="008F686C"/>
    <w:rsid w:val="008F7D8B"/>
    <w:rsid w:val="009055C0"/>
    <w:rsid w:val="009148DE"/>
    <w:rsid w:val="00941E30"/>
    <w:rsid w:val="009652D7"/>
    <w:rsid w:val="00970E23"/>
    <w:rsid w:val="009777D9"/>
    <w:rsid w:val="0097788F"/>
    <w:rsid w:val="009817E0"/>
    <w:rsid w:val="00984135"/>
    <w:rsid w:val="00991B88"/>
    <w:rsid w:val="009A5753"/>
    <w:rsid w:val="009A579D"/>
    <w:rsid w:val="009C61DA"/>
    <w:rsid w:val="009D40D0"/>
    <w:rsid w:val="009E0719"/>
    <w:rsid w:val="009E3297"/>
    <w:rsid w:val="009F734F"/>
    <w:rsid w:val="009F789A"/>
    <w:rsid w:val="00A11393"/>
    <w:rsid w:val="00A14AEE"/>
    <w:rsid w:val="00A20C15"/>
    <w:rsid w:val="00A246B6"/>
    <w:rsid w:val="00A3276A"/>
    <w:rsid w:val="00A43DB6"/>
    <w:rsid w:val="00A441F4"/>
    <w:rsid w:val="00A445D0"/>
    <w:rsid w:val="00A47E70"/>
    <w:rsid w:val="00A50CF0"/>
    <w:rsid w:val="00A554E4"/>
    <w:rsid w:val="00A648BF"/>
    <w:rsid w:val="00A6510E"/>
    <w:rsid w:val="00A75539"/>
    <w:rsid w:val="00A75FF7"/>
    <w:rsid w:val="00A7671C"/>
    <w:rsid w:val="00A8348B"/>
    <w:rsid w:val="00A93170"/>
    <w:rsid w:val="00AA0F42"/>
    <w:rsid w:val="00AA25AA"/>
    <w:rsid w:val="00AA2CBC"/>
    <w:rsid w:val="00AA7B2A"/>
    <w:rsid w:val="00AC5820"/>
    <w:rsid w:val="00AD1527"/>
    <w:rsid w:val="00AD1CD8"/>
    <w:rsid w:val="00AF085C"/>
    <w:rsid w:val="00B003DA"/>
    <w:rsid w:val="00B0248D"/>
    <w:rsid w:val="00B07803"/>
    <w:rsid w:val="00B108B2"/>
    <w:rsid w:val="00B17A48"/>
    <w:rsid w:val="00B17F6A"/>
    <w:rsid w:val="00B258BB"/>
    <w:rsid w:val="00B50DD3"/>
    <w:rsid w:val="00B570EC"/>
    <w:rsid w:val="00B67B97"/>
    <w:rsid w:val="00B748D7"/>
    <w:rsid w:val="00B77FA9"/>
    <w:rsid w:val="00B968C8"/>
    <w:rsid w:val="00B97AB7"/>
    <w:rsid w:val="00BA3935"/>
    <w:rsid w:val="00BA3EC5"/>
    <w:rsid w:val="00BA51D9"/>
    <w:rsid w:val="00BB152E"/>
    <w:rsid w:val="00BB5DFC"/>
    <w:rsid w:val="00BB6E56"/>
    <w:rsid w:val="00BD279D"/>
    <w:rsid w:val="00BD6BB8"/>
    <w:rsid w:val="00BD6EBA"/>
    <w:rsid w:val="00BE5F8C"/>
    <w:rsid w:val="00C069DB"/>
    <w:rsid w:val="00C11309"/>
    <w:rsid w:val="00C27B62"/>
    <w:rsid w:val="00C30802"/>
    <w:rsid w:val="00C42C38"/>
    <w:rsid w:val="00C42FAF"/>
    <w:rsid w:val="00C53C70"/>
    <w:rsid w:val="00C5440B"/>
    <w:rsid w:val="00C55DF7"/>
    <w:rsid w:val="00C570F4"/>
    <w:rsid w:val="00C66BA2"/>
    <w:rsid w:val="00C75DEF"/>
    <w:rsid w:val="00C77448"/>
    <w:rsid w:val="00C81EB8"/>
    <w:rsid w:val="00C854B6"/>
    <w:rsid w:val="00C870F6"/>
    <w:rsid w:val="00C908C0"/>
    <w:rsid w:val="00C95985"/>
    <w:rsid w:val="00C95998"/>
    <w:rsid w:val="00C95F74"/>
    <w:rsid w:val="00CA5EFE"/>
    <w:rsid w:val="00CB09BD"/>
    <w:rsid w:val="00CB77E4"/>
    <w:rsid w:val="00CC5026"/>
    <w:rsid w:val="00CC68D0"/>
    <w:rsid w:val="00CD4318"/>
    <w:rsid w:val="00CD73E1"/>
    <w:rsid w:val="00CE35C7"/>
    <w:rsid w:val="00CE3A23"/>
    <w:rsid w:val="00CF1E5E"/>
    <w:rsid w:val="00D03F9A"/>
    <w:rsid w:val="00D042E7"/>
    <w:rsid w:val="00D04D48"/>
    <w:rsid w:val="00D06D51"/>
    <w:rsid w:val="00D11B09"/>
    <w:rsid w:val="00D20A77"/>
    <w:rsid w:val="00D24991"/>
    <w:rsid w:val="00D41E6F"/>
    <w:rsid w:val="00D44927"/>
    <w:rsid w:val="00D50255"/>
    <w:rsid w:val="00D66520"/>
    <w:rsid w:val="00D72120"/>
    <w:rsid w:val="00D731CF"/>
    <w:rsid w:val="00D8259B"/>
    <w:rsid w:val="00D8259C"/>
    <w:rsid w:val="00D84AE9"/>
    <w:rsid w:val="00D87409"/>
    <w:rsid w:val="00D92B57"/>
    <w:rsid w:val="00DA4138"/>
    <w:rsid w:val="00DB4C98"/>
    <w:rsid w:val="00DD2E93"/>
    <w:rsid w:val="00DD31C8"/>
    <w:rsid w:val="00DE34CF"/>
    <w:rsid w:val="00DF1676"/>
    <w:rsid w:val="00DF6F23"/>
    <w:rsid w:val="00E13F3D"/>
    <w:rsid w:val="00E17FCC"/>
    <w:rsid w:val="00E33C6D"/>
    <w:rsid w:val="00E34898"/>
    <w:rsid w:val="00E8260E"/>
    <w:rsid w:val="00EA457C"/>
    <w:rsid w:val="00EB09B7"/>
    <w:rsid w:val="00EB1EB2"/>
    <w:rsid w:val="00EC14A8"/>
    <w:rsid w:val="00EE46C6"/>
    <w:rsid w:val="00EE6C1C"/>
    <w:rsid w:val="00EE7D7C"/>
    <w:rsid w:val="00F25D98"/>
    <w:rsid w:val="00F300FB"/>
    <w:rsid w:val="00F4032C"/>
    <w:rsid w:val="00F42B7A"/>
    <w:rsid w:val="00F47C30"/>
    <w:rsid w:val="00F5549B"/>
    <w:rsid w:val="00F60436"/>
    <w:rsid w:val="00F70E88"/>
    <w:rsid w:val="00F911EC"/>
    <w:rsid w:val="00F96F29"/>
    <w:rsid w:val="00FB3468"/>
    <w:rsid w:val="00FB6386"/>
    <w:rsid w:val="00FC33F7"/>
    <w:rsid w:val="00FD1D63"/>
    <w:rsid w:val="00FF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96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B1Char1">
    <w:name w:val="B1 Char1"/>
    <w:qFormat/>
    <w:rsid w:val="00DD2E93"/>
    <w:rPr>
      <w:rFonts w:eastAsia="Times New Roman"/>
    </w:rPr>
  </w:style>
  <w:style w:type="character" w:customStyle="1" w:styleId="TALCar">
    <w:name w:val="TAL Car"/>
    <w:qFormat/>
    <w:rsid w:val="00DD2E93"/>
    <w:rPr>
      <w:rFonts w:ascii="Arial" w:eastAsia="宋体" w:hAnsi="Arial"/>
      <w:sz w:val="18"/>
      <w:lang w:val="en-GB" w:eastAsia="zh-CN"/>
    </w:rPr>
  </w:style>
  <w:style w:type="character" w:customStyle="1" w:styleId="TAHCar">
    <w:name w:val="TAH Car"/>
    <w:qFormat/>
    <w:locked/>
    <w:rsid w:val="00DD2E93"/>
    <w:rPr>
      <w:rFonts w:ascii="Arial" w:eastAsia="宋体" w:hAnsi="Arial"/>
      <w:b/>
      <w:sz w:val="18"/>
      <w:lang w:val="en-GB" w:eastAsia="zh-CN"/>
    </w:rPr>
  </w:style>
  <w:style w:type="character" w:customStyle="1" w:styleId="B2Car">
    <w:name w:val="B2 Car"/>
    <w:rsid w:val="00DD2E93"/>
    <w:rPr>
      <w:rFonts w:ascii="Times New Roman" w:hAnsi="Times New Roman"/>
      <w:lang w:val="en-GB"/>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284</Pages>
  <Words>77623</Words>
  <Characters>442453</Characters>
  <Application>Microsoft Office Word</Application>
  <DocSecurity>0</DocSecurity>
  <Lines>3687</Lines>
  <Paragraphs>1038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Huawei1</cp:lastModifiedBy>
  <cp:revision>3</cp:revision>
  <dcterms:created xsi:type="dcterms:W3CDTF">2025-04-11T02:04:00Z</dcterms:created>
  <dcterms:modified xsi:type="dcterms:W3CDTF">2025-04-11T02:06:00Z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1744336590</vt:lpwstr>
  </property>
</Properties>
</file>